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AE94" w14:textId="4834F67E" w:rsidR="0019078A" w:rsidRPr="00EE14DF" w:rsidRDefault="0019078A" w:rsidP="006F4CD7">
      <w:pPr>
        <w:pStyle w:val="Ttulo"/>
        <w:rPr>
          <w:rFonts w:cs="Arial"/>
        </w:rPr>
      </w:pPr>
      <w:r w:rsidRPr="00EE14DF">
        <w:rPr>
          <w:rFonts w:cs="Arial"/>
          <w:sz w:val="22"/>
          <w:szCs w:val="22"/>
        </w:rPr>
        <w:t>Anexo I - Apêndice A</w:t>
      </w:r>
    </w:p>
    <w:p w14:paraId="58F5BBAB" w14:textId="77777777" w:rsidR="00350CF7" w:rsidRPr="00EE14DF" w:rsidRDefault="00350CF7" w:rsidP="00350CF7">
      <w:pPr>
        <w:jc w:val="center"/>
        <w:rPr>
          <w:rFonts w:cs="Arial"/>
          <w:b/>
          <w:bCs/>
        </w:rPr>
      </w:pPr>
    </w:p>
    <w:p w14:paraId="3F1A4912" w14:textId="59C776C0" w:rsidR="0019078A" w:rsidRPr="00EE14DF" w:rsidRDefault="0019078A" w:rsidP="00350CF7">
      <w:pPr>
        <w:jc w:val="center"/>
        <w:rPr>
          <w:rFonts w:cs="Arial"/>
          <w:b/>
          <w:bCs/>
        </w:rPr>
      </w:pPr>
      <w:bookmarkStart w:id="0" w:name="_Toc118796145"/>
      <w:r w:rsidRPr="00EE14DF">
        <w:rPr>
          <w:rFonts w:cs="Arial"/>
          <w:b/>
          <w:bCs/>
        </w:rPr>
        <w:t xml:space="preserve">PROJETOS </w:t>
      </w:r>
      <w:r w:rsidR="0043493F">
        <w:rPr>
          <w:rFonts w:cs="Arial"/>
          <w:b/>
          <w:bCs/>
        </w:rPr>
        <w:t>E</w:t>
      </w:r>
      <w:r w:rsidRPr="00EE14DF">
        <w:rPr>
          <w:rFonts w:cs="Arial"/>
          <w:b/>
          <w:bCs/>
        </w:rPr>
        <w:t xml:space="preserve"> PROCEDIMENTOS </w:t>
      </w:r>
      <w:r w:rsidR="00F064E9" w:rsidRPr="00EE14DF">
        <w:rPr>
          <w:rFonts w:cs="Arial"/>
          <w:b/>
          <w:bCs/>
        </w:rPr>
        <w:t>DE VIST</w:t>
      </w:r>
      <w:r w:rsidR="008C5FA5">
        <w:rPr>
          <w:rFonts w:cs="Arial"/>
          <w:b/>
          <w:bCs/>
        </w:rPr>
        <w:t>O</w:t>
      </w:r>
      <w:r w:rsidR="00F064E9" w:rsidRPr="00EE14DF">
        <w:rPr>
          <w:rFonts w:cs="Arial"/>
          <w:b/>
          <w:bCs/>
        </w:rPr>
        <w:t xml:space="preserve">RIA DE </w:t>
      </w:r>
      <w:bookmarkEnd w:id="0"/>
      <w:r w:rsidR="00F064E9" w:rsidRPr="00EE14DF">
        <w:rPr>
          <w:rFonts w:cs="Arial"/>
          <w:b/>
          <w:bCs/>
        </w:rPr>
        <w:t>ACOMPANHAMENTO DE OBRAS E SERVIÇOS</w:t>
      </w:r>
    </w:p>
    <w:p w14:paraId="6E720131" w14:textId="77777777" w:rsidR="0019078A" w:rsidRPr="00EE14DF" w:rsidRDefault="0019078A" w:rsidP="0019078A">
      <w:pPr>
        <w:tabs>
          <w:tab w:val="left" w:pos="709"/>
        </w:tabs>
        <w:spacing w:before="120" w:after="120"/>
        <w:ind w:left="567"/>
        <w:rPr>
          <w:rFonts w:cs="Arial"/>
        </w:rPr>
      </w:pPr>
    </w:p>
    <w:sdt>
      <w:sdtPr>
        <w:id w:val="1174544695"/>
        <w:docPartObj>
          <w:docPartGallery w:val="Table of Contents"/>
          <w:docPartUnique/>
        </w:docPartObj>
      </w:sdtPr>
      <w:sdtEndPr>
        <w:rPr>
          <w:b/>
          <w:bCs/>
        </w:rPr>
      </w:sdtEndPr>
      <w:sdtContent>
        <w:p w14:paraId="1BE7D40A" w14:textId="50DF5661" w:rsidR="00B80BC1" w:rsidRPr="00DB7881" w:rsidRDefault="00B80BC1" w:rsidP="008B3194">
          <w:pPr>
            <w:tabs>
              <w:tab w:val="left" w:pos="0"/>
              <w:tab w:val="left" w:pos="709"/>
            </w:tabs>
            <w:spacing w:before="120" w:after="120"/>
            <w:jc w:val="center"/>
            <w:rPr>
              <w:rFonts w:cs="Arial"/>
              <w:szCs w:val="22"/>
            </w:rPr>
          </w:pPr>
          <w:r w:rsidRPr="00DB7881">
            <w:rPr>
              <w:rFonts w:cs="Arial"/>
              <w:b/>
              <w:szCs w:val="22"/>
            </w:rPr>
            <w:t>Sumário</w:t>
          </w:r>
        </w:p>
        <w:p w14:paraId="308B28F5" w14:textId="1972B37D" w:rsidR="00954B67" w:rsidRDefault="00B80BC1" w:rsidP="00EC4E30">
          <w:pPr>
            <w:pStyle w:val="Sumrio1"/>
            <w:rPr>
              <w:rFonts w:eastAsiaTheme="minorEastAsia" w:cstheme="minorBidi"/>
              <w:noProof/>
              <w:sz w:val="22"/>
              <w:szCs w:val="22"/>
            </w:rPr>
          </w:pPr>
          <w:r w:rsidRPr="00F9290F">
            <w:rPr>
              <w:rFonts w:ascii="Arial" w:hAnsi="Arial" w:cs="Arial"/>
            </w:rPr>
            <w:fldChar w:fldCharType="begin"/>
          </w:r>
          <w:r w:rsidRPr="00F9290F">
            <w:rPr>
              <w:rFonts w:ascii="Arial" w:hAnsi="Arial" w:cs="Arial"/>
            </w:rPr>
            <w:instrText xml:space="preserve"> TOC \o "1-1" \h \z \u </w:instrText>
          </w:r>
          <w:r w:rsidRPr="00F9290F">
            <w:rPr>
              <w:rFonts w:ascii="Arial" w:hAnsi="Arial" w:cs="Arial"/>
            </w:rPr>
            <w:fldChar w:fldCharType="separate"/>
          </w:r>
          <w:hyperlink w:anchor="_Toc134443345" w:history="1">
            <w:r w:rsidR="00954B67" w:rsidRPr="00292B8D">
              <w:rPr>
                <w:rStyle w:val="Hyperlink"/>
                <w:rFonts w:cs="Arial"/>
              </w:rPr>
              <w:t>1</w:t>
            </w:r>
            <w:r w:rsidR="00954B67">
              <w:rPr>
                <w:rFonts w:eastAsiaTheme="minorEastAsia" w:cstheme="minorBidi"/>
                <w:noProof/>
                <w:sz w:val="22"/>
                <w:szCs w:val="22"/>
              </w:rPr>
              <w:tab/>
            </w:r>
            <w:r w:rsidR="00954B67" w:rsidRPr="00292B8D">
              <w:rPr>
                <w:rStyle w:val="Hyperlink"/>
                <w:rFonts w:cs="Arial"/>
              </w:rPr>
              <w:t>PROJETOS</w:t>
            </w:r>
            <w:r w:rsidR="00954B67">
              <w:rPr>
                <w:noProof/>
                <w:webHidden/>
              </w:rPr>
              <w:tab/>
            </w:r>
            <w:r w:rsidR="00954B67">
              <w:rPr>
                <w:noProof/>
                <w:webHidden/>
              </w:rPr>
              <w:fldChar w:fldCharType="begin"/>
            </w:r>
            <w:r w:rsidR="00954B67">
              <w:rPr>
                <w:noProof/>
                <w:webHidden/>
              </w:rPr>
              <w:instrText xml:space="preserve"> PAGEREF _Toc134443345 \h </w:instrText>
            </w:r>
            <w:r w:rsidR="00954B67">
              <w:rPr>
                <w:noProof/>
                <w:webHidden/>
              </w:rPr>
            </w:r>
            <w:r w:rsidR="00954B67">
              <w:rPr>
                <w:noProof/>
                <w:webHidden/>
              </w:rPr>
              <w:fldChar w:fldCharType="separate"/>
            </w:r>
            <w:r w:rsidR="00954B67">
              <w:rPr>
                <w:noProof/>
                <w:webHidden/>
              </w:rPr>
              <w:t>2</w:t>
            </w:r>
            <w:r w:rsidR="00954B67">
              <w:rPr>
                <w:noProof/>
                <w:webHidden/>
              </w:rPr>
              <w:fldChar w:fldCharType="end"/>
            </w:r>
          </w:hyperlink>
        </w:p>
        <w:p w14:paraId="65AF0B0E" w14:textId="445C2425" w:rsidR="00954B67" w:rsidRDefault="00662C47" w:rsidP="00EC4E30">
          <w:pPr>
            <w:pStyle w:val="Sumrio1"/>
            <w:rPr>
              <w:rFonts w:eastAsiaTheme="minorEastAsia" w:cstheme="minorBidi"/>
              <w:noProof/>
              <w:sz w:val="22"/>
              <w:szCs w:val="22"/>
            </w:rPr>
          </w:pPr>
          <w:hyperlink w:anchor="_Toc134443347" w:history="1">
            <w:r w:rsidR="00954B67" w:rsidRPr="00292B8D">
              <w:rPr>
                <w:rStyle w:val="Hyperlink"/>
                <w:rFonts w:cs="Arial"/>
              </w:rPr>
              <w:t>2</w:t>
            </w:r>
            <w:r w:rsidR="00954B67">
              <w:rPr>
                <w:rFonts w:eastAsiaTheme="minorEastAsia" w:cstheme="minorBidi"/>
                <w:noProof/>
                <w:sz w:val="22"/>
                <w:szCs w:val="22"/>
              </w:rPr>
              <w:tab/>
            </w:r>
            <w:r w:rsidR="00954B67" w:rsidRPr="00292B8D">
              <w:rPr>
                <w:rStyle w:val="Hyperlink"/>
                <w:rFonts w:cs="Arial"/>
              </w:rPr>
              <w:t>PROCEDIMENTOS DE VISTORIA E ACOMPANHAMENTO DE OBRAS/SERVIÇOS</w:t>
            </w:r>
            <w:r w:rsidR="00954B67">
              <w:rPr>
                <w:noProof/>
                <w:webHidden/>
              </w:rPr>
              <w:tab/>
            </w:r>
            <w:r w:rsidR="00954B67">
              <w:rPr>
                <w:noProof/>
                <w:webHidden/>
              </w:rPr>
              <w:fldChar w:fldCharType="begin"/>
            </w:r>
            <w:r w:rsidR="00954B67">
              <w:rPr>
                <w:noProof/>
                <w:webHidden/>
              </w:rPr>
              <w:instrText xml:space="preserve"> PAGEREF _Toc134443347 \h </w:instrText>
            </w:r>
            <w:r w:rsidR="00954B67">
              <w:rPr>
                <w:noProof/>
                <w:webHidden/>
              </w:rPr>
            </w:r>
            <w:r w:rsidR="00954B67">
              <w:rPr>
                <w:noProof/>
                <w:webHidden/>
              </w:rPr>
              <w:fldChar w:fldCharType="separate"/>
            </w:r>
            <w:r w:rsidR="00954B67">
              <w:rPr>
                <w:noProof/>
                <w:webHidden/>
              </w:rPr>
              <w:t>30</w:t>
            </w:r>
            <w:r w:rsidR="00954B67">
              <w:rPr>
                <w:noProof/>
                <w:webHidden/>
              </w:rPr>
              <w:fldChar w:fldCharType="end"/>
            </w:r>
          </w:hyperlink>
        </w:p>
        <w:p w14:paraId="0747FFF1" w14:textId="46790074" w:rsidR="00954B67" w:rsidRDefault="00662C47" w:rsidP="00EC4E30">
          <w:pPr>
            <w:pStyle w:val="Sumrio1"/>
            <w:rPr>
              <w:rFonts w:eastAsiaTheme="minorEastAsia" w:cstheme="minorBidi"/>
              <w:noProof/>
              <w:sz w:val="22"/>
              <w:szCs w:val="22"/>
            </w:rPr>
          </w:pPr>
          <w:hyperlink w:anchor="_Toc134443348" w:history="1">
            <w:r w:rsidR="00954B67" w:rsidRPr="00292B8D">
              <w:rPr>
                <w:rStyle w:val="Hyperlink"/>
                <w:rFonts w:cs="Arial"/>
                <w:lang w:eastAsia="en-US"/>
              </w:rPr>
              <w:t>3</w:t>
            </w:r>
            <w:r w:rsidR="00954B67">
              <w:rPr>
                <w:rFonts w:eastAsiaTheme="minorEastAsia" w:cstheme="minorBidi"/>
                <w:noProof/>
                <w:sz w:val="22"/>
                <w:szCs w:val="22"/>
              </w:rPr>
              <w:tab/>
            </w:r>
            <w:r w:rsidR="00954B67" w:rsidRPr="00292B8D">
              <w:rPr>
                <w:rStyle w:val="Hyperlink"/>
                <w:rFonts w:cs="Arial"/>
                <w:lang w:eastAsia="en-US"/>
              </w:rPr>
              <w:t>PROCEDIMENTOS DE ANÁLISE DE CUSTOS E ORÇAMENTAÇÃO</w:t>
            </w:r>
            <w:r w:rsidR="00954B67">
              <w:rPr>
                <w:noProof/>
                <w:webHidden/>
              </w:rPr>
              <w:tab/>
            </w:r>
            <w:r w:rsidR="00954B67">
              <w:rPr>
                <w:noProof/>
                <w:webHidden/>
              </w:rPr>
              <w:fldChar w:fldCharType="begin"/>
            </w:r>
            <w:r w:rsidR="00954B67">
              <w:rPr>
                <w:noProof/>
                <w:webHidden/>
              </w:rPr>
              <w:instrText xml:space="preserve"> PAGEREF _Toc134443348 \h </w:instrText>
            </w:r>
            <w:r w:rsidR="00954B67">
              <w:rPr>
                <w:noProof/>
                <w:webHidden/>
              </w:rPr>
            </w:r>
            <w:r w:rsidR="00954B67">
              <w:rPr>
                <w:noProof/>
                <w:webHidden/>
              </w:rPr>
              <w:fldChar w:fldCharType="separate"/>
            </w:r>
            <w:r w:rsidR="00954B67">
              <w:rPr>
                <w:noProof/>
                <w:webHidden/>
              </w:rPr>
              <w:t>35</w:t>
            </w:r>
            <w:r w:rsidR="00954B67">
              <w:rPr>
                <w:noProof/>
                <w:webHidden/>
              </w:rPr>
              <w:fldChar w:fldCharType="end"/>
            </w:r>
          </w:hyperlink>
        </w:p>
        <w:p w14:paraId="70326A95" w14:textId="061C95DE" w:rsidR="00954B67" w:rsidRDefault="00662C47" w:rsidP="00EC4E30">
          <w:pPr>
            <w:pStyle w:val="Sumrio1"/>
            <w:rPr>
              <w:rFonts w:eastAsiaTheme="minorEastAsia" w:cstheme="minorBidi"/>
              <w:noProof/>
              <w:sz w:val="22"/>
              <w:szCs w:val="22"/>
            </w:rPr>
          </w:pPr>
          <w:hyperlink w:anchor="_Toc134443349" w:history="1">
            <w:r w:rsidR="00954B67" w:rsidRPr="00292B8D">
              <w:rPr>
                <w:rStyle w:val="Hyperlink"/>
                <w:rFonts w:cs="Arial"/>
                <w:lang w:eastAsia="en-US"/>
              </w:rPr>
              <w:t>4</w:t>
            </w:r>
            <w:r w:rsidR="00954B67">
              <w:rPr>
                <w:rFonts w:eastAsiaTheme="minorEastAsia" w:cstheme="minorBidi"/>
                <w:noProof/>
                <w:sz w:val="22"/>
                <w:szCs w:val="22"/>
              </w:rPr>
              <w:tab/>
            </w:r>
            <w:r w:rsidR="00954B67" w:rsidRPr="00292B8D">
              <w:rPr>
                <w:rStyle w:val="Hyperlink"/>
                <w:rFonts w:cs="Arial"/>
                <w:lang w:eastAsia="en-US"/>
              </w:rPr>
              <w:t>PROCEDIMENTOS DE LEVANTAMENTO CADASTRAL E AVALIAÇÕES</w:t>
            </w:r>
            <w:r w:rsidR="00954B67">
              <w:rPr>
                <w:noProof/>
                <w:webHidden/>
              </w:rPr>
              <w:tab/>
            </w:r>
            <w:r w:rsidR="00954B67">
              <w:rPr>
                <w:noProof/>
                <w:webHidden/>
              </w:rPr>
              <w:fldChar w:fldCharType="begin"/>
            </w:r>
            <w:r w:rsidR="00954B67">
              <w:rPr>
                <w:noProof/>
                <w:webHidden/>
              </w:rPr>
              <w:instrText xml:space="preserve"> PAGEREF _Toc134443349 \h </w:instrText>
            </w:r>
            <w:r w:rsidR="00954B67">
              <w:rPr>
                <w:noProof/>
                <w:webHidden/>
              </w:rPr>
            </w:r>
            <w:r w:rsidR="00954B67">
              <w:rPr>
                <w:noProof/>
                <w:webHidden/>
              </w:rPr>
              <w:fldChar w:fldCharType="separate"/>
            </w:r>
            <w:r w:rsidR="00954B67">
              <w:rPr>
                <w:noProof/>
                <w:webHidden/>
              </w:rPr>
              <w:t>41</w:t>
            </w:r>
            <w:r w:rsidR="00954B67">
              <w:rPr>
                <w:noProof/>
                <w:webHidden/>
              </w:rPr>
              <w:fldChar w:fldCharType="end"/>
            </w:r>
          </w:hyperlink>
        </w:p>
        <w:p w14:paraId="592FD282" w14:textId="19CE5517" w:rsidR="00954B67" w:rsidRDefault="00662C47" w:rsidP="00EC4E30">
          <w:pPr>
            <w:pStyle w:val="Sumrio1"/>
            <w:rPr>
              <w:rFonts w:eastAsiaTheme="minorEastAsia" w:cstheme="minorBidi"/>
              <w:noProof/>
              <w:sz w:val="22"/>
              <w:szCs w:val="22"/>
            </w:rPr>
          </w:pPr>
          <w:hyperlink w:anchor="_Toc134443350" w:history="1">
            <w:r w:rsidR="00954B67" w:rsidRPr="00292B8D">
              <w:rPr>
                <w:rStyle w:val="Hyperlink"/>
                <w:rFonts w:cs="Arial"/>
                <w:lang w:eastAsia="en-US"/>
              </w:rPr>
              <w:t>5</w:t>
            </w:r>
            <w:r w:rsidR="00954B67">
              <w:rPr>
                <w:rFonts w:eastAsiaTheme="minorEastAsia" w:cstheme="minorBidi"/>
                <w:noProof/>
                <w:sz w:val="22"/>
                <w:szCs w:val="22"/>
              </w:rPr>
              <w:tab/>
            </w:r>
            <w:r w:rsidR="00954B67" w:rsidRPr="00292B8D">
              <w:rPr>
                <w:rStyle w:val="Hyperlink"/>
                <w:rFonts w:cs="Arial"/>
                <w:lang w:eastAsia="en-US"/>
              </w:rPr>
              <w:t>PROCEDIMENTOS DE ESPECIFICAÇÕES, ANÁLISES, PARECERES E AFINS</w:t>
            </w:r>
            <w:r w:rsidR="00954B67">
              <w:rPr>
                <w:noProof/>
                <w:webHidden/>
              </w:rPr>
              <w:tab/>
            </w:r>
            <w:r w:rsidR="00954B67">
              <w:rPr>
                <w:noProof/>
                <w:webHidden/>
              </w:rPr>
              <w:fldChar w:fldCharType="begin"/>
            </w:r>
            <w:r w:rsidR="00954B67">
              <w:rPr>
                <w:noProof/>
                <w:webHidden/>
              </w:rPr>
              <w:instrText xml:space="preserve"> PAGEREF _Toc134443350 \h </w:instrText>
            </w:r>
            <w:r w:rsidR="00954B67">
              <w:rPr>
                <w:noProof/>
                <w:webHidden/>
              </w:rPr>
            </w:r>
            <w:r w:rsidR="00954B67">
              <w:rPr>
                <w:noProof/>
                <w:webHidden/>
              </w:rPr>
              <w:fldChar w:fldCharType="separate"/>
            </w:r>
            <w:r w:rsidR="00954B67">
              <w:rPr>
                <w:noProof/>
                <w:webHidden/>
              </w:rPr>
              <w:t>45</w:t>
            </w:r>
            <w:r w:rsidR="00954B67">
              <w:rPr>
                <w:noProof/>
                <w:webHidden/>
              </w:rPr>
              <w:fldChar w:fldCharType="end"/>
            </w:r>
          </w:hyperlink>
        </w:p>
        <w:p w14:paraId="1AABB326" w14:textId="25425D41" w:rsidR="00954B67" w:rsidRDefault="00662C47" w:rsidP="00EC4E30">
          <w:pPr>
            <w:pStyle w:val="Sumrio1"/>
            <w:rPr>
              <w:rFonts w:eastAsiaTheme="minorEastAsia" w:cstheme="minorBidi"/>
              <w:noProof/>
              <w:sz w:val="22"/>
              <w:szCs w:val="22"/>
            </w:rPr>
          </w:pPr>
          <w:hyperlink w:anchor="_Toc134443351" w:history="1">
            <w:r w:rsidR="00954B67" w:rsidRPr="00292B8D">
              <w:rPr>
                <w:rStyle w:val="Hyperlink"/>
              </w:rPr>
              <w:t>6</w:t>
            </w:r>
            <w:r w:rsidR="00954B67">
              <w:rPr>
                <w:rFonts w:eastAsiaTheme="minorEastAsia" w:cstheme="minorBidi"/>
                <w:noProof/>
                <w:sz w:val="22"/>
                <w:szCs w:val="22"/>
              </w:rPr>
              <w:tab/>
            </w:r>
            <w:r w:rsidR="00954B67" w:rsidRPr="00292B8D">
              <w:rPr>
                <w:rStyle w:val="Hyperlink"/>
              </w:rPr>
              <w:t>FORMA DE APRESENTAÇÃO DOS PROJETOS, PEÇAS TÉCNICAS E PROCEDIMENTOS</w:t>
            </w:r>
            <w:r w:rsidR="00954B67">
              <w:rPr>
                <w:noProof/>
                <w:webHidden/>
              </w:rPr>
              <w:tab/>
            </w:r>
            <w:r w:rsidR="00954B67">
              <w:rPr>
                <w:noProof/>
                <w:webHidden/>
              </w:rPr>
              <w:fldChar w:fldCharType="begin"/>
            </w:r>
            <w:r w:rsidR="00954B67">
              <w:rPr>
                <w:noProof/>
                <w:webHidden/>
              </w:rPr>
              <w:instrText xml:space="preserve"> PAGEREF _Toc134443351 \h </w:instrText>
            </w:r>
            <w:r w:rsidR="00954B67">
              <w:rPr>
                <w:noProof/>
                <w:webHidden/>
              </w:rPr>
            </w:r>
            <w:r w:rsidR="00954B67">
              <w:rPr>
                <w:noProof/>
                <w:webHidden/>
              </w:rPr>
              <w:fldChar w:fldCharType="separate"/>
            </w:r>
            <w:r w:rsidR="00954B67">
              <w:rPr>
                <w:noProof/>
                <w:webHidden/>
              </w:rPr>
              <w:t>53</w:t>
            </w:r>
            <w:r w:rsidR="00954B67">
              <w:rPr>
                <w:noProof/>
                <w:webHidden/>
              </w:rPr>
              <w:fldChar w:fldCharType="end"/>
            </w:r>
          </w:hyperlink>
        </w:p>
        <w:p w14:paraId="48047E30" w14:textId="5B2B3F00" w:rsidR="00954B67" w:rsidRDefault="00662C47" w:rsidP="00EC4E30">
          <w:pPr>
            <w:pStyle w:val="Sumrio1"/>
            <w:rPr>
              <w:rFonts w:eastAsiaTheme="minorEastAsia" w:cstheme="minorBidi"/>
              <w:noProof/>
              <w:sz w:val="22"/>
              <w:szCs w:val="22"/>
            </w:rPr>
          </w:pPr>
          <w:hyperlink w:anchor="_Toc134443352" w:history="1">
            <w:r w:rsidR="00954B67" w:rsidRPr="00292B8D">
              <w:rPr>
                <w:rStyle w:val="Hyperlink"/>
              </w:rPr>
              <w:t>7</w:t>
            </w:r>
            <w:r w:rsidR="00954B67">
              <w:rPr>
                <w:rFonts w:eastAsiaTheme="minorEastAsia" w:cstheme="minorBidi"/>
                <w:noProof/>
                <w:sz w:val="22"/>
                <w:szCs w:val="22"/>
              </w:rPr>
              <w:tab/>
            </w:r>
            <w:r w:rsidR="00954B67" w:rsidRPr="00292B8D">
              <w:rPr>
                <w:rStyle w:val="Hyperlink"/>
              </w:rPr>
              <w:t>COMBOS DE SERVIÇOS CAIXA</w:t>
            </w:r>
            <w:r w:rsidR="00954B67">
              <w:rPr>
                <w:noProof/>
                <w:webHidden/>
              </w:rPr>
              <w:tab/>
            </w:r>
            <w:r w:rsidR="00954B67">
              <w:rPr>
                <w:noProof/>
                <w:webHidden/>
              </w:rPr>
              <w:fldChar w:fldCharType="begin"/>
            </w:r>
            <w:r w:rsidR="00954B67">
              <w:rPr>
                <w:noProof/>
                <w:webHidden/>
              </w:rPr>
              <w:instrText xml:space="preserve"> PAGEREF _Toc134443352 \h </w:instrText>
            </w:r>
            <w:r w:rsidR="00954B67">
              <w:rPr>
                <w:noProof/>
                <w:webHidden/>
              </w:rPr>
            </w:r>
            <w:r w:rsidR="00954B67">
              <w:rPr>
                <w:noProof/>
                <w:webHidden/>
              </w:rPr>
              <w:fldChar w:fldCharType="separate"/>
            </w:r>
            <w:r w:rsidR="00954B67">
              <w:rPr>
                <w:noProof/>
                <w:webHidden/>
              </w:rPr>
              <w:t>59</w:t>
            </w:r>
            <w:r w:rsidR="00954B67">
              <w:rPr>
                <w:noProof/>
                <w:webHidden/>
              </w:rPr>
              <w:fldChar w:fldCharType="end"/>
            </w:r>
          </w:hyperlink>
        </w:p>
        <w:p w14:paraId="27BE3670" w14:textId="6030EFE7" w:rsidR="00B80BC1" w:rsidRDefault="00B80BC1">
          <w:r w:rsidRPr="00F9290F">
            <w:rPr>
              <w:rFonts w:cs="Arial"/>
              <w:sz w:val="20"/>
              <w:szCs w:val="20"/>
            </w:rPr>
            <w:fldChar w:fldCharType="end"/>
          </w:r>
        </w:p>
      </w:sdtContent>
    </w:sdt>
    <w:p w14:paraId="1BF3885B" w14:textId="7B36F9FC" w:rsidR="0019078A" w:rsidRPr="00EE14DF" w:rsidRDefault="0019078A" w:rsidP="00FD251C">
      <w:pPr>
        <w:rPr>
          <w:rFonts w:cs="Arial"/>
        </w:rPr>
      </w:pPr>
    </w:p>
    <w:p w14:paraId="68C2D203" w14:textId="77777777" w:rsidR="0019078A" w:rsidRPr="00EE14DF" w:rsidRDefault="0019078A" w:rsidP="0019078A">
      <w:pPr>
        <w:tabs>
          <w:tab w:val="left" w:pos="0"/>
          <w:tab w:val="left" w:pos="709"/>
        </w:tabs>
        <w:spacing w:before="120" w:after="120"/>
        <w:jc w:val="center"/>
        <w:rPr>
          <w:rFonts w:cs="Arial"/>
          <w:b/>
          <w:szCs w:val="22"/>
        </w:rPr>
      </w:pPr>
      <w:r w:rsidRPr="00EE14DF">
        <w:rPr>
          <w:rFonts w:cs="Arial"/>
          <w:b/>
          <w:szCs w:val="22"/>
        </w:rPr>
        <w:t>Lista de Tabelas</w:t>
      </w:r>
    </w:p>
    <w:p w14:paraId="22D6E42B" w14:textId="23D278B1" w:rsidR="000E386F" w:rsidRDefault="0019078A">
      <w:pPr>
        <w:pStyle w:val="ndicedeilustraes"/>
        <w:rPr>
          <w:rFonts w:asciiTheme="minorHAnsi" w:eastAsiaTheme="minorEastAsia" w:hAnsiTheme="minorHAnsi" w:cstheme="minorBidi"/>
          <w:noProof/>
          <w:szCs w:val="22"/>
        </w:rPr>
      </w:pPr>
      <w:r w:rsidRPr="00EE14DF">
        <w:rPr>
          <w:sz w:val="20"/>
          <w:szCs w:val="20"/>
        </w:rPr>
        <w:fldChar w:fldCharType="begin"/>
      </w:r>
      <w:r w:rsidRPr="00EE14DF">
        <w:rPr>
          <w:sz w:val="20"/>
          <w:szCs w:val="20"/>
        </w:rPr>
        <w:instrText xml:space="preserve"> TOC \h \z \c "Tabela A" </w:instrText>
      </w:r>
      <w:r w:rsidRPr="00EE14DF">
        <w:rPr>
          <w:sz w:val="20"/>
          <w:szCs w:val="20"/>
        </w:rPr>
        <w:fldChar w:fldCharType="separate"/>
      </w:r>
      <w:hyperlink w:anchor="_Toc134793510" w:history="1">
        <w:r w:rsidR="000E386F" w:rsidRPr="00AF61CE">
          <w:rPr>
            <w:rStyle w:val="Hyperlink"/>
            <w:rFonts w:cs="Arial"/>
          </w:rPr>
          <w:t>Tabela A1 – Enquadramento dos Projetos – Civil</w:t>
        </w:r>
        <w:r w:rsidR="000E386F">
          <w:rPr>
            <w:noProof/>
            <w:webHidden/>
          </w:rPr>
          <w:tab/>
        </w:r>
        <w:r w:rsidR="000E386F">
          <w:rPr>
            <w:noProof/>
            <w:webHidden/>
          </w:rPr>
          <w:fldChar w:fldCharType="begin"/>
        </w:r>
        <w:r w:rsidR="000E386F">
          <w:rPr>
            <w:noProof/>
            <w:webHidden/>
          </w:rPr>
          <w:instrText xml:space="preserve"> PAGEREF _Toc134793510 \h </w:instrText>
        </w:r>
        <w:r w:rsidR="000E386F">
          <w:rPr>
            <w:noProof/>
            <w:webHidden/>
          </w:rPr>
        </w:r>
        <w:r w:rsidR="000E386F">
          <w:rPr>
            <w:noProof/>
            <w:webHidden/>
          </w:rPr>
          <w:fldChar w:fldCharType="separate"/>
        </w:r>
        <w:r w:rsidR="000E386F">
          <w:rPr>
            <w:noProof/>
            <w:webHidden/>
          </w:rPr>
          <w:t>17</w:t>
        </w:r>
        <w:r w:rsidR="000E386F">
          <w:rPr>
            <w:noProof/>
            <w:webHidden/>
          </w:rPr>
          <w:fldChar w:fldCharType="end"/>
        </w:r>
      </w:hyperlink>
    </w:p>
    <w:p w14:paraId="28FC089C" w14:textId="24976793" w:rsidR="000E386F" w:rsidRDefault="00662C47">
      <w:pPr>
        <w:pStyle w:val="ndicedeilustraes"/>
        <w:rPr>
          <w:rFonts w:asciiTheme="minorHAnsi" w:eastAsiaTheme="minorEastAsia" w:hAnsiTheme="minorHAnsi" w:cstheme="minorBidi"/>
          <w:noProof/>
          <w:szCs w:val="22"/>
        </w:rPr>
      </w:pPr>
      <w:hyperlink w:anchor="_Toc134793511" w:history="1">
        <w:r w:rsidR="000E386F" w:rsidRPr="00AF61CE">
          <w:rPr>
            <w:rStyle w:val="Hyperlink"/>
            <w:rFonts w:cs="Arial"/>
          </w:rPr>
          <w:t>Tabela A2 – Normas Reconhecidas Internacionalmente</w:t>
        </w:r>
        <w:r w:rsidR="000E386F">
          <w:rPr>
            <w:noProof/>
            <w:webHidden/>
          </w:rPr>
          <w:tab/>
        </w:r>
        <w:r w:rsidR="000E386F">
          <w:rPr>
            <w:noProof/>
            <w:webHidden/>
          </w:rPr>
          <w:fldChar w:fldCharType="begin"/>
        </w:r>
        <w:r w:rsidR="000E386F">
          <w:rPr>
            <w:noProof/>
            <w:webHidden/>
          </w:rPr>
          <w:instrText xml:space="preserve"> PAGEREF _Toc134793511 \h </w:instrText>
        </w:r>
        <w:r w:rsidR="000E386F">
          <w:rPr>
            <w:noProof/>
            <w:webHidden/>
          </w:rPr>
        </w:r>
        <w:r w:rsidR="000E386F">
          <w:rPr>
            <w:noProof/>
            <w:webHidden/>
          </w:rPr>
          <w:fldChar w:fldCharType="separate"/>
        </w:r>
        <w:r w:rsidR="000E386F">
          <w:rPr>
            <w:noProof/>
            <w:webHidden/>
          </w:rPr>
          <w:t>23</w:t>
        </w:r>
        <w:r w:rsidR="000E386F">
          <w:rPr>
            <w:noProof/>
            <w:webHidden/>
          </w:rPr>
          <w:fldChar w:fldCharType="end"/>
        </w:r>
      </w:hyperlink>
    </w:p>
    <w:p w14:paraId="67E30AFB" w14:textId="5265E049" w:rsidR="000E386F" w:rsidRDefault="00662C47">
      <w:pPr>
        <w:pStyle w:val="ndicedeilustraes"/>
        <w:rPr>
          <w:rFonts w:asciiTheme="minorHAnsi" w:eastAsiaTheme="minorEastAsia" w:hAnsiTheme="minorHAnsi" w:cstheme="minorBidi"/>
          <w:noProof/>
          <w:szCs w:val="22"/>
        </w:rPr>
      </w:pPr>
      <w:hyperlink w:anchor="_Toc134793512" w:history="1">
        <w:r w:rsidR="000E386F" w:rsidRPr="00AF61CE">
          <w:rPr>
            <w:rStyle w:val="Hyperlink"/>
            <w:rFonts w:cs="Arial"/>
          </w:rPr>
          <w:t>Tabela A3 – Enquadramento dos Projetos – Mecânica</w:t>
        </w:r>
        <w:r w:rsidR="000E386F">
          <w:rPr>
            <w:noProof/>
            <w:webHidden/>
          </w:rPr>
          <w:tab/>
        </w:r>
        <w:r w:rsidR="000E386F">
          <w:rPr>
            <w:noProof/>
            <w:webHidden/>
          </w:rPr>
          <w:fldChar w:fldCharType="begin"/>
        </w:r>
        <w:r w:rsidR="000E386F">
          <w:rPr>
            <w:noProof/>
            <w:webHidden/>
          </w:rPr>
          <w:instrText xml:space="preserve"> PAGEREF _Toc134793512 \h </w:instrText>
        </w:r>
        <w:r w:rsidR="000E386F">
          <w:rPr>
            <w:noProof/>
            <w:webHidden/>
          </w:rPr>
        </w:r>
        <w:r w:rsidR="000E386F">
          <w:rPr>
            <w:noProof/>
            <w:webHidden/>
          </w:rPr>
          <w:fldChar w:fldCharType="separate"/>
        </w:r>
        <w:r w:rsidR="000E386F">
          <w:rPr>
            <w:noProof/>
            <w:webHidden/>
          </w:rPr>
          <w:t>24</w:t>
        </w:r>
        <w:r w:rsidR="000E386F">
          <w:rPr>
            <w:noProof/>
            <w:webHidden/>
          </w:rPr>
          <w:fldChar w:fldCharType="end"/>
        </w:r>
      </w:hyperlink>
    </w:p>
    <w:p w14:paraId="0C2935E0" w14:textId="2EDBBFEB" w:rsidR="000E386F" w:rsidRDefault="00662C47">
      <w:pPr>
        <w:pStyle w:val="ndicedeilustraes"/>
        <w:rPr>
          <w:rFonts w:asciiTheme="minorHAnsi" w:eastAsiaTheme="minorEastAsia" w:hAnsiTheme="minorHAnsi" w:cstheme="minorBidi"/>
          <w:noProof/>
          <w:szCs w:val="22"/>
        </w:rPr>
      </w:pPr>
      <w:hyperlink w:anchor="_Toc134793513" w:history="1">
        <w:r w:rsidR="000E386F" w:rsidRPr="00AF61CE">
          <w:rPr>
            <w:rStyle w:val="Hyperlink"/>
            <w:rFonts w:cs="Arial"/>
          </w:rPr>
          <w:t>Tabela A4 – Procedimentos de Vistoria e Acompanhamento de Obras/Serviços</w:t>
        </w:r>
        <w:r w:rsidR="000E386F">
          <w:rPr>
            <w:noProof/>
            <w:webHidden/>
          </w:rPr>
          <w:tab/>
        </w:r>
        <w:r w:rsidR="000E386F">
          <w:rPr>
            <w:noProof/>
            <w:webHidden/>
          </w:rPr>
          <w:fldChar w:fldCharType="begin"/>
        </w:r>
        <w:r w:rsidR="000E386F">
          <w:rPr>
            <w:noProof/>
            <w:webHidden/>
          </w:rPr>
          <w:instrText xml:space="preserve"> PAGEREF _Toc134793513 \h </w:instrText>
        </w:r>
        <w:r w:rsidR="000E386F">
          <w:rPr>
            <w:noProof/>
            <w:webHidden/>
          </w:rPr>
        </w:r>
        <w:r w:rsidR="000E386F">
          <w:rPr>
            <w:noProof/>
            <w:webHidden/>
          </w:rPr>
          <w:fldChar w:fldCharType="separate"/>
        </w:r>
        <w:r w:rsidR="000E386F">
          <w:rPr>
            <w:noProof/>
            <w:webHidden/>
          </w:rPr>
          <w:t>30</w:t>
        </w:r>
        <w:r w:rsidR="000E386F">
          <w:rPr>
            <w:noProof/>
            <w:webHidden/>
          </w:rPr>
          <w:fldChar w:fldCharType="end"/>
        </w:r>
      </w:hyperlink>
    </w:p>
    <w:p w14:paraId="24047B10" w14:textId="186165EE" w:rsidR="000E386F" w:rsidRDefault="00662C47">
      <w:pPr>
        <w:pStyle w:val="ndicedeilustraes"/>
        <w:rPr>
          <w:rFonts w:asciiTheme="minorHAnsi" w:eastAsiaTheme="minorEastAsia" w:hAnsiTheme="minorHAnsi" w:cstheme="minorBidi"/>
          <w:noProof/>
          <w:szCs w:val="22"/>
        </w:rPr>
      </w:pPr>
      <w:hyperlink w:anchor="_Toc134793514" w:history="1">
        <w:r w:rsidR="000E386F" w:rsidRPr="00AF61CE">
          <w:rPr>
            <w:rStyle w:val="Hyperlink"/>
            <w:rFonts w:cs="Arial"/>
          </w:rPr>
          <w:t>Tabela A5 – Anexos de Relatórios de Vistoria e Acompanhamento de Obras/Serviços</w:t>
        </w:r>
        <w:r w:rsidR="000E386F">
          <w:rPr>
            <w:noProof/>
            <w:webHidden/>
          </w:rPr>
          <w:tab/>
        </w:r>
        <w:r w:rsidR="000E386F">
          <w:rPr>
            <w:noProof/>
            <w:webHidden/>
          </w:rPr>
          <w:fldChar w:fldCharType="begin"/>
        </w:r>
        <w:r w:rsidR="000E386F">
          <w:rPr>
            <w:noProof/>
            <w:webHidden/>
          </w:rPr>
          <w:instrText xml:space="preserve"> PAGEREF _Toc134793514 \h </w:instrText>
        </w:r>
        <w:r w:rsidR="000E386F">
          <w:rPr>
            <w:noProof/>
            <w:webHidden/>
          </w:rPr>
        </w:r>
        <w:r w:rsidR="000E386F">
          <w:rPr>
            <w:noProof/>
            <w:webHidden/>
          </w:rPr>
          <w:fldChar w:fldCharType="separate"/>
        </w:r>
        <w:r w:rsidR="000E386F">
          <w:rPr>
            <w:noProof/>
            <w:webHidden/>
          </w:rPr>
          <w:t>33</w:t>
        </w:r>
        <w:r w:rsidR="000E386F">
          <w:rPr>
            <w:noProof/>
            <w:webHidden/>
          </w:rPr>
          <w:fldChar w:fldCharType="end"/>
        </w:r>
      </w:hyperlink>
    </w:p>
    <w:p w14:paraId="5AF1E07D" w14:textId="2F726E84" w:rsidR="000E386F" w:rsidRDefault="00662C47">
      <w:pPr>
        <w:pStyle w:val="ndicedeilustraes"/>
        <w:rPr>
          <w:rFonts w:asciiTheme="minorHAnsi" w:eastAsiaTheme="minorEastAsia" w:hAnsiTheme="minorHAnsi" w:cstheme="minorBidi"/>
          <w:noProof/>
          <w:szCs w:val="22"/>
        </w:rPr>
      </w:pPr>
      <w:hyperlink w:anchor="_Toc134793515" w:history="1">
        <w:r w:rsidR="000E386F" w:rsidRPr="00AF61CE">
          <w:rPr>
            <w:rStyle w:val="Hyperlink"/>
            <w:rFonts w:cs="Arial"/>
          </w:rPr>
          <w:t>Tabela A6 – Procedimentos de Análise, Estimativa e Orçamentação</w:t>
        </w:r>
        <w:r w:rsidR="000E386F">
          <w:rPr>
            <w:noProof/>
            <w:webHidden/>
          </w:rPr>
          <w:tab/>
        </w:r>
        <w:r w:rsidR="000E386F">
          <w:rPr>
            <w:noProof/>
            <w:webHidden/>
          </w:rPr>
          <w:fldChar w:fldCharType="begin"/>
        </w:r>
        <w:r w:rsidR="000E386F">
          <w:rPr>
            <w:noProof/>
            <w:webHidden/>
          </w:rPr>
          <w:instrText xml:space="preserve"> PAGEREF _Toc134793515 \h </w:instrText>
        </w:r>
        <w:r w:rsidR="000E386F">
          <w:rPr>
            <w:noProof/>
            <w:webHidden/>
          </w:rPr>
        </w:r>
        <w:r w:rsidR="000E386F">
          <w:rPr>
            <w:noProof/>
            <w:webHidden/>
          </w:rPr>
          <w:fldChar w:fldCharType="separate"/>
        </w:r>
        <w:r w:rsidR="000E386F">
          <w:rPr>
            <w:noProof/>
            <w:webHidden/>
          </w:rPr>
          <w:t>35</w:t>
        </w:r>
        <w:r w:rsidR="000E386F">
          <w:rPr>
            <w:noProof/>
            <w:webHidden/>
          </w:rPr>
          <w:fldChar w:fldCharType="end"/>
        </w:r>
      </w:hyperlink>
    </w:p>
    <w:p w14:paraId="0C3E06C9" w14:textId="5D06B21A" w:rsidR="000E386F" w:rsidRDefault="00662C47">
      <w:pPr>
        <w:pStyle w:val="ndicedeilustraes"/>
        <w:rPr>
          <w:rFonts w:asciiTheme="minorHAnsi" w:eastAsiaTheme="minorEastAsia" w:hAnsiTheme="minorHAnsi" w:cstheme="minorBidi"/>
          <w:noProof/>
          <w:szCs w:val="22"/>
        </w:rPr>
      </w:pPr>
      <w:hyperlink w:anchor="_Toc134793516" w:history="1">
        <w:r w:rsidR="000E386F" w:rsidRPr="00AF61CE">
          <w:rPr>
            <w:rStyle w:val="Hyperlink"/>
            <w:rFonts w:cs="Arial"/>
          </w:rPr>
          <w:t>Tabela A7 – Procedimentos de Levantamento Cadastral e Avaliações</w:t>
        </w:r>
        <w:r w:rsidR="000E386F">
          <w:rPr>
            <w:noProof/>
            <w:webHidden/>
          </w:rPr>
          <w:tab/>
        </w:r>
        <w:r w:rsidR="000E386F">
          <w:rPr>
            <w:noProof/>
            <w:webHidden/>
          </w:rPr>
          <w:fldChar w:fldCharType="begin"/>
        </w:r>
        <w:r w:rsidR="000E386F">
          <w:rPr>
            <w:noProof/>
            <w:webHidden/>
          </w:rPr>
          <w:instrText xml:space="preserve"> PAGEREF _Toc134793516 \h </w:instrText>
        </w:r>
        <w:r w:rsidR="000E386F">
          <w:rPr>
            <w:noProof/>
            <w:webHidden/>
          </w:rPr>
        </w:r>
        <w:r w:rsidR="000E386F">
          <w:rPr>
            <w:noProof/>
            <w:webHidden/>
          </w:rPr>
          <w:fldChar w:fldCharType="separate"/>
        </w:r>
        <w:r w:rsidR="000E386F">
          <w:rPr>
            <w:noProof/>
            <w:webHidden/>
          </w:rPr>
          <w:t>40</w:t>
        </w:r>
        <w:r w:rsidR="000E386F">
          <w:rPr>
            <w:noProof/>
            <w:webHidden/>
          </w:rPr>
          <w:fldChar w:fldCharType="end"/>
        </w:r>
      </w:hyperlink>
    </w:p>
    <w:p w14:paraId="42970BA9" w14:textId="0A9910B8" w:rsidR="000E386F" w:rsidRDefault="00662C47">
      <w:pPr>
        <w:pStyle w:val="ndicedeilustraes"/>
        <w:rPr>
          <w:rFonts w:asciiTheme="minorHAnsi" w:eastAsiaTheme="minorEastAsia" w:hAnsiTheme="minorHAnsi" w:cstheme="minorBidi"/>
          <w:noProof/>
          <w:szCs w:val="22"/>
        </w:rPr>
      </w:pPr>
      <w:hyperlink w:anchor="_Toc134793517" w:history="1">
        <w:r w:rsidR="000E386F" w:rsidRPr="00AF61CE">
          <w:rPr>
            <w:rStyle w:val="Hyperlink"/>
            <w:rFonts w:cs="Arial"/>
          </w:rPr>
          <w:t>Tabela A8 – Procedimentos de Especificações, Análises, Pareceres e Afins</w:t>
        </w:r>
        <w:r w:rsidR="000E386F">
          <w:rPr>
            <w:noProof/>
            <w:webHidden/>
          </w:rPr>
          <w:tab/>
        </w:r>
        <w:r w:rsidR="000E386F">
          <w:rPr>
            <w:noProof/>
            <w:webHidden/>
          </w:rPr>
          <w:fldChar w:fldCharType="begin"/>
        </w:r>
        <w:r w:rsidR="000E386F">
          <w:rPr>
            <w:noProof/>
            <w:webHidden/>
          </w:rPr>
          <w:instrText xml:space="preserve"> PAGEREF _Toc134793517 \h </w:instrText>
        </w:r>
        <w:r w:rsidR="000E386F">
          <w:rPr>
            <w:noProof/>
            <w:webHidden/>
          </w:rPr>
        </w:r>
        <w:r w:rsidR="000E386F">
          <w:rPr>
            <w:noProof/>
            <w:webHidden/>
          </w:rPr>
          <w:fldChar w:fldCharType="separate"/>
        </w:r>
        <w:r w:rsidR="000E386F">
          <w:rPr>
            <w:noProof/>
            <w:webHidden/>
          </w:rPr>
          <w:t>44</w:t>
        </w:r>
        <w:r w:rsidR="000E386F">
          <w:rPr>
            <w:noProof/>
            <w:webHidden/>
          </w:rPr>
          <w:fldChar w:fldCharType="end"/>
        </w:r>
      </w:hyperlink>
    </w:p>
    <w:p w14:paraId="37A7268A" w14:textId="3002DAE5" w:rsidR="000E386F" w:rsidRDefault="00662C47">
      <w:pPr>
        <w:pStyle w:val="ndicedeilustraes"/>
        <w:rPr>
          <w:rFonts w:asciiTheme="minorHAnsi" w:eastAsiaTheme="minorEastAsia" w:hAnsiTheme="minorHAnsi" w:cstheme="minorBidi"/>
          <w:noProof/>
          <w:szCs w:val="22"/>
        </w:rPr>
      </w:pPr>
      <w:hyperlink w:anchor="_Toc134793518" w:history="1">
        <w:r w:rsidR="000E386F" w:rsidRPr="00AF61CE">
          <w:rPr>
            <w:rStyle w:val="Hyperlink"/>
            <w:rFonts w:cs="Arial"/>
          </w:rPr>
          <w:t xml:space="preserve">Tabela A9 – Esquema Geral de </w:t>
        </w:r>
        <w:r w:rsidR="000E386F" w:rsidRPr="00AF61CE">
          <w:rPr>
            <w:rStyle w:val="Hyperlink"/>
            <w:rFonts w:cs="Arial"/>
            <w:i/>
            <w:iCs/>
          </w:rPr>
          <w:t>Layers</w:t>
        </w:r>
        <w:r w:rsidR="000E386F">
          <w:rPr>
            <w:noProof/>
            <w:webHidden/>
          </w:rPr>
          <w:tab/>
        </w:r>
        <w:r w:rsidR="000E386F">
          <w:rPr>
            <w:noProof/>
            <w:webHidden/>
          </w:rPr>
          <w:fldChar w:fldCharType="begin"/>
        </w:r>
        <w:r w:rsidR="000E386F">
          <w:rPr>
            <w:noProof/>
            <w:webHidden/>
          </w:rPr>
          <w:instrText xml:space="preserve"> PAGEREF _Toc134793518 \h </w:instrText>
        </w:r>
        <w:r w:rsidR="000E386F">
          <w:rPr>
            <w:noProof/>
            <w:webHidden/>
          </w:rPr>
        </w:r>
        <w:r w:rsidR="000E386F">
          <w:rPr>
            <w:noProof/>
            <w:webHidden/>
          </w:rPr>
          <w:fldChar w:fldCharType="separate"/>
        </w:r>
        <w:r w:rsidR="000E386F">
          <w:rPr>
            <w:noProof/>
            <w:webHidden/>
          </w:rPr>
          <w:t>55</w:t>
        </w:r>
        <w:r w:rsidR="000E386F">
          <w:rPr>
            <w:noProof/>
            <w:webHidden/>
          </w:rPr>
          <w:fldChar w:fldCharType="end"/>
        </w:r>
      </w:hyperlink>
    </w:p>
    <w:p w14:paraId="227E554D" w14:textId="1182049B" w:rsidR="000E386F" w:rsidRDefault="00662C47">
      <w:pPr>
        <w:pStyle w:val="ndicedeilustraes"/>
        <w:rPr>
          <w:rFonts w:asciiTheme="minorHAnsi" w:eastAsiaTheme="minorEastAsia" w:hAnsiTheme="minorHAnsi" w:cstheme="minorBidi"/>
          <w:noProof/>
          <w:szCs w:val="22"/>
        </w:rPr>
      </w:pPr>
      <w:hyperlink w:anchor="_Toc134793519" w:history="1">
        <w:r w:rsidR="000E386F" w:rsidRPr="00AF61CE">
          <w:rPr>
            <w:rStyle w:val="Hyperlink"/>
            <w:rFonts w:cs="Arial"/>
          </w:rPr>
          <w:t>Tabela A10 – Combos de Projetos / Serviços Técnicos</w:t>
        </w:r>
        <w:r w:rsidR="000E386F">
          <w:rPr>
            <w:noProof/>
            <w:webHidden/>
          </w:rPr>
          <w:tab/>
        </w:r>
        <w:r w:rsidR="000E386F">
          <w:rPr>
            <w:noProof/>
            <w:webHidden/>
          </w:rPr>
          <w:fldChar w:fldCharType="begin"/>
        </w:r>
        <w:r w:rsidR="000E386F">
          <w:rPr>
            <w:noProof/>
            <w:webHidden/>
          </w:rPr>
          <w:instrText xml:space="preserve"> PAGEREF _Toc134793519 \h </w:instrText>
        </w:r>
        <w:r w:rsidR="000E386F">
          <w:rPr>
            <w:noProof/>
            <w:webHidden/>
          </w:rPr>
        </w:r>
        <w:r w:rsidR="000E386F">
          <w:rPr>
            <w:noProof/>
            <w:webHidden/>
          </w:rPr>
          <w:fldChar w:fldCharType="separate"/>
        </w:r>
        <w:r w:rsidR="000E386F">
          <w:rPr>
            <w:noProof/>
            <w:webHidden/>
          </w:rPr>
          <w:t>59</w:t>
        </w:r>
        <w:r w:rsidR="000E386F">
          <w:rPr>
            <w:noProof/>
            <w:webHidden/>
          </w:rPr>
          <w:fldChar w:fldCharType="end"/>
        </w:r>
      </w:hyperlink>
    </w:p>
    <w:p w14:paraId="639B244A" w14:textId="4C29B5C5" w:rsidR="000E386F" w:rsidRDefault="00662C47">
      <w:pPr>
        <w:pStyle w:val="ndicedeilustraes"/>
        <w:rPr>
          <w:rFonts w:asciiTheme="minorHAnsi" w:eastAsiaTheme="minorEastAsia" w:hAnsiTheme="minorHAnsi" w:cstheme="minorBidi"/>
          <w:noProof/>
          <w:szCs w:val="22"/>
        </w:rPr>
      </w:pPr>
      <w:hyperlink w:anchor="_Toc134793520" w:history="1">
        <w:r w:rsidR="000E386F" w:rsidRPr="00AF61CE">
          <w:rPr>
            <w:rStyle w:val="Hyperlink"/>
            <w:rFonts w:cs="Arial"/>
          </w:rPr>
          <w:t>Tabela A11 – Combos de Projetos / Serviços Técnicos</w:t>
        </w:r>
        <w:r w:rsidR="000E386F">
          <w:rPr>
            <w:noProof/>
            <w:webHidden/>
          </w:rPr>
          <w:tab/>
        </w:r>
        <w:r w:rsidR="000E386F">
          <w:rPr>
            <w:noProof/>
            <w:webHidden/>
          </w:rPr>
          <w:fldChar w:fldCharType="begin"/>
        </w:r>
        <w:r w:rsidR="000E386F">
          <w:rPr>
            <w:noProof/>
            <w:webHidden/>
          </w:rPr>
          <w:instrText xml:space="preserve"> PAGEREF _Toc134793520 \h </w:instrText>
        </w:r>
        <w:r w:rsidR="000E386F">
          <w:rPr>
            <w:noProof/>
            <w:webHidden/>
          </w:rPr>
        </w:r>
        <w:r w:rsidR="000E386F">
          <w:rPr>
            <w:noProof/>
            <w:webHidden/>
          </w:rPr>
          <w:fldChar w:fldCharType="separate"/>
        </w:r>
        <w:r w:rsidR="000E386F">
          <w:rPr>
            <w:noProof/>
            <w:webHidden/>
          </w:rPr>
          <w:t>60</w:t>
        </w:r>
        <w:r w:rsidR="000E386F">
          <w:rPr>
            <w:noProof/>
            <w:webHidden/>
          </w:rPr>
          <w:fldChar w:fldCharType="end"/>
        </w:r>
      </w:hyperlink>
    </w:p>
    <w:p w14:paraId="51CC295C" w14:textId="6B209394" w:rsidR="000E386F" w:rsidRDefault="00662C47">
      <w:pPr>
        <w:pStyle w:val="ndicedeilustraes"/>
        <w:rPr>
          <w:rFonts w:asciiTheme="minorHAnsi" w:eastAsiaTheme="minorEastAsia" w:hAnsiTheme="minorHAnsi" w:cstheme="minorBidi"/>
          <w:noProof/>
          <w:szCs w:val="22"/>
        </w:rPr>
      </w:pPr>
      <w:hyperlink w:anchor="_Toc134793521" w:history="1">
        <w:r w:rsidR="000E386F" w:rsidRPr="00AF61CE">
          <w:rPr>
            <w:rStyle w:val="Hyperlink"/>
            <w:rFonts w:cs="Arial"/>
          </w:rPr>
          <w:t>Tabela A12 – Combos de Projetos / Serviços Técnicos</w:t>
        </w:r>
        <w:r w:rsidR="000E386F">
          <w:rPr>
            <w:noProof/>
            <w:webHidden/>
          </w:rPr>
          <w:tab/>
        </w:r>
        <w:r w:rsidR="000E386F">
          <w:rPr>
            <w:noProof/>
            <w:webHidden/>
          </w:rPr>
          <w:fldChar w:fldCharType="begin"/>
        </w:r>
        <w:r w:rsidR="000E386F">
          <w:rPr>
            <w:noProof/>
            <w:webHidden/>
          </w:rPr>
          <w:instrText xml:space="preserve"> PAGEREF _Toc134793521 \h </w:instrText>
        </w:r>
        <w:r w:rsidR="000E386F">
          <w:rPr>
            <w:noProof/>
            <w:webHidden/>
          </w:rPr>
        </w:r>
        <w:r w:rsidR="000E386F">
          <w:rPr>
            <w:noProof/>
            <w:webHidden/>
          </w:rPr>
          <w:fldChar w:fldCharType="separate"/>
        </w:r>
        <w:r w:rsidR="000E386F">
          <w:rPr>
            <w:noProof/>
            <w:webHidden/>
          </w:rPr>
          <w:t>61</w:t>
        </w:r>
        <w:r w:rsidR="000E386F">
          <w:rPr>
            <w:noProof/>
            <w:webHidden/>
          </w:rPr>
          <w:fldChar w:fldCharType="end"/>
        </w:r>
      </w:hyperlink>
    </w:p>
    <w:p w14:paraId="205B9FA4" w14:textId="19D9B6BD" w:rsidR="000E386F" w:rsidRDefault="00662C47">
      <w:pPr>
        <w:pStyle w:val="ndicedeilustraes"/>
        <w:rPr>
          <w:rFonts w:asciiTheme="minorHAnsi" w:eastAsiaTheme="minorEastAsia" w:hAnsiTheme="minorHAnsi" w:cstheme="minorBidi"/>
          <w:noProof/>
          <w:szCs w:val="22"/>
        </w:rPr>
      </w:pPr>
      <w:hyperlink w:anchor="_Toc134793522" w:history="1">
        <w:r w:rsidR="000E386F" w:rsidRPr="00AF61CE">
          <w:rPr>
            <w:rStyle w:val="Hyperlink"/>
            <w:rFonts w:cs="Arial"/>
          </w:rPr>
          <w:t>Tabela A13 – Combos de Projetos / Serviços Técnicos</w:t>
        </w:r>
        <w:r w:rsidR="000E386F">
          <w:rPr>
            <w:noProof/>
            <w:webHidden/>
          </w:rPr>
          <w:tab/>
        </w:r>
        <w:r w:rsidR="000E386F">
          <w:rPr>
            <w:noProof/>
            <w:webHidden/>
          </w:rPr>
          <w:fldChar w:fldCharType="begin"/>
        </w:r>
        <w:r w:rsidR="000E386F">
          <w:rPr>
            <w:noProof/>
            <w:webHidden/>
          </w:rPr>
          <w:instrText xml:space="preserve"> PAGEREF _Toc134793522 \h </w:instrText>
        </w:r>
        <w:r w:rsidR="000E386F">
          <w:rPr>
            <w:noProof/>
            <w:webHidden/>
          </w:rPr>
        </w:r>
        <w:r w:rsidR="000E386F">
          <w:rPr>
            <w:noProof/>
            <w:webHidden/>
          </w:rPr>
          <w:fldChar w:fldCharType="separate"/>
        </w:r>
        <w:r w:rsidR="000E386F">
          <w:rPr>
            <w:noProof/>
            <w:webHidden/>
          </w:rPr>
          <w:t>62</w:t>
        </w:r>
        <w:r w:rsidR="000E386F">
          <w:rPr>
            <w:noProof/>
            <w:webHidden/>
          </w:rPr>
          <w:fldChar w:fldCharType="end"/>
        </w:r>
      </w:hyperlink>
    </w:p>
    <w:p w14:paraId="76081BA9" w14:textId="506FA11E" w:rsidR="000E386F" w:rsidRDefault="00662C47">
      <w:pPr>
        <w:pStyle w:val="ndicedeilustraes"/>
        <w:rPr>
          <w:rFonts w:asciiTheme="minorHAnsi" w:eastAsiaTheme="minorEastAsia" w:hAnsiTheme="minorHAnsi" w:cstheme="minorBidi"/>
          <w:noProof/>
          <w:szCs w:val="22"/>
        </w:rPr>
      </w:pPr>
      <w:hyperlink w:anchor="_Toc134793523" w:history="1">
        <w:r w:rsidR="000E386F" w:rsidRPr="00AF61CE">
          <w:rPr>
            <w:rStyle w:val="Hyperlink"/>
            <w:rFonts w:cs="Arial"/>
          </w:rPr>
          <w:t>Tabela A14 – Combos de Projetos / Serviços Técnicos</w:t>
        </w:r>
        <w:r w:rsidR="000E386F">
          <w:rPr>
            <w:noProof/>
            <w:webHidden/>
          </w:rPr>
          <w:tab/>
        </w:r>
        <w:r w:rsidR="000E386F">
          <w:rPr>
            <w:noProof/>
            <w:webHidden/>
          </w:rPr>
          <w:fldChar w:fldCharType="begin"/>
        </w:r>
        <w:r w:rsidR="000E386F">
          <w:rPr>
            <w:noProof/>
            <w:webHidden/>
          </w:rPr>
          <w:instrText xml:space="preserve"> PAGEREF _Toc134793523 \h </w:instrText>
        </w:r>
        <w:r w:rsidR="000E386F">
          <w:rPr>
            <w:noProof/>
            <w:webHidden/>
          </w:rPr>
        </w:r>
        <w:r w:rsidR="000E386F">
          <w:rPr>
            <w:noProof/>
            <w:webHidden/>
          </w:rPr>
          <w:fldChar w:fldCharType="separate"/>
        </w:r>
        <w:r w:rsidR="000E386F">
          <w:rPr>
            <w:noProof/>
            <w:webHidden/>
          </w:rPr>
          <w:t>63</w:t>
        </w:r>
        <w:r w:rsidR="000E386F">
          <w:rPr>
            <w:noProof/>
            <w:webHidden/>
          </w:rPr>
          <w:fldChar w:fldCharType="end"/>
        </w:r>
      </w:hyperlink>
    </w:p>
    <w:p w14:paraId="301A0E5E" w14:textId="1F9336F8" w:rsidR="000E386F" w:rsidRDefault="00662C47">
      <w:pPr>
        <w:pStyle w:val="ndicedeilustraes"/>
        <w:rPr>
          <w:rFonts w:asciiTheme="minorHAnsi" w:eastAsiaTheme="minorEastAsia" w:hAnsiTheme="minorHAnsi" w:cstheme="minorBidi"/>
          <w:noProof/>
          <w:szCs w:val="22"/>
        </w:rPr>
      </w:pPr>
      <w:hyperlink w:anchor="_Toc134793524" w:history="1">
        <w:r w:rsidR="000E386F" w:rsidRPr="00AF61CE">
          <w:rPr>
            <w:rStyle w:val="Hyperlink"/>
            <w:rFonts w:cs="Arial"/>
          </w:rPr>
          <w:t>Tabela A15 – Combos de Projetos / Serviços Técnicos</w:t>
        </w:r>
        <w:r w:rsidR="000E386F">
          <w:rPr>
            <w:noProof/>
            <w:webHidden/>
          </w:rPr>
          <w:tab/>
        </w:r>
        <w:r w:rsidR="000E386F">
          <w:rPr>
            <w:noProof/>
            <w:webHidden/>
          </w:rPr>
          <w:fldChar w:fldCharType="begin"/>
        </w:r>
        <w:r w:rsidR="000E386F">
          <w:rPr>
            <w:noProof/>
            <w:webHidden/>
          </w:rPr>
          <w:instrText xml:space="preserve"> PAGEREF _Toc134793524 \h </w:instrText>
        </w:r>
        <w:r w:rsidR="000E386F">
          <w:rPr>
            <w:noProof/>
            <w:webHidden/>
          </w:rPr>
        </w:r>
        <w:r w:rsidR="000E386F">
          <w:rPr>
            <w:noProof/>
            <w:webHidden/>
          </w:rPr>
          <w:fldChar w:fldCharType="separate"/>
        </w:r>
        <w:r w:rsidR="000E386F">
          <w:rPr>
            <w:noProof/>
            <w:webHidden/>
          </w:rPr>
          <w:t>64</w:t>
        </w:r>
        <w:r w:rsidR="000E386F">
          <w:rPr>
            <w:noProof/>
            <w:webHidden/>
          </w:rPr>
          <w:fldChar w:fldCharType="end"/>
        </w:r>
      </w:hyperlink>
    </w:p>
    <w:p w14:paraId="72A5FC3E" w14:textId="54A629CE" w:rsidR="000E386F" w:rsidRDefault="00662C47">
      <w:pPr>
        <w:pStyle w:val="ndicedeilustraes"/>
        <w:rPr>
          <w:rFonts w:asciiTheme="minorHAnsi" w:eastAsiaTheme="minorEastAsia" w:hAnsiTheme="minorHAnsi" w:cstheme="minorBidi"/>
          <w:noProof/>
          <w:szCs w:val="22"/>
        </w:rPr>
      </w:pPr>
      <w:hyperlink w:anchor="_Toc134793525" w:history="1">
        <w:r w:rsidR="000E386F" w:rsidRPr="00AF61CE">
          <w:rPr>
            <w:rStyle w:val="Hyperlink"/>
            <w:rFonts w:cs="Arial"/>
          </w:rPr>
          <w:t>Tabela A16 – Combos de Projetos / Serviços Técnicos</w:t>
        </w:r>
        <w:r w:rsidR="000E386F">
          <w:rPr>
            <w:noProof/>
            <w:webHidden/>
          </w:rPr>
          <w:tab/>
        </w:r>
        <w:r w:rsidR="000E386F">
          <w:rPr>
            <w:noProof/>
            <w:webHidden/>
          </w:rPr>
          <w:fldChar w:fldCharType="begin"/>
        </w:r>
        <w:r w:rsidR="000E386F">
          <w:rPr>
            <w:noProof/>
            <w:webHidden/>
          </w:rPr>
          <w:instrText xml:space="preserve"> PAGEREF _Toc134793525 \h </w:instrText>
        </w:r>
        <w:r w:rsidR="000E386F">
          <w:rPr>
            <w:noProof/>
            <w:webHidden/>
          </w:rPr>
        </w:r>
        <w:r w:rsidR="000E386F">
          <w:rPr>
            <w:noProof/>
            <w:webHidden/>
          </w:rPr>
          <w:fldChar w:fldCharType="separate"/>
        </w:r>
        <w:r w:rsidR="000E386F">
          <w:rPr>
            <w:noProof/>
            <w:webHidden/>
          </w:rPr>
          <w:t>65</w:t>
        </w:r>
        <w:r w:rsidR="000E386F">
          <w:rPr>
            <w:noProof/>
            <w:webHidden/>
          </w:rPr>
          <w:fldChar w:fldCharType="end"/>
        </w:r>
      </w:hyperlink>
    </w:p>
    <w:p w14:paraId="64CADD64" w14:textId="50F47751" w:rsidR="000E386F" w:rsidRDefault="00662C47">
      <w:pPr>
        <w:pStyle w:val="ndicedeilustraes"/>
        <w:rPr>
          <w:rFonts w:asciiTheme="minorHAnsi" w:eastAsiaTheme="minorEastAsia" w:hAnsiTheme="minorHAnsi" w:cstheme="minorBidi"/>
          <w:noProof/>
          <w:szCs w:val="22"/>
        </w:rPr>
      </w:pPr>
      <w:hyperlink w:anchor="_Toc134793526" w:history="1">
        <w:r w:rsidR="000E386F" w:rsidRPr="00AF61CE">
          <w:rPr>
            <w:rStyle w:val="Hyperlink"/>
            <w:rFonts w:cs="Arial"/>
          </w:rPr>
          <w:t>Tabela A17 – Combos de Projetos / Serviços Técnicos</w:t>
        </w:r>
        <w:r w:rsidR="000E386F">
          <w:rPr>
            <w:noProof/>
            <w:webHidden/>
          </w:rPr>
          <w:tab/>
        </w:r>
        <w:r w:rsidR="000E386F">
          <w:rPr>
            <w:noProof/>
            <w:webHidden/>
          </w:rPr>
          <w:fldChar w:fldCharType="begin"/>
        </w:r>
        <w:r w:rsidR="000E386F">
          <w:rPr>
            <w:noProof/>
            <w:webHidden/>
          </w:rPr>
          <w:instrText xml:space="preserve"> PAGEREF _Toc134793526 \h </w:instrText>
        </w:r>
        <w:r w:rsidR="000E386F">
          <w:rPr>
            <w:noProof/>
            <w:webHidden/>
          </w:rPr>
        </w:r>
        <w:r w:rsidR="000E386F">
          <w:rPr>
            <w:noProof/>
            <w:webHidden/>
          </w:rPr>
          <w:fldChar w:fldCharType="separate"/>
        </w:r>
        <w:r w:rsidR="000E386F">
          <w:rPr>
            <w:noProof/>
            <w:webHidden/>
          </w:rPr>
          <w:t>66</w:t>
        </w:r>
        <w:r w:rsidR="000E386F">
          <w:rPr>
            <w:noProof/>
            <w:webHidden/>
          </w:rPr>
          <w:fldChar w:fldCharType="end"/>
        </w:r>
      </w:hyperlink>
    </w:p>
    <w:p w14:paraId="1530195C" w14:textId="58D21E07" w:rsidR="0019078A" w:rsidRPr="00EE14DF" w:rsidRDefault="0019078A" w:rsidP="00D0189F">
      <w:pPr>
        <w:tabs>
          <w:tab w:val="left" w:pos="0"/>
          <w:tab w:val="left" w:pos="709"/>
        </w:tabs>
        <w:spacing w:before="120" w:after="120"/>
        <w:ind w:left="567"/>
        <w:rPr>
          <w:rFonts w:cs="Arial"/>
        </w:rPr>
      </w:pPr>
      <w:r w:rsidRPr="00EE14DF">
        <w:rPr>
          <w:rFonts w:cs="Arial"/>
          <w:sz w:val="20"/>
          <w:szCs w:val="20"/>
        </w:rPr>
        <w:fldChar w:fldCharType="end"/>
      </w:r>
    </w:p>
    <w:p w14:paraId="71499258" w14:textId="77777777" w:rsidR="0019078A" w:rsidRPr="00EE14DF" w:rsidRDefault="0019078A" w:rsidP="0019078A">
      <w:pPr>
        <w:tabs>
          <w:tab w:val="left" w:pos="0"/>
          <w:tab w:val="left" w:pos="709"/>
        </w:tabs>
        <w:spacing w:before="120" w:after="120"/>
        <w:ind w:left="567"/>
        <w:rPr>
          <w:rFonts w:cs="Arial"/>
          <w:szCs w:val="22"/>
        </w:rPr>
      </w:pPr>
    </w:p>
    <w:p w14:paraId="08568060" w14:textId="77777777" w:rsidR="0019078A" w:rsidRPr="00EE14DF" w:rsidRDefault="0019078A" w:rsidP="0019078A">
      <w:pPr>
        <w:tabs>
          <w:tab w:val="left" w:pos="0"/>
          <w:tab w:val="left" w:pos="709"/>
        </w:tabs>
        <w:spacing w:before="120" w:after="120"/>
        <w:ind w:left="567"/>
        <w:rPr>
          <w:rFonts w:cs="Arial"/>
          <w:szCs w:val="22"/>
        </w:rPr>
      </w:pPr>
    </w:p>
    <w:p w14:paraId="7987A8A1" w14:textId="77777777" w:rsidR="0019078A" w:rsidRPr="00EE14DF" w:rsidRDefault="0019078A" w:rsidP="0019078A">
      <w:pPr>
        <w:tabs>
          <w:tab w:val="left" w:pos="0"/>
          <w:tab w:val="left" w:pos="709"/>
        </w:tabs>
        <w:spacing w:before="120" w:after="120"/>
        <w:ind w:left="567"/>
        <w:rPr>
          <w:rFonts w:cs="Arial"/>
          <w:szCs w:val="22"/>
        </w:rPr>
      </w:pPr>
    </w:p>
    <w:p w14:paraId="645D2CCF" w14:textId="77777777" w:rsidR="0019078A" w:rsidRPr="00EE14DF" w:rsidRDefault="0019078A" w:rsidP="0019078A">
      <w:pPr>
        <w:tabs>
          <w:tab w:val="left" w:pos="0"/>
          <w:tab w:val="left" w:pos="709"/>
        </w:tabs>
        <w:spacing w:before="120" w:after="120"/>
        <w:ind w:left="567"/>
        <w:rPr>
          <w:rFonts w:cs="Arial"/>
          <w:szCs w:val="22"/>
        </w:rPr>
      </w:pPr>
    </w:p>
    <w:p w14:paraId="7B9E5DFD" w14:textId="77777777" w:rsidR="0019078A" w:rsidRPr="00EE14DF" w:rsidRDefault="0019078A" w:rsidP="006C36B0">
      <w:pPr>
        <w:tabs>
          <w:tab w:val="left" w:pos="0"/>
          <w:tab w:val="left" w:pos="709"/>
        </w:tabs>
        <w:spacing w:before="120" w:after="120"/>
        <w:rPr>
          <w:rFonts w:cs="Arial"/>
          <w:szCs w:val="22"/>
        </w:rPr>
      </w:pPr>
    </w:p>
    <w:p w14:paraId="7A833D38" w14:textId="02F31062" w:rsidR="009837C2" w:rsidRPr="00EE14DF" w:rsidRDefault="0019078A" w:rsidP="00C2458C">
      <w:pPr>
        <w:pStyle w:val="Ttulo1"/>
        <w:rPr>
          <w:rFonts w:cs="Arial"/>
        </w:rPr>
      </w:pPr>
      <w:bookmarkStart w:id="1" w:name="_Toc422477050"/>
      <w:bookmarkStart w:id="2" w:name="_Toc422822284"/>
      <w:bookmarkStart w:id="3" w:name="_Toc422922589"/>
      <w:r w:rsidRPr="00EE14DF">
        <w:rPr>
          <w:rFonts w:cs="Arial"/>
        </w:rPr>
        <w:br w:type="page"/>
      </w:r>
      <w:bookmarkStart w:id="4" w:name="_Toc119108943"/>
      <w:bookmarkStart w:id="5" w:name="_Toc134443345"/>
      <w:r w:rsidRPr="00EE14DF">
        <w:rPr>
          <w:rFonts w:cs="Arial"/>
        </w:rPr>
        <w:lastRenderedPageBreak/>
        <w:t>PROJETOS</w:t>
      </w:r>
      <w:bookmarkEnd w:id="4"/>
      <w:bookmarkEnd w:id="5"/>
    </w:p>
    <w:bookmarkEnd w:id="1"/>
    <w:bookmarkEnd w:id="2"/>
    <w:p w14:paraId="7684A907" w14:textId="498ABE8A" w:rsidR="0019078A" w:rsidRPr="00EE14DF" w:rsidRDefault="0019078A" w:rsidP="00C2458C">
      <w:pPr>
        <w:pStyle w:val="TR2-Sum"/>
        <w:rPr>
          <w:rFonts w:cs="Arial"/>
          <w:b/>
          <w:bCs/>
        </w:rPr>
      </w:pPr>
      <w:r w:rsidRPr="00EE14DF">
        <w:rPr>
          <w:rFonts w:cs="Arial"/>
          <w:b/>
          <w:bCs/>
        </w:rPr>
        <w:t>CONSIDERAÇÕES INICIAIS</w:t>
      </w:r>
      <w:bookmarkEnd w:id="3"/>
    </w:p>
    <w:p w14:paraId="5A5562E8" w14:textId="506E1221" w:rsidR="0019078A" w:rsidRPr="00EE14DF" w:rsidRDefault="0019078A" w:rsidP="00C2458C">
      <w:pPr>
        <w:pStyle w:val="Ttulo3"/>
      </w:pPr>
      <w:r w:rsidRPr="00EE14DF">
        <w:t>Serviços técnicos envolvendo a elaboração e desenvolvimento de projetos, planilhas e memoriais para planejamento de edificações novas, reformas e/ou ampliações, conforme o nível de detalhamento requerido</w:t>
      </w:r>
      <w:r w:rsidR="00E11847" w:rsidRPr="00EE14DF">
        <w:t>,</w:t>
      </w:r>
      <w:r w:rsidRPr="00EE14DF">
        <w:t xml:space="preserve"> descrito no item 2.</w:t>
      </w:r>
    </w:p>
    <w:p w14:paraId="75F5F369" w14:textId="6EFEF5A5" w:rsidR="00111121" w:rsidRPr="00EE14DF" w:rsidRDefault="0019078A" w:rsidP="00C2458C">
      <w:pPr>
        <w:pStyle w:val="Ttulo3"/>
      </w:pPr>
      <w:r w:rsidRPr="00EE14DF">
        <w:t>Os projetos de diferentes especialidades deverão apresentar perfeita compatibilização entre si, refletidas também nas peças de memorial e planilhas orçamentárias do conjunto, de modo a não suscitar dúvidas, omissões, conflitos ou outras interpretações que venham a prejudicar sua integral execução.</w:t>
      </w:r>
    </w:p>
    <w:p w14:paraId="25F2D85C" w14:textId="77777777" w:rsidR="0019078A" w:rsidRPr="00EE14DF" w:rsidRDefault="0019078A" w:rsidP="00C2458C">
      <w:pPr>
        <w:pStyle w:val="Ttulo3"/>
      </w:pPr>
      <w:r w:rsidRPr="00EE14DF">
        <w:t>Os projetos de reformas e/ou ampliações deverão prever a execução das obras no menor prazo possível, observando ainda a programação em etapas com blocagens de área (</w:t>
      </w:r>
      <w:r w:rsidRPr="00EE14DF">
        <w:rPr>
          <w:i/>
          <w:iCs/>
        </w:rPr>
        <w:t>rollout</w:t>
      </w:r>
      <w:r w:rsidRPr="00EE14DF">
        <w:t>), quando for o caso de realização em unidade da CAIXA em funcionamento, de forma a não prejudicar a sua plena operação.</w:t>
      </w:r>
    </w:p>
    <w:p w14:paraId="70630E12" w14:textId="77777777" w:rsidR="0019078A" w:rsidRPr="00EE14DF" w:rsidRDefault="0019078A" w:rsidP="00C2458C">
      <w:pPr>
        <w:pStyle w:val="Ttulo3"/>
      </w:pPr>
      <w:r w:rsidRPr="00EE14DF">
        <w:t xml:space="preserve">Neste caso, deverão ser elaborados </w:t>
      </w:r>
      <w:r w:rsidRPr="00EE14DF">
        <w:rPr>
          <w:i/>
          <w:iCs/>
        </w:rPr>
        <w:t>layouts</w:t>
      </w:r>
      <w:r w:rsidRPr="00EE14DF">
        <w:t xml:space="preserve"> provisórios para todas as etapas de execução do projeto, já incluídos na remuneração dos projetos da respectiva obra, não cabendo pagamento adicional.</w:t>
      </w:r>
    </w:p>
    <w:p w14:paraId="231FC1C6" w14:textId="2A4FBF63" w:rsidR="0019078A" w:rsidRPr="00EE14DF" w:rsidRDefault="0019078A" w:rsidP="00C2458C">
      <w:pPr>
        <w:pStyle w:val="Ttulo3"/>
      </w:pPr>
      <w:r w:rsidRPr="00EE14DF">
        <w:t xml:space="preserve">Na elaboração dos projetos a CONTRATADA deverá observar a conformidade com as posturas municipais e/ou outras legislações aplicáveis, obtendo as documentações preliminares exigidas e a aprovação junto aos </w:t>
      </w:r>
      <w:r w:rsidR="00E11847" w:rsidRPr="00EE14DF">
        <w:t>ó</w:t>
      </w:r>
      <w:r w:rsidRPr="00EE14DF">
        <w:t xml:space="preserve">rgãos </w:t>
      </w:r>
      <w:r w:rsidR="00E11847" w:rsidRPr="00EE14DF">
        <w:t>p</w:t>
      </w:r>
      <w:r w:rsidRPr="00EE14DF">
        <w:t xml:space="preserve">úblicos e </w:t>
      </w:r>
      <w:r w:rsidR="00E11847" w:rsidRPr="00EE14DF">
        <w:t>c</w:t>
      </w:r>
      <w:r w:rsidRPr="00EE14DF">
        <w:t xml:space="preserve">oncessionárias. </w:t>
      </w:r>
    </w:p>
    <w:p w14:paraId="14599EE0" w14:textId="77777777" w:rsidR="0019078A" w:rsidRPr="00F67842" w:rsidRDefault="0019078A" w:rsidP="00C2458C">
      <w:pPr>
        <w:pStyle w:val="Ttulo3"/>
      </w:pPr>
      <w:r w:rsidRPr="00F67842">
        <w:t>A CONTRATADA se disponibilizará a participar de reuniões nas áreas da CAIXA indicadas pela CEINF a fim de dirimir eventuais dúvidas ou promover eventuais ajustes aos projetos/documentos por ela desenvolvidos.</w:t>
      </w:r>
    </w:p>
    <w:p w14:paraId="4D30B7F6" w14:textId="77777777" w:rsidR="0019078A" w:rsidRPr="00F67842" w:rsidRDefault="0019078A" w:rsidP="00C2458C">
      <w:pPr>
        <w:pStyle w:val="Ttulo3"/>
      </w:pPr>
      <w:r w:rsidRPr="00F67842">
        <w:t>Toda documentação técnica elaborada deverá apresentar conformidade com os modelos especificados neste contrato e orientações complementares emanadas pela CAIXA, com os aditamentos e detalhamentos que se fizerem necessários para o atendimento aos atos normativos, à clareza e a boa técnica.</w:t>
      </w:r>
    </w:p>
    <w:p w14:paraId="610E483C" w14:textId="77777777" w:rsidR="0019078A" w:rsidRPr="00F67842" w:rsidRDefault="0019078A" w:rsidP="00C2458C">
      <w:pPr>
        <w:pStyle w:val="Ttulo3"/>
      </w:pPr>
      <w:r w:rsidRPr="00F67842">
        <w:t>A elaboração dos projetos deverá primar ainda pela racionalização de custos e aproveitamento de recursos que propiciem maximização de eficiência energética, práticas de sustentabilidade e menores impactos ambientais.</w:t>
      </w:r>
    </w:p>
    <w:p w14:paraId="7BF606E7" w14:textId="77777777" w:rsidR="0019078A" w:rsidRPr="00F67842" w:rsidRDefault="0019078A" w:rsidP="00C2458C">
      <w:pPr>
        <w:pStyle w:val="Ttulo3"/>
      </w:pPr>
      <w:r w:rsidRPr="00F67842">
        <w:t>A CONTRATADA deverá apresentar à CAIXA as Anotações de Responsabilidade Técnica (ART), no âmbito do CREA, e Registro de Responsabilidade Técnica (RRT), no âmbito do CAU, referentes aos documentos técnicos descritos neste Apêndice A.</w:t>
      </w:r>
    </w:p>
    <w:p w14:paraId="7AA99526" w14:textId="77777777" w:rsidR="00D24F07" w:rsidRPr="00EE14DF" w:rsidRDefault="0019078A" w:rsidP="00C2458C">
      <w:pPr>
        <w:pStyle w:val="Ttulo3"/>
      </w:pPr>
      <w:r w:rsidRPr="00F67842">
        <w:t>Na requisição de projetos das diferentes especialidades de engenharia e arquitetura, serão definidos pela CEINF os formatos a serem entregues, de acordo com a necessidade técnico-financeira de cada demanda e nível de detalhamento.</w:t>
      </w:r>
    </w:p>
    <w:p w14:paraId="595C90BF" w14:textId="66F74D37" w:rsidR="00D24F07" w:rsidRPr="00EE14DF" w:rsidRDefault="0019078A" w:rsidP="00C2458C">
      <w:pPr>
        <w:pStyle w:val="Ttulo3"/>
      </w:pPr>
      <w:r w:rsidRPr="00EE14DF">
        <w:t xml:space="preserve">Os projetos serão requeridos conforme a necessidade definida pela CEINF a partir de seis tipos, sendo: </w:t>
      </w:r>
    </w:p>
    <w:p w14:paraId="5757E7CC" w14:textId="4650FB10" w:rsidR="00D24F07" w:rsidRPr="00EE14DF" w:rsidRDefault="0019078A" w:rsidP="00C2458C">
      <w:pPr>
        <w:numPr>
          <w:ilvl w:val="0"/>
          <w:numId w:val="11"/>
        </w:numPr>
        <w:rPr>
          <w:rFonts w:cs="Arial"/>
        </w:rPr>
      </w:pPr>
      <w:r w:rsidRPr="00F67842">
        <w:rPr>
          <w:rFonts w:cs="Arial"/>
        </w:rPr>
        <w:t>Estudo Preliminar</w:t>
      </w:r>
    </w:p>
    <w:p w14:paraId="2907C8EB" w14:textId="2B90F067" w:rsidR="00D24F07" w:rsidRPr="00EE14DF" w:rsidRDefault="0019078A" w:rsidP="00C2458C">
      <w:pPr>
        <w:numPr>
          <w:ilvl w:val="0"/>
          <w:numId w:val="11"/>
        </w:numPr>
        <w:rPr>
          <w:rFonts w:cs="Arial"/>
        </w:rPr>
      </w:pPr>
      <w:r w:rsidRPr="00F67842">
        <w:rPr>
          <w:rFonts w:cs="Arial"/>
        </w:rPr>
        <w:t>Projeto Executivo Específico</w:t>
      </w:r>
    </w:p>
    <w:p w14:paraId="468B3B34" w14:textId="6D356A63" w:rsidR="00D24F07" w:rsidRPr="00EE14DF" w:rsidRDefault="0019078A" w:rsidP="00C2458C">
      <w:pPr>
        <w:numPr>
          <w:ilvl w:val="0"/>
          <w:numId w:val="11"/>
        </w:numPr>
        <w:rPr>
          <w:rFonts w:cs="Arial"/>
        </w:rPr>
      </w:pPr>
      <w:r w:rsidRPr="00F67842">
        <w:rPr>
          <w:rFonts w:cs="Arial"/>
        </w:rPr>
        <w:t>Projeto Executivo Completo</w:t>
      </w:r>
    </w:p>
    <w:p w14:paraId="0E09548B" w14:textId="7285DAF9" w:rsidR="004B5C93" w:rsidRPr="00EE14DF" w:rsidRDefault="004B5C93" w:rsidP="00C2458C">
      <w:pPr>
        <w:numPr>
          <w:ilvl w:val="0"/>
          <w:numId w:val="11"/>
        </w:numPr>
        <w:rPr>
          <w:rFonts w:cs="Arial"/>
        </w:rPr>
      </w:pPr>
      <w:r w:rsidRPr="00F67842">
        <w:rPr>
          <w:rFonts w:cs="Arial"/>
        </w:rPr>
        <w:t>Projeto Legal</w:t>
      </w:r>
    </w:p>
    <w:p w14:paraId="37FBEEE3" w14:textId="2015DA26" w:rsidR="00DC07B1" w:rsidRPr="00EE14DF" w:rsidRDefault="0019078A" w:rsidP="00C2458C">
      <w:pPr>
        <w:numPr>
          <w:ilvl w:val="0"/>
          <w:numId w:val="11"/>
        </w:numPr>
        <w:rPr>
          <w:rFonts w:cs="Arial"/>
        </w:rPr>
      </w:pPr>
      <w:r w:rsidRPr="00F67842">
        <w:rPr>
          <w:rFonts w:cs="Arial"/>
        </w:rPr>
        <w:t>Revisão de Projeto</w:t>
      </w:r>
      <w:r w:rsidR="00DC07B1" w:rsidRPr="00EE14DF">
        <w:rPr>
          <w:rFonts w:cs="Arial"/>
        </w:rPr>
        <w:t xml:space="preserve"> e</w:t>
      </w:r>
    </w:p>
    <w:p w14:paraId="08F8D554" w14:textId="09DD8260" w:rsidR="0019078A" w:rsidRPr="00F67842" w:rsidRDefault="00DC07B1" w:rsidP="00C2458C">
      <w:pPr>
        <w:numPr>
          <w:ilvl w:val="0"/>
          <w:numId w:val="11"/>
        </w:numPr>
        <w:rPr>
          <w:rFonts w:cs="Arial"/>
        </w:rPr>
      </w:pPr>
      <w:r w:rsidRPr="00F67842">
        <w:rPr>
          <w:rFonts w:cs="Arial"/>
          <w:i/>
          <w:iCs/>
        </w:rPr>
        <w:t>As Built</w:t>
      </w:r>
      <w:r w:rsidRPr="00EE14DF">
        <w:rPr>
          <w:rFonts w:cs="Arial"/>
        </w:rPr>
        <w:t xml:space="preserve">, </w:t>
      </w:r>
      <w:r w:rsidR="0019078A" w:rsidRPr="00F67842">
        <w:rPr>
          <w:rFonts w:cs="Arial"/>
        </w:rPr>
        <w:t>conforme conceituação abaixo.</w:t>
      </w:r>
    </w:p>
    <w:p w14:paraId="4D1C9C9B" w14:textId="77777777" w:rsidR="0019078A" w:rsidRPr="00EE14DF" w:rsidRDefault="0019078A" w:rsidP="0019078A">
      <w:pPr>
        <w:tabs>
          <w:tab w:val="left" w:pos="0"/>
          <w:tab w:val="left" w:pos="709"/>
        </w:tabs>
        <w:spacing w:before="120" w:after="120"/>
        <w:ind w:left="567"/>
        <w:rPr>
          <w:rFonts w:cs="Arial"/>
          <w:szCs w:val="22"/>
        </w:rPr>
      </w:pPr>
    </w:p>
    <w:p w14:paraId="295E18D5" w14:textId="77777777" w:rsidR="00CE390E" w:rsidRPr="00EE14DF" w:rsidRDefault="00CE390E" w:rsidP="00C2458C">
      <w:pPr>
        <w:pStyle w:val="TR2-Sum"/>
        <w:rPr>
          <w:rFonts w:cs="Arial"/>
          <w:b/>
          <w:bCs/>
        </w:rPr>
      </w:pPr>
      <w:bookmarkStart w:id="6" w:name="_Toc422822286"/>
      <w:bookmarkStart w:id="7" w:name="_Toc422922591"/>
      <w:bookmarkStart w:id="8" w:name="_Ref118363027"/>
      <w:r w:rsidRPr="00EE14DF">
        <w:rPr>
          <w:rFonts w:cs="Arial"/>
          <w:b/>
          <w:bCs/>
        </w:rPr>
        <w:t>TIPOS DE PROJETOS</w:t>
      </w:r>
    </w:p>
    <w:p w14:paraId="5DB0BCC6" w14:textId="74BB4168" w:rsidR="0019078A" w:rsidRPr="00EE14DF" w:rsidRDefault="009837C2" w:rsidP="00C2458C">
      <w:pPr>
        <w:pStyle w:val="TR3-Sum"/>
        <w:rPr>
          <w:b/>
          <w:bCs w:val="0"/>
        </w:rPr>
      </w:pPr>
      <w:r w:rsidRPr="00EE14DF">
        <w:rPr>
          <w:b/>
          <w:bCs w:val="0"/>
        </w:rPr>
        <w:t>ESTUDO PRELIMINAR</w:t>
      </w:r>
      <w:bookmarkEnd w:id="6"/>
      <w:bookmarkEnd w:id="7"/>
      <w:bookmarkEnd w:id="8"/>
    </w:p>
    <w:p w14:paraId="6046E94B" w14:textId="142E6E0F" w:rsidR="0019078A" w:rsidRPr="00F67842" w:rsidRDefault="0019078A" w:rsidP="00C2458C">
      <w:pPr>
        <w:pStyle w:val="Ttulo4"/>
        <w:rPr>
          <w:rFonts w:cs="Arial"/>
        </w:rPr>
      </w:pPr>
      <w:r w:rsidRPr="00F67842">
        <w:rPr>
          <w:rFonts w:cs="Arial"/>
        </w:rPr>
        <w:t>Consiste na definição gráfica da implantação e do partido arquitetônico através de plantas, cortes, fachadas e representação volumétrica em escala livre.</w:t>
      </w:r>
    </w:p>
    <w:p w14:paraId="1B70DBA2" w14:textId="7B4A472C" w:rsidR="0019078A" w:rsidRPr="0071356C" w:rsidRDefault="0019078A" w:rsidP="00C2458C">
      <w:pPr>
        <w:pStyle w:val="Ttulo4"/>
        <w:rPr>
          <w:rFonts w:cs="Arial"/>
        </w:rPr>
      </w:pPr>
      <w:r w:rsidRPr="00F67842">
        <w:rPr>
          <w:rFonts w:cs="Arial"/>
        </w:rPr>
        <w:t>O conceito deverá ser desenvolvido a partir da análise e consolidação das necessidades envolvidas</w:t>
      </w:r>
      <w:r w:rsidR="006977B8">
        <w:rPr>
          <w:rFonts w:cs="Arial"/>
        </w:rPr>
        <w:t xml:space="preserve"> e</w:t>
      </w:r>
      <w:r w:rsidR="00D5679E">
        <w:rPr>
          <w:rFonts w:cs="Arial"/>
        </w:rPr>
        <w:t>, quando necessário,</w:t>
      </w:r>
      <w:r w:rsidR="006977B8">
        <w:rPr>
          <w:rFonts w:cs="Arial"/>
        </w:rPr>
        <w:t xml:space="preserve"> do Relatório de Certificação de Eficiência Energética – RCE, que</w:t>
      </w:r>
      <w:r w:rsidR="00D5679E">
        <w:rPr>
          <w:rFonts w:cs="Arial"/>
        </w:rPr>
        <w:t xml:space="preserve"> neste caso</w:t>
      </w:r>
      <w:r w:rsidR="006977B8">
        <w:rPr>
          <w:rFonts w:cs="Arial"/>
        </w:rPr>
        <w:t xml:space="preserve"> deve ser elaborado conjuntamente</w:t>
      </w:r>
      <w:r w:rsidRPr="00F67842">
        <w:rPr>
          <w:rFonts w:cs="Arial"/>
        </w:rPr>
        <w:t xml:space="preserve"> e</w:t>
      </w:r>
      <w:r w:rsidR="006977B8">
        <w:rPr>
          <w:rFonts w:cs="Arial"/>
        </w:rPr>
        <w:t>,</w:t>
      </w:r>
      <w:r w:rsidRPr="00F67842">
        <w:rPr>
          <w:rFonts w:cs="Arial"/>
        </w:rPr>
        <w:t xml:space="preserve"> deverá satisfazer principalmente quanto à funcionalidade,</w:t>
      </w:r>
      <w:r w:rsidR="006977B8">
        <w:rPr>
          <w:rFonts w:cs="Arial"/>
        </w:rPr>
        <w:t xml:space="preserve"> eficiência energética,</w:t>
      </w:r>
      <w:r w:rsidRPr="00F67842">
        <w:rPr>
          <w:rFonts w:cs="Arial"/>
        </w:rPr>
        <w:t xml:space="preserve"> dimensionamentos, padrão de </w:t>
      </w:r>
      <w:r w:rsidRPr="0071356C">
        <w:rPr>
          <w:rFonts w:cs="Arial"/>
        </w:rPr>
        <w:t>qualidade, custos e prazos de execução da obra.</w:t>
      </w:r>
    </w:p>
    <w:p w14:paraId="53A69338" w14:textId="731987E5" w:rsidR="0019078A" w:rsidRPr="0071356C" w:rsidRDefault="0019078A" w:rsidP="00C2458C">
      <w:pPr>
        <w:pStyle w:val="Ttulo4"/>
        <w:rPr>
          <w:rFonts w:cs="Arial"/>
        </w:rPr>
      </w:pPr>
      <w:r w:rsidRPr="0071356C">
        <w:rPr>
          <w:rFonts w:cs="Arial"/>
        </w:rPr>
        <w:t xml:space="preserve">O Estudo Preliminar deve vir acompanhado de </w:t>
      </w:r>
      <w:r w:rsidR="00CE390E" w:rsidRPr="0071356C">
        <w:rPr>
          <w:rFonts w:cs="Arial"/>
        </w:rPr>
        <w:t>M</w:t>
      </w:r>
      <w:r w:rsidRPr="0071356C">
        <w:rPr>
          <w:rFonts w:cs="Arial"/>
        </w:rPr>
        <w:t xml:space="preserve">emorial </w:t>
      </w:r>
      <w:r w:rsidR="00CE390E" w:rsidRPr="0071356C">
        <w:rPr>
          <w:rFonts w:cs="Arial"/>
        </w:rPr>
        <w:t>J</w:t>
      </w:r>
      <w:r w:rsidRPr="0071356C">
        <w:rPr>
          <w:rFonts w:cs="Arial"/>
        </w:rPr>
        <w:t>ustificativo</w:t>
      </w:r>
      <w:r w:rsidR="006977B8" w:rsidRPr="0071356C">
        <w:rPr>
          <w:rFonts w:cs="Arial"/>
        </w:rPr>
        <w:t xml:space="preserve">, </w:t>
      </w:r>
      <w:r w:rsidRPr="0071356C">
        <w:rPr>
          <w:rFonts w:cs="Arial"/>
        </w:rPr>
        <w:t>já incluso na remuneração do serviço, não cabendo abertura deste serviço de forma avulsa.</w:t>
      </w:r>
    </w:p>
    <w:p w14:paraId="263F0D48" w14:textId="358B2B78" w:rsidR="007004CA" w:rsidRDefault="007004CA" w:rsidP="00C2458C">
      <w:pPr>
        <w:pStyle w:val="Ttulo4"/>
        <w:numPr>
          <w:ilvl w:val="3"/>
          <w:numId w:val="7"/>
        </w:numPr>
        <w:rPr>
          <w:rFonts w:cs="Arial"/>
        </w:rPr>
      </w:pPr>
      <w:r w:rsidRPr="00F67842">
        <w:rPr>
          <w:rFonts w:cs="Arial"/>
        </w:rPr>
        <w:t>A critério da CAIXA,</w:t>
      </w:r>
      <w:r>
        <w:rPr>
          <w:rFonts w:cs="Arial"/>
        </w:rPr>
        <w:t xml:space="preserve"> </w:t>
      </w:r>
      <w:r w:rsidRPr="00EE14DF">
        <w:rPr>
          <w:rFonts w:cs="Arial"/>
        </w:rPr>
        <w:t xml:space="preserve">poderão ser demandados outros serviços, que não estão contemplados na </w:t>
      </w:r>
      <w:r w:rsidR="00A513BA">
        <w:rPr>
          <w:rFonts w:cs="Arial"/>
        </w:rPr>
        <w:t xml:space="preserve">sua </w:t>
      </w:r>
      <w:r w:rsidRPr="00EE14DF">
        <w:rPr>
          <w:rFonts w:cs="Arial"/>
        </w:rPr>
        <w:t>descrição e que não constam da sua remuneração,</w:t>
      </w:r>
      <w:r w:rsidR="00072CC8">
        <w:rPr>
          <w:rFonts w:cs="Arial"/>
        </w:rPr>
        <w:t xml:space="preserve"> inclusive</w:t>
      </w:r>
      <w:r w:rsidR="00072CC8" w:rsidRPr="00F67842">
        <w:rPr>
          <w:rFonts w:cs="Arial"/>
        </w:rPr>
        <w:t xml:space="preserve"> </w:t>
      </w:r>
      <w:r w:rsidR="00F93D36" w:rsidRPr="005E299F">
        <w:rPr>
          <w:rFonts w:cs="Arial"/>
        </w:rPr>
        <w:t>Relatório de Certificação de Eficiência Energética – RCE</w:t>
      </w:r>
      <w:r w:rsidR="00F93D36">
        <w:rPr>
          <w:rFonts w:cs="Arial"/>
        </w:rPr>
        <w:t xml:space="preserve">, para análise dos critérios de cumprimento </w:t>
      </w:r>
      <w:r w:rsidR="001E6BCE">
        <w:rPr>
          <w:rFonts w:cs="Arial"/>
        </w:rPr>
        <w:t>de eficiência energética,</w:t>
      </w:r>
      <w:r w:rsidR="00F93D36">
        <w:rPr>
          <w:rFonts w:cs="Arial"/>
        </w:rPr>
        <w:t xml:space="preserve"> e </w:t>
      </w:r>
      <w:r w:rsidR="00072CC8" w:rsidRPr="00F67842">
        <w:rPr>
          <w:rFonts w:cs="Arial"/>
        </w:rPr>
        <w:t>Estimativa de Custos Global (ECG)</w:t>
      </w:r>
      <w:r w:rsidR="00A513BA">
        <w:rPr>
          <w:rFonts w:cs="Arial"/>
        </w:rPr>
        <w:t>.</w:t>
      </w:r>
      <w:r w:rsidR="00072CC8" w:rsidRPr="00F67842">
        <w:rPr>
          <w:rFonts w:cs="Arial"/>
        </w:rPr>
        <w:t xml:space="preserve"> </w:t>
      </w:r>
      <w:r w:rsidRPr="00EE14DF">
        <w:rPr>
          <w:rFonts w:cs="Arial"/>
        </w:rPr>
        <w:t xml:space="preserve"> </w:t>
      </w:r>
    </w:p>
    <w:p w14:paraId="6CF3FD64" w14:textId="26632831" w:rsidR="0019078A" w:rsidRPr="00F67842" w:rsidRDefault="0019078A" w:rsidP="00C2458C">
      <w:pPr>
        <w:pStyle w:val="Ttulo4"/>
        <w:numPr>
          <w:ilvl w:val="4"/>
          <w:numId w:val="8"/>
        </w:numPr>
        <w:rPr>
          <w:rFonts w:cs="Arial"/>
        </w:rPr>
      </w:pPr>
      <w:r w:rsidRPr="00F67842">
        <w:rPr>
          <w:rFonts w:cs="Arial"/>
        </w:rPr>
        <w:t>Esta modalidade restringe-se à especialidade de arquitetura e poderá preceder ou não outros tipos de projetos conforme necessidade definida pela CEINF.</w:t>
      </w:r>
    </w:p>
    <w:p w14:paraId="26063DDD" w14:textId="4EA57FEC" w:rsidR="000B2C3C" w:rsidRPr="000B2C3C" w:rsidRDefault="000B2C3C" w:rsidP="0073178E">
      <w:pPr>
        <w:pStyle w:val="Legenda"/>
        <w:keepNext/>
        <w:tabs>
          <w:tab w:val="left" w:pos="709"/>
        </w:tabs>
        <w:ind w:left="567"/>
        <w:jc w:val="center"/>
      </w:pPr>
      <w:bookmarkStart w:id="9" w:name="_Toc116052232"/>
      <w:bookmarkStart w:id="10" w:name="_Toc116052560"/>
      <w:bookmarkStart w:id="11" w:name="_Toc118131357"/>
      <w:bookmarkStart w:id="12" w:name="_Toc119656498"/>
      <w:bookmarkStart w:id="13" w:name="_Toc119656686"/>
      <w:bookmarkStart w:id="14" w:name="_Toc119656882"/>
      <w:bookmarkStart w:id="15" w:name="_Toc119657438"/>
      <w:bookmarkStart w:id="16" w:name="_Toc119659045"/>
      <w:bookmarkStart w:id="17" w:name="_Toc119659424"/>
      <w:bookmarkStart w:id="18" w:name="_Toc116052233"/>
      <w:bookmarkStart w:id="19" w:name="_Toc116052561"/>
      <w:bookmarkStart w:id="20" w:name="_Toc118131358"/>
      <w:bookmarkStart w:id="21" w:name="_Toc119656499"/>
      <w:bookmarkStart w:id="22" w:name="_Toc119656687"/>
      <w:bookmarkStart w:id="23" w:name="_Toc119656883"/>
      <w:bookmarkStart w:id="24" w:name="_Toc119657439"/>
      <w:bookmarkStart w:id="25" w:name="_Toc119659046"/>
      <w:bookmarkStart w:id="26" w:name="_Toc119659425"/>
      <w:bookmarkStart w:id="27" w:name="_Toc116052234"/>
      <w:bookmarkStart w:id="28" w:name="_Toc116052562"/>
      <w:bookmarkStart w:id="29" w:name="_Toc118131359"/>
      <w:bookmarkStart w:id="30" w:name="_Toc119656500"/>
      <w:bookmarkStart w:id="31" w:name="_Toc119656688"/>
      <w:bookmarkStart w:id="32" w:name="_Toc119656884"/>
      <w:bookmarkStart w:id="33" w:name="_Toc119657440"/>
      <w:bookmarkStart w:id="34" w:name="_Toc119659047"/>
      <w:bookmarkStart w:id="35" w:name="_Toc119659426"/>
      <w:bookmarkStart w:id="36" w:name="_Toc116052235"/>
      <w:bookmarkStart w:id="37" w:name="_Toc116052563"/>
      <w:bookmarkStart w:id="38" w:name="_Toc118131360"/>
      <w:bookmarkStart w:id="39" w:name="_Toc119656501"/>
      <w:bookmarkStart w:id="40" w:name="_Toc119656689"/>
      <w:bookmarkStart w:id="41" w:name="_Toc119656885"/>
      <w:bookmarkStart w:id="42" w:name="_Toc119657441"/>
      <w:bookmarkStart w:id="43" w:name="_Toc119659048"/>
      <w:bookmarkStart w:id="44" w:name="_Toc119659427"/>
      <w:bookmarkStart w:id="45" w:name="_Toc116052236"/>
      <w:bookmarkStart w:id="46" w:name="_Toc116052564"/>
      <w:bookmarkStart w:id="47" w:name="_Toc118131361"/>
      <w:bookmarkStart w:id="48" w:name="_Toc119656502"/>
      <w:bookmarkStart w:id="49" w:name="_Toc119656690"/>
      <w:bookmarkStart w:id="50" w:name="_Toc119656886"/>
      <w:bookmarkStart w:id="51" w:name="_Toc119657442"/>
      <w:bookmarkStart w:id="52" w:name="_Toc119659049"/>
      <w:bookmarkStart w:id="53" w:name="_Toc119659428"/>
      <w:bookmarkStart w:id="54" w:name="_Toc116052237"/>
      <w:bookmarkStart w:id="55" w:name="_Toc116052565"/>
      <w:bookmarkStart w:id="56" w:name="_Toc118131362"/>
      <w:bookmarkStart w:id="57" w:name="_Toc119656503"/>
      <w:bookmarkStart w:id="58" w:name="_Toc119656691"/>
      <w:bookmarkStart w:id="59" w:name="_Toc119656887"/>
      <w:bookmarkStart w:id="60" w:name="_Toc119657443"/>
      <w:bookmarkStart w:id="61" w:name="_Toc119659050"/>
      <w:bookmarkStart w:id="62" w:name="_Toc119659429"/>
      <w:bookmarkStart w:id="63" w:name="_Toc116052238"/>
      <w:bookmarkStart w:id="64" w:name="_Toc116052566"/>
      <w:bookmarkStart w:id="65" w:name="_Toc118131363"/>
      <w:bookmarkStart w:id="66" w:name="_Toc119656504"/>
      <w:bookmarkStart w:id="67" w:name="_Toc119656692"/>
      <w:bookmarkStart w:id="68" w:name="_Toc119656888"/>
      <w:bookmarkStart w:id="69" w:name="_Toc119657444"/>
      <w:bookmarkStart w:id="70" w:name="_Toc119659051"/>
      <w:bookmarkStart w:id="71" w:name="_Toc119659430"/>
      <w:bookmarkStart w:id="72" w:name="_Toc116052239"/>
      <w:bookmarkStart w:id="73" w:name="_Toc116052567"/>
      <w:bookmarkStart w:id="74" w:name="_Toc118131364"/>
      <w:bookmarkStart w:id="75" w:name="_Toc119656505"/>
      <w:bookmarkStart w:id="76" w:name="_Toc119656693"/>
      <w:bookmarkStart w:id="77" w:name="_Toc119656889"/>
      <w:bookmarkStart w:id="78" w:name="_Toc119657445"/>
      <w:bookmarkStart w:id="79" w:name="_Toc119659052"/>
      <w:bookmarkStart w:id="80" w:name="_Toc119659431"/>
      <w:bookmarkStart w:id="81" w:name="_Toc116052240"/>
      <w:bookmarkStart w:id="82" w:name="_Toc116052568"/>
      <w:bookmarkStart w:id="83" w:name="_Toc118131365"/>
      <w:bookmarkStart w:id="84" w:name="_Toc119656506"/>
      <w:bookmarkStart w:id="85" w:name="_Toc119656694"/>
      <w:bookmarkStart w:id="86" w:name="_Toc119656890"/>
      <w:bookmarkStart w:id="87" w:name="_Toc119657446"/>
      <w:bookmarkStart w:id="88" w:name="_Toc119659053"/>
      <w:bookmarkStart w:id="89" w:name="_Toc119659432"/>
      <w:bookmarkStart w:id="90" w:name="_Toc116052241"/>
      <w:bookmarkStart w:id="91" w:name="_Toc116052569"/>
      <w:bookmarkStart w:id="92" w:name="_Toc118131366"/>
      <w:bookmarkStart w:id="93" w:name="_Toc119656507"/>
      <w:bookmarkStart w:id="94" w:name="_Toc119656695"/>
      <w:bookmarkStart w:id="95" w:name="_Toc119656891"/>
      <w:bookmarkStart w:id="96" w:name="_Toc119657447"/>
      <w:bookmarkStart w:id="97" w:name="_Toc119659054"/>
      <w:bookmarkStart w:id="98" w:name="_Toc119659433"/>
      <w:bookmarkStart w:id="99" w:name="_Toc116052242"/>
      <w:bookmarkStart w:id="100" w:name="_Toc116052570"/>
      <w:bookmarkStart w:id="101" w:name="_Toc118131367"/>
      <w:bookmarkStart w:id="102" w:name="_Toc119656508"/>
      <w:bookmarkStart w:id="103" w:name="_Toc119656696"/>
      <w:bookmarkStart w:id="104" w:name="_Toc119656892"/>
      <w:bookmarkStart w:id="105" w:name="_Toc119657448"/>
      <w:bookmarkStart w:id="106" w:name="_Toc119659055"/>
      <w:bookmarkStart w:id="107" w:name="_Toc119659434"/>
      <w:bookmarkStart w:id="108" w:name="_Toc116052243"/>
      <w:bookmarkStart w:id="109" w:name="_Toc116052571"/>
      <w:bookmarkStart w:id="110" w:name="_Toc118131368"/>
      <w:bookmarkStart w:id="111" w:name="_Toc119656509"/>
      <w:bookmarkStart w:id="112" w:name="_Toc119656697"/>
      <w:bookmarkStart w:id="113" w:name="_Toc119656893"/>
      <w:bookmarkStart w:id="114" w:name="_Toc119657449"/>
      <w:bookmarkStart w:id="115" w:name="_Toc119659056"/>
      <w:bookmarkStart w:id="116" w:name="_Toc119659435"/>
      <w:bookmarkStart w:id="117" w:name="_Toc116052244"/>
      <w:bookmarkStart w:id="118" w:name="_Toc116052572"/>
      <w:bookmarkStart w:id="119" w:name="_Toc118131369"/>
      <w:bookmarkStart w:id="120" w:name="_Toc119656510"/>
      <w:bookmarkStart w:id="121" w:name="_Toc119656698"/>
      <w:bookmarkStart w:id="122" w:name="_Toc119656894"/>
      <w:bookmarkStart w:id="123" w:name="_Toc119657450"/>
      <w:bookmarkStart w:id="124" w:name="_Toc119659057"/>
      <w:bookmarkStart w:id="125" w:name="_Toc119659436"/>
      <w:bookmarkStart w:id="126" w:name="_Toc116052245"/>
      <w:bookmarkStart w:id="127" w:name="_Toc116052573"/>
      <w:bookmarkStart w:id="128" w:name="_Toc118131370"/>
      <w:bookmarkStart w:id="129" w:name="_Toc119656511"/>
      <w:bookmarkStart w:id="130" w:name="_Toc119656699"/>
      <w:bookmarkStart w:id="131" w:name="_Toc119656895"/>
      <w:bookmarkStart w:id="132" w:name="_Toc119657451"/>
      <w:bookmarkStart w:id="133" w:name="_Toc119659058"/>
      <w:bookmarkStart w:id="134" w:name="_Toc119659437"/>
      <w:bookmarkStart w:id="135" w:name="_Toc116052246"/>
      <w:bookmarkStart w:id="136" w:name="_Toc116052574"/>
      <w:bookmarkStart w:id="137" w:name="_Toc118131371"/>
      <w:bookmarkStart w:id="138" w:name="_Toc119656512"/>
      <w:bookmarkStart w:id="139" w:name="_Toc119656700"/>
      <w:bookmarkStart w:id="140" w:name="_Toc119656896"/>
      <w:bookmarkStart w:id="141" w:name="_Toc119657452"/>
      <w:bookmarkStart w:id="142" w:name="_Toc119659059"/>
      <w:bookmarkStart w:id="143" w:name="_Toc119659438"/>
      <w:bookmarkStart w:id="144" w:name="_Toc116052247"/>
      <w:bookmarkStart w:id="145" w:name="_Toc116052575"/>
      <w:bookmarkStart w:id="146" w:name="_Toc118131372"/>
      <w:bookmarkStart w:id="147" w:name="_Toc119656513"/>
      <w:bookmarkStart w:id="148" w:name="_Toc119656701"/>
      <w:bookmarkStart w:id="149" w:name="_Toc119656897"/>
      <w:bookmarkStart w:id="150" w:name="_Toc119657453"/>
      <w:bookmarkStart w:id="151" w:name="_Toc119659060"/>
      <w:bookmarkStart w:id="152" w:name="_Toc119659439"/>
      <w:bookmarkStart w:id="153" w:name="_Toc116052248"/>
      <w:bookmarkStart w:id="154" w:name="_Toc116052576"/>
      <w:bookmarkStart w:id="155" w:name="_Toc118131373"/>
      <w:bookmarkStart w:id="156" w:name="_Toc119656514"/>
      <w:bookmarkStart w:id="157" w:name="_Toc119656702"/>
      <w:bookmarkStart w:id="158" w:name="_Toc119656898"/>
      <w:bookmarkStart w:id="159" w:name="_Toc119657454"/>
      <w:bookmarkStart w:id="160" w:name="_Toc119659061"/>
      <w:bookmarkStart w:id="161" w:name="_Toc119659440"/>
      <w:bookmarkStart w:id="162" w:name="_Toc116052249"/>
      <w:bookmarkStart w:id="163" w:name="_Toc116052577"/>
      <w:bookmarkStart w:id="164" w:name="_Toc118131374"/>
      <w:bookmarkStart w:id="165" w:name="_Toc119656515"/>
      <w:bookmarkStart w:id="166" w:name="_Toc119656703"/>
      <w:bookmarkStart w:id="167" w:name="_Toc119656899"/>
      <w:bookmarkStart w:id="168" w:name="_Toc119657455"/>
      <w:bookmarkStart w:id="169" w:name="_Toc119659062"/>
      <w:bookmarkStart w:id="170" w:name="_Toc119659441"/>
      <w:bookmarkStart w:id="171" w:name="_Toc116052250"/>
      <w:bookmarkStart w:id="172" w:name="_Toc116052578"/>
      <w:bookmarkStart w:id="173" w:name="_Toc118131375"/>
      <w:bookmarkStart w:id="174" w:name="_Toc119656516"/>
      <w:bookmarkStart w:id="175" w:name="_Toc119656704"/>
      <w:bookmarkStart w:id="176" w:name="_Toc119656900"/>
      <w:bookmarkStart w:id="177" w:name="_Toc119657456"/>
      <w:bookmarkStart w:id="178" w:name="_Toc119659063"/>
      <w:bookmarkStart w:id="179" w:name="_Toc119659442"/>
      <w:bookmarkStart w:id="180" w:name="_Toc116052251"/>
      <w:bookmarkStart w:id="181" w:name="_Toc116052579"/>
      <w:bookmarkStart w:id="182" w:name="_Toc118131376"/>
      <w:bookmarkStart w:id="183" w:name="_Toc119656517"/>
      <w:bookmarkStart w:id="184" w:name="_Toc119656705"/>
      <w:bookmarkStart w:id="185" w:name="_Toc119656901"/>
      <w:bookmarkStart w:id="186" w:name="_Toc119657457"/>
      <w:bookmarkStart w:id="187" w:name="_Toc119659064"/>
      <w:bookmarkStart w:id="188" w:name="_Toc119659443"/>
      <w:bookmarkStart w:id="189" w:name="_Toc116052252"/>
      <w:bookmarkStart w:id="190" w:name="_Toc116052580"/>
      <w:bookmarkStart w:id="191" w:name="_Toc118131377"/>
      <w:bookmarkStart w:id="192" w:name="_Toc119656518"/>
      <w:bookmarkStart w:id="193" w:name="_Toc119656706"/>
      <w:bookmarkStart w:id="194" w:name="_Toc119656902"/>
      <w:bookmarkStart w:id="195" w:name="_Toc119657458"/>
      <w:bookmarkStart w:id="196" w:name="_Toc119659065"/>
      <w:bookmarkStart w:id="197" w:name="_Toc119659444"/>
      <w:bookmarkStart w:id="198" w:name="_Toc116052253"/>
      <w:bookmarkStart w:id="199" w:name="_Toc116052581"/>
      <w:bookmarkStart w:id="200" w:name="_Toc118131378"/>
      <w:bookmarkStart w:id="201" w:name="_Toc119656519"/>
      <w:bookmarkStart w:id="202" w:name="_Toc119656707"/>
      <w:bookmarkStart w:id="203" w:name="_Toc119656903"/>
      <w:bookmarkStart w:id="204" w:name="_Toc119657459"/>
      <w:bookmarkStart w:id="205" w:name="_Toc119659066"/>
      <w:bookmarkStart w:id="206" w:name="_Toc119659445"/>
      <w:bookmarkStart w:id="207" w:name="_Toc116052254"/>
      <w:bookmarkStart w:id="208" w:name="_Toc116052582"/>
      <w:bookmarkStart w:id="209" w:name="_Toc118131379"/>
      <w:bookmarkStart w:id="210" w:name="_Toc119656520"/>
      <w:bookmarkStart w:id="211" w:name="_Toc119656708"/>
      <w:bookmarkStart w:id="212" w:name="_Toc119656904"/>
      <w:bookmarkStart w:id="213" w:name="_Toc119657460"/>
      <w:bookmarkStart w:id="214" w:name="_Toc119659067"/>
      <w:bookmarkStart w:id="215" w:name="_Toc119659446"/>
      <w:bookmarkStart w:id="216" w:name="_Toc116052255"/>
      <w:bookmarkStart w:id="217" w:name="_Toc116052583"/>
      <w:bookmarkStart w:id="218" w:name="_Toc118131380"/>
      <w:bookmarkStart w:id="219" w:name="_Toc119656521"/>
      <w:bookmarkStart w:id="220" w:name="_Toc119656709"/>
      <w:bookmarkStart w:id="221" w:name="_Toc119656905"/>
      <w:bookmarkStart w:id="222" w:name="_Toc119657461"/>
      <w:bookmarkStart w:id="223" w:name="_Toc119659068"/>
      <w:bookmarkStart w:id="224" w:name="_Toc119659447"/>
      <w:bookmarkStart w:id="225" w:name="_Toc116052256"/>
      <w:bookmarkStart w:id="226" w:name="_Toc116052584"/>
      <w:bookmarkStart w:id="227" w:name="_Toc118131381"/>
      <w:bookmarkStart w:id="228" w:name="_Toc119656522"/>
      <w:bookmarkStart w:id="229" w:name="_Toc119656710"/>
      <w:bookmarkStart w:id="230" w:name="_Toc119656906"/>
      <w:bookmarkStart w:id="231" w:name="_Toc119657462"/>
      <w:bookmarkStart w:id="232" w:name="_Toc119659069"/>
      <w:bookmarkStart w:id="233" w:name="_Toc119659448"/>
      <w:bookmarkStart w:id="234" w:name="_Toc116052257"/>
      <w:bookmarkStart w:id="235" w:name="_Toc116052585"/>
      <w:bookmarkStart w:id="236" w:name="_Toc118131382"/>
      <w:bookmarkStart w:id="237" w:name="_Toc119656523"/>
      <w:bookmarkStart w:id="238" w:name="_Toc119656711"/>
      <w:bookmarkStart w:id="239" w:name="_Toc119656907"/>
      <w:bookmarkStart w:id="240" w:name="_Toc119657463"/>
      <w:bookmarkStart w:id="241" w:name="_Toc119659070"/>
      <w:bookmarkStart w:id="242" w:name="_Toc11965944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BE3DAC5" w14:textId="7BFEC01A" w:rsidR="0019078A" w:rsidRPr="009639B5" w:rsidRDefault="009837C2" w:rsidP="00C2458C">
      <w:pPr>
        <w:pStyle w:val="TR3-Sum"/>
        <w:rPr>
          <w:bCs w:val="0"/>
        </w:rPr>
      </w:pPr>
      <w:bookmarkStart w:id="243" w:name="_Toc422822290"/>
      <w:bookmarkStart w:id="244" w:name="_Toc422922595"/>
      <w:r w:rsidRPr="00F9290F">
        <w:rPr>
          <w:b/>
          <w:bCs w:val="0"/>
        </w:rPr>
        <w:t xml:space="preserve">PROJETO EXECUTIVO  </w:t>
      </w:r>
    </w:p>
    <w:p w14:paraId="3F4C6785" w14:textId="71EB7163" w:rsidR="0019078A" w:rsidRPr="00EA5289" w:rsidRDefault="0019078A" w:rsidP="00C2458C">
      <w:pPr>
        <w:pStyle w:val="Ttulo4"/>
      </w:pPr>
      <w:r w:rsidRPr="00EE14DF">
        <w:t xml:space="preserve">Deverá ser solicitado este tipo de projeto sempre que se tratar de projetos de </w:t>
      </w:r>
      <w:r w:rsidR="00315329">
        <w:t>adaptação,</w:t>
      </w:r>
      <w:r w:rsidRPr="00EE14DF">
        <w:t xml:space="preserve"> ampliações ou construção de novas unidades CAIXA, situações que envolvem a elaboração de projetos</w:t>
      </w:r>
      <w:r w:rsidR="00953A22">
        <w:t xml:space="preserve"> que </w:t>
      </w:r>
      <w:r w:rsidR="00953A22" w:rsidRPr="00EA5289">
        <w:t xml:space="preserve">englobem </w:t>
      </w:r>
      <w:r w:rsidR="00953A22" w:rsidRPr="00F9290F">
        <w:rPr>
          <w:rFonts w:cs="Arial"/>
        </w:rPr>
        <w:t>uma ou mais especialidades técnicas</w:t>
      </w:r>
      <w:r w:rsidRPr="00EA5289">
        <w:t xml:space="preserve"> previstas em contrato.</w:t>
      </w:r>
    </w:p>
    <w:p w14:paraId="492346A6" w14:textId="77777777" w:rsidR="0019078A" w:rsidRPr="00ED0603" w:rsidRDefault="0019078A" w:rsidP="00C2458C">
      <w:pPr>
        <w:pStyle w:val="TR5-Sum"/>
      </w:pPr>
      <w:r w:rsidRPr="00ED0603">
        <w:rPr>
          <w:b w:val="0"/>
          <w:bCs/>
        </w:rPr>
        <w:t>Etapa dedicada à compatibilização, detalhamento das definições construtivas e à finalização de toda a documentação necessária à construção do objeto de projeto, que envolve o conjunto de desenhos, memoriais, memórias de cálculos e demais informações técnicas advindas das especialidades totalmente compatibilizadas e aprovadas pelo cliente, necessários à completa execução de obra de construção civil.</w:t>
      </w:r>
    </w:p>
    <w:p w14:paraId="44275514" w14:textId="010E86F6" w:rsidR="0019078A" w:rsidRPr="00ED0603" w:rsidRDefault="0019078A" w:rsidP="00C2458C">
      <w:pPr>
        <w:pStyle w:val="TR5-Sum"/>
      </w:pPr>
      <w:r w:rsidRPr="00ED0603">
        <w:rPr>
          <w:b w:val="0"/>
          <w:bCs/>
        </w:rPr>
        <w:t xml:space="preserve">O </w:t>
      </w:r>
      <w:r w:rsidR="000C0D61">
        <w:rPr>
          <w:b w:val="0"/>
          <w:bCs/>
        </w:rPr>
        <w:t>p</w:t>
      </w:r>
      <w:r w:rsidRPr="00ED0603">
        <w:rPr>
          <w:b w:val="0"/>
          <w:bCs/>
        </w:rPr>
        <w:t xml:space="preserve">rojeto </w:t>
      </w:r>
      <w:r w:rsidR="000C0D61">
        <w:rPr>
          <w:b w:val="0"/>
          <w:bCs/>
        </w:rPr>
        <w:t>e</w:t>
      </w:r>
      <w:r w:rsidRPr="00ED0603">
        <w:rPr>
          <w:b w:val="0"/>
          <w:bCs/>
        </w:rPr>
        <w:t>xecutivo deverá estar representado graficamente por desenhos de plantas, cortes e fachadas em escala conveniente e em tamanho de papel que permita fácil manuseio na obra.</w:t>
      </w:r>
    </w:p>
    <w:p w14:paraId="33F7AD5E" w14:textId="758947AA" w:rsidR="0019078A" w:rsidRPr="00ED0603" w:rsidRDefault="0019078A" w:rsidP="00C2458C">
      <w:pPr>
        <w:pStyle w:val="TR5-Sum"/>
      </w:pPr>
      <w:r w:rsidRPr="00ED0603">
        <w:rPr>
          <w:b w:val="0"/>
          <w:bCs/>
        </w:rPr>
        <w:t>O projeto executivo contemplará a execução dos seguintes serviços, já inclusos na remuneração:</w:t>
      </w:r>
    </w:p>
    <w:p w14:paraId="3FC2C577" w14:textId="36EC1D4B" w:rsidR="0019078A" w:rsidRPr="00EE14DF" w:rsidRDefault="0019078A" w:rsidP="00C2458C">
      <w:pPr>
        <w:numPr>
          <w:ilvl w:val="0"/>
          <w:numId w:val="11"/>
        </w:numPr>
        <w:rPr>
          <w:rFonts w:cs="Arial"/>
        </w:rPr>
      </w:pPr>
      <w:r w:rsidRPr="00EE14DF">
        <w:rPr>
          <w:rFonts w:cs="Arial"/>
        </w:rPr>
        <w:t>Projetos de todas as especialidades previstas em contrato, com todos os detalhes que se fizerem necessários para a perfeita compreensão e execução da obra ou serviços</w:t>
      </w:r>
    </w:p>
    <w:p w14:paraId="2E1E49A9" w14:textId="17CFF725" w:rsidR="0019078A" w:rsidRPr="00EE14DF" w:rsidRDefault="0019078A" w:rsidP="00C2458C">
      <w:pPr>
        <w:numPr>
          <w:ilvl w:val="0"/>
          <w:numId w:val="11"/>
        </w:numPr>
        <w:rPr>
          <w:rFonts w:cs="Arial"/>
        </w:rPr>
      </w:pPr>
      <w:r w:rsidRPr="00EE14DF">
        <w:rPr>
          <w:rFonts w:cs="Arial"/>
        </w:rPr>
        <w:t>Memorial de cálculo e dimensionamentos</w:t>
      </w:r>
    </w:p>
    <w:p w14:paraId="5AFCB3A8" w14:textId="1B2C9154" w:rsidR="0019078A" w:rsidRPr="00EE14DF" w:rsidRDefault="0019078A" w:rsidP="00C2458C">
      <w:pPr>
        <w:numPr>
          <w:ilvl w:val="0"/>
          <w:numId w:val="11"/>
        </w:numPr>
        <w:rPr>
          <w:rFonts w:cs="Arial"/>
        </w:rPr>
      </w:pPr>
      <w:r w:rsidRPr="00EE14DF">
        <w:rPr>
          <w:rFonts w:cs="Arial"/>
        </w:rPr>
        <w:t>Memorial descritivo contendo procedimentos e especificações completas de todos os materiais e serviços</w:t>
      </w:r>
    </w:p>
    <w:p w14:paraId="2B851703" w14:textId="2B85D416" w:rsidR="0019078A" w:rsidRPr="00EE14DF" w:rsidRDefault="0019078A" w:rsidP="00C2458C">
      <w:pPr>
        <w:numPr>
          <w:ilvl w:val="0"/>
          <w:numId w:val="11"/>
        </w:numPr>
        <w:rPr>
          <w:rFonts w:cs="Arial"/>
        </w:rPr>
      </w:pPr>
      <w:r w:rsidRPr="00EE14DF">
        <w:rPr>
          <w:rFonts w:cs="Arial"/>
        </w:rPr>
        <w:t>Participação em reuniões em local definido pela CAIXA durante a elaboração dos projetos, visando elucidação de dúvidas</w:t>
      </w:r>
    </w:p>
    <w:p w14:paraId="5C5F453C" w14:textId="3859FEF6" w:rsidR="00E646B0" w:rsidRPr="00EE14DF" w:rsidRDefault="0019078A" w:rsidP="00C2458C">
      <w:pPr>
        <w:pStyle w:val="Ttulo4"/>
        <w:rPr>
          <w:rFonts w:cs="Arial"/>
        </w:rPr>
      </w:pPr>
      <w:r w:rsidRPr="00EE14DF">
        <w:rPr>
          <w:rFonts w:cs="Arial"/>
        </w:rPr>
        <w:t xml:space="preserve">A critério da CAIXA, com base no Projeto Executivo Completo poderão ser </w:t>
      </w:r>
      <w:r w:rsidRPr="00EE14DF">
        <w:rPr>
          <w:rFonts w:cs="Arial"/>
        </w:rPr>
        <w:lastRenderedPageBreak/>
        <w:t>demandados outros serviços, que não estão contemplados na descrição acima e que não constam da sua remuneração, tais como:</w:t>
      </w:r>
    </w:p>
    <w:p w14:paraId="0C741ADC" w14:textId="77777777" w:rsidR="000C0D61" w:rsidRPr="00EE14DF" w:rsidRDefault="000C0D61" w:rsidP="00C2458C">
      <w:pPr>
        <w:numPr>
          <w:ilvl w:val="0"/>
          <w:numId w:val="11"/>
        </w:numPr>
        <w:rPr>
          <w:rFonts w:cs="Arial"/>
        </w:rPr>
      </w:pPr>
      <w:r w:rsidRPr="00EE14DF">
        <w:rPr>
          <w:rFonts w:cs="Arial"/>
        </w:rPr>
        <w:t xml:space="preserve">Coordenação e compatibilização dos projetos </w:t>
      </w:r>
      <w:r>
        <w:rPr>
          <w:rFonts w:cs="Arial"/>
        </w:rPr>
        <w:t>–</w:t>
      </w:r>
      <w:r w:rsidRPr="00EE14DF">
        <w:rPr>
          <w:rFonts w:cs="Arial"/>
        </w:rPr>
        <w:t xml:space="preserve"> COO</w:t>
      </w:r>
    </w:p>
    <w:p w14:paraId="5D371574" w14:textId="77777777" w:rsidR="000C0D61" w:rsidRPr="00AF6B0A" w:rsidRDefault="000C0D61" w:rsidP="00C2458C">
      <w:pPr>
        <w:numPr>
          <w:ilvl w:val="0"/>
          <w:numId w:val="11"/>
        </w:numPr>
        <w:rPr>
          <w:rFonts w:cs="Arial"/>
        </w:rPr>
      </w:pPr>
      <w:r w:rsidRPr="00AF6B0A">
        <w:rPr>
          <w:rFonts w:cs="Arial"/>
        </w:rPr>
        <w:t>Planilha orçamentária de todos os materiais e serviços que compõem o projeto além de Cronograma de execução e Físico-Financeiro - ODT.</w:t>
      </w:r>
    </w:p>
    <w:p w14:paraId="738318BE" w14:textId="5396290D" w:rsidR="007233A9" w:rsidRPr="00F9290F" w:rsidRDefault="007233A9" w:rsidP="00C2458C">
      <w:pPr>
        <w:numPr>
          <w:ilvl w:val="0"/>
          <w:numId w:val="11"/>
        </w:numPr>
        <w:rPr>
          <w:rFonts w:cs="Arial"/>
        </w:rPr>
      </w:pPr>
      <w:r w:rsidRPr="00F9290F">
        <w:rPr>
          <w:rFonts w:cs="Arial"/>
        </w:rPr>
        <w:t>Relatório de Certificação de Eficiência Energética – RCE (obrigatório para análise dos critérios de eficiência energética da envoltória dos projetos executivos de arquitetura)</w:t>
      </w:r>
    </w:p>
    <w:p w14:paraId="6B0D32C7" w14:textId="54B3A7C3" w:rsidR="0019078A" w:rsidRPr="00E8320E" w:rsidRDefault="0019078A" w:rsidP="00C2458C">
      <w:pPr>
        <w:numPr>
          <w:ilvl w:val="0"/>
          <w:numId w:val="11"/>
        </w:numPr>
        <w:rPr>
          <w:rFonts w:cs="Arial"/>
        </w:rPr>
      </w:pPr>
      <w:r w:rsidRPr="00E8320E">
        <w:rPr>
          <w:rFonts w:cs="Arial"/>
        </w:rPr>
        <w:t>Maquetes</w:t>
      </w:r>
    </w:p>
    <w:p w14:paraId="7461F9CC" w14:textId="72675848" w:rsidR="0019078A" w:rsidRPr="00EE14DF" w:rsidRDefault="0019078A" w:rsidP="00C2458C">
      <w:pPr>
        <w:numPr>
          <w:ilvl w:val="0"/>
          <w:numId w:val="11"/>
        </w:numPr>
        <w:rPr>
          <w:rFonts w:cs="Arial"/>
        </w:rPr>
      </w:pPr>
      <w:r w:rsidRPr="00EE14DF">
        <w:rPr>
          <w:rFonts w:cs="Arial"/>
        </w:rPr>
        <w:t>Levantamento Cadastral de Imóveis - LCI, entre outros.</w:t>
      </w:r>
    </w:p>
    <w:p w14:paraId="01B2A6DD" w14:textId="77777777" w:rsidR="00E646B0" w:rsidRPr="00EE14DF" w:rsidRDefault="00E646B0" w:rsidP="005D7A63">
      <w:pPr>
        <w:ind w:left="1494"/>
        <w:rPr>
          <w:rFonts w:cs="Arial"/>
        </w:rPr>
      </w:pPr>
    </w:p>
    <w:p w14:paraId="6A0A8B78" w14:textId="5FA6DAAC" w:rsidR="0019078A" w:rsidRDefault="0019078A" w:rsidP="00C2458C">
      <w:pPr>
        <w:pStyle w:val="Ttulo4"/>
        <w:rPr>
          <w:rFonts w:cs="Arial"/>
        </w:rPr>
      </w:pPr>
      <w:r w:rsidRPr="00EE14DF">
        <w:rPr>
          <w:rFonts w:cs="Arial"/>
        </w:rPr>
        <w:t>Nesse caso, será aberta demanda complementar para elaboração e pagamento dos serviços complementares.</w:t>
      </w:r>
    </w:p>
    <w:p w14:paraId="1F2A007E" w14:textId="4E7AA196" w:rsidR="0037266D" w:rsidRPr="007B4EBA" w:rsidRDefault="0037266D" w:rsidP="00C2458C">
      <w:pPr>
        <w:pStyle w:val="Ttulo4"/>
        <w:numPr>
          <w:ilvl w:val="3"/>
          <w:numId w:val="7"/>
        </w:numPr>
      </w:pPr>
      <w:r w:rsidRPr="007B4EBA">
        <w:t xml:space="preserve">Quando solicitado o Relatório de Certificação de Eficiência Energética – RCE, o projeto executivo </w:t>
      </w:r>
      <w:r w:rsidR="002C32D0">
        <w:t xml:space="preserve">completo </w:t>
      </w:r>
      <w:r w:rsidRPr="007B4EBA">
        <w:t xml:space="preserve">deverá, obrigatoriamente, refletir os ajustes e indicações indicados pelo relatório, sendo entregue compatibilizado com o documento. </w:t>
      </w:r>
    </w:p>
    <w:p w14:paraId="3195649E" w14:textId="77777777" w:rsidR="0019078A" w:rsidRPr="00EE14DF" w:rsidRDefault="0019078A" w:rsidP="00C2458C">
      <w:pPr>
        <w:pStyle w:val="Ttulo4"/>
        <w:rPr>
          <w:rFonts w:cs="Arial"/>
        </w:rPr>
      </w:pPr>
      <w:r w:rsidRPr="00EE14DF">
        <w:rPr>
          <w:rFonts w:cs="Arial"/>
        </w:rPr>
        <w:t>Para fins de licitação os projetos executivos devem ser aprovados juntos aos órgãos competentes.</w:t>
      </w:r>
    </w:p>
    <w:p w14:paraId="4B41DC10" w14:textId="77777777" w:rsidR="0019078A" w:rsidRDefault="0019078A" w:rsidP="00C2458C">
      <w:pPr>
        <w:pStyle w:val="Ttulo4"/>
        <w:rPr>
          <w:rFonts w:cs="Arial"/>
        </w:rPr>
      </w:pPr>
      <w:r w:rsidRPr="00EE14DF">
        <w:rPr>
          <w:rFonts w:cs="Arial"/>
        </w:rPr>
        <w:t>Para a aprovação mencionada acima cada projeto deverá ser complementado com Projeto Legal e AOP.</w:t>
      </w:r>
    </w:p>
    <w:p w14:paraId="10B49115" w14:textId="7DFEE472" w:rsidR="00C50A5D" w:rsidRPr="007B4EBA" w:rsidRDefault="00C50A5D" w:rsidP="00C2458C">
      <w:pPr>
        <w:pStyle w:val="Ttulo4"/>
        <w:numPr>
          <w:ilvl w:val="3"/>
          <w:numId w:val="7"/>
        </w:numPr>
        <w:rPr>
          <w:rFonts w:cs="Arial"/>
        </w:rPr>
      </w:pPr>
      <w:r w:rsidRPr="007B4EBA">
        <w:rPr>
          <w:rFonts w:cs="Arial"/>
        </w:rPr>
        <w:t xml:space="preserve">A critério do Gestor Técnico, poderão ser abertos </w:t>
      </w:r>
      <w:r w:rsidR="00155633" w:rsidRPr="007B4EBA">
        <w:rPr>
          <w:rFonts w:cs="Arial"/>
        </w:rPr>
        <w:t>os combos de projetos descritos no</w:t>
      </w:r>
      <w:r w:rsidRPr="007B4EBA">
        <w:rPr>
          <w:rFonts w:cs="Arial"/>
        </w:rPr>
        <w:t xml:space="preserve"> </w:t>
      </w:r>
      <w:r w:rsidRPr="007B4EBA">
        <w:rPr>
          <w:rFonts w:cs="Arial"/>
          <w:b/>
        </w:rPr>
        <w:t xml:space="preserve">item </w:t>
      </w:r>
      <w:r w:rsidRPr="007B4EBA">
        <w:rPr>
          <w:rFonts w:cs="Arial"/>
          <w:b/>
        </w:rPr>
        <w:fldChar w:fldCharType="begin"/>
      </w:r>
      <w:r w:rsidRPr="007B4EBA">
        <w:rPr>
          <w:rFonts w:cs="Arial"/>
          <w:b/>
        </w:rPr>
        <w:instrText xml:space="preserve"> REF _Ref134449204 \r \h  \* MERGEFORMAT </w:instrText>
      </w:r>
      <w:r w:rsidRPr="007B4EBA">
        <w:rPr>
          <w:rFonts w:cs="Arial"/>
          <w:b/>
        </w:rPr>
      </w:r>
      <w:r w:rsidRPr="007B4EBA">
        <w:rPr>
          <w:rFonts w:cs="Arial"/>
          <w:b/>
        </w:rPr>
        <w:fldChar w:fldCharType="separate"/>
      </w:r>
      <w:r w:rsidRPr="007B4EBA">
        <w:rPr>
          <w:rFonts w:cs="Arial"/>
          <w:b/>
        </w:rPr>
        <w:t>7</w:t>
      </w:r>
      <w:r w:rsidRPr="007B4EBA">
        <w:rPr>
          <w:rFonts w:cs="Arial"/>
          <w:b/>
        </w:rPr>
        <w:fldChar w:fldCharType="end"/>
      </w:r>
      <w:r w:rsidRPr="007B4EBA">
        <w:rPr>
          <w:rFonts w:cs="Arial"/>
        </w:rPr>
        <w:t xml:space="preserve">, que contempla pacote de </w:t>
      </w:r>
      <w:r w:rsidR="00155633" w:rsidRPr="007B4EBA">
        <w:rPr>
          <w:rFonts w:cs="Arial"/>
        </w:rPr>
        <w:t>projetos pré-definidos a elaborar para atendimento de demandas</w:t>
      </w:r>
      <w:r w:rsidRPr="007B4EBA">
        <w:rPr>
          <w:rFonts w:cs="Arial"/>
        </w:rPr>
        <w:t>.</w:t>
      </w:r>
    </w:p>
    <w:p w14:paraId="34F20904" w14:textId="3CA646E4" w:rsidR="00BC29DD" w:rsidRPr="00BC29DD" w:rsidRDefault="00BC29DD" w:rsidP="007B4EBA">
      <w:pPr>
        <w:rPr>
          <w:lang w:eastAsia="en-US"/>
        </w:rPr>
      </w:pPr>
    </w:p>
    <w:p w14:paraId="0E025379" w14:textId="4509794E" w:rsidR="0019078A" w:rsidRPr="00EE14DF" w:rsidRDefault="00E646B0" w:rsidP="00C2458C">
      <w:pPr>
        <w:pStyle w:val="TR3-Sum"/>
        <w:rPr>
          <w:b/>
          <w:bCs w:val="0"/>
        </w:rPr>
      </w:pPr>
      <w:r w:rsidRPr="00EE14DF">
        <w:rPr>
          <w:b/>
          <w:bCs w:val="0"/>
        </w:rPr>
        <w:t>PROJETO LEGAL</w:t>
      </w:r>
    </w:p>
    <w:p w14:paraId="0A490966" w14:textId="77777777" w:rsidR="0019078A" w:rsidRPr="00EE14DF" w:rsidRDefault="0019078A" w:rsidP="00C2458C">
      <w:pPr>
        <w:pStyle w:val="Ttulo4"/>
        <w:rPr>
          <w:rFonts w:cs="Arial"/>
          <w:lang w:eastAsia="en-US"/>
        </w:rPr>
      </w:pPr>
      <w:r w:rsidRPr="00EE14DF">
        <w:rPr>
          <w:rFonts w:cs="Arial"/>
          <w:lang w:eastAsia="en-US"/>
        </w:rPr>
        <w:t>Etapa destinada à concepção e à representação das informações técnicas necessárias à análise e aprovação dos projetos das diversas especialidades, com base nas exigências legais (municipal, estadual e federal) e nas normas técnicas pertinentes, pelas autoridades e órgãos competentes.</w:t>
      </w:r>
    </w:p>
    <w:p w14:paraId="2EFA49A0" w14:textId="353D5D42" w:rsidR="0019078A" w:rsidRPr="00EE14DF" w:rsidRDefault="0019078A" w:rsidP="00C2458C">
      <w:pPr>
        <w:pStyle w:val="Ttulo4"/>
        <w:rPr>
          <w:rFonts w:cs="Arial"/>
          <w:lang w:eastAsia="en-US"/>
        </w:rPr>
      </w:pPr>
      <w:r w:rsidRPr="00EE14DF">
        <w:rPr>
          <w:rFonts w:cs="Arial"/>
          <w:lang w:eastAsia="en-US"/>
        </w:rPr>
        <w:t xml:space="preserve">Caso haja solução técnica prévia (projetos executivos, planta cadastral, </w:t>
      </w:r>
      <w:r w:rsidR="00E646B0" w:rsidRPr="00EE14DF">
        <w:rPr>
          <w:rFonts w:cs="Arial"/>
          <w:i/>
          <w:iCs/>
          <w:lang w:eastAsia="en-US"/>
        </w:rPr>
        <w:t>As Built</w:t>
      </w:r>
      <w:r w:rsidRPr="00EE14DF">
        <w:rPr>
          <w:rFonts w:cs="Arial"/>
          <w:lang w:eastAsia="en-US"/>
        </w:rPr>
        <w:t>, LCI etc.), o Projeto Legal deve resultar do desenvolvimento desta solução.</w:t>
      </w:r>
    </w:p>
    <w:p w14:paraId="52E7421C" w14:textId="77777777" w:rsidR="0019078A" w:rsidRPr="00EE14DF" w:rsidRDefault="0019078A" w:rsidP="00C2458C">
      <w:pPr>
        <w:pStyle w:val="Ttulo4"/>
        <w:rPr>
          <w:rFonts w:cs="Arial"/>
          <w:lang w:eastAsia="en-US"/>
        </w:rPr>
      </w:pPr>
      <w:r w:rsidRPr="00EE14DF">
        <w:rPr>
          <w:rFonts w:cs="Arial"/>
          <w:lang w:eastAsia="en-US"/>
        </w:rPr>
        <w:t>Este projeto tem por objetivo à obtenção do alvará, das licenças e demais documentos indispensáveis para as atividades de construção, reforma e funcionamento da unidade CAIXA.</w:t>
      </w:r>
    </w:p>
    <w:p w14:paraId="0CE014DA" w14:textId="77777777" w:rsidR="0019078A" w:rsidRPr="00EE14DF" w:rsidRDefault="0019078A" w:rsidP="00C2458C">
      <w:pPr>
        <w:pStyle w:val="Ttulo4"/>
        <w:rPr>
          <w:rFonts w:cs="Arial"/>
          <w:lang w:eastAsia="en-US"/>
        </w:rPr>
      </w:pPr>
      <w:r w:rsidRPr="00EE14DF">
        <w:rPr>
          <w:rFonts w:cs="Arial"/>
          <w:lang w:eastAsia="en-US"/>
        </w:rPr>
        <w:t>A remuneração do projeto legal considera inclusive eventuais correções, ajustes, documentos e plotagens em quantidade solicitada pelos órgãos competentes, nos projetos elaborados pela CONTRATADA.</w:t>
      </w:r>
    </w:p>
    <w:p w14:paraId="5E1EA102" w14:textId="4CD92BA5" w:rsidR="002C68A0" w:rsidRDefault="0019078A" w:rsidP="00C2458C">
      <w:pPr>
        <w:pStyle w:val="Ttulo4"/>
        <w:rPr>
          <w:rFonts w:cs="Arial"/>
          <w:lang w:eastAsia="en-US"/>
        </w:rPr>
      </w:pPr>
      <w:r w:rsidRPr="00EE14DF">
        <w:rPr>
          <w:rFonts w:cs="Arial"/>
          <w:lang w:eastAsia="en-US"/>
        </w:rPr>
        <w:t>Deverá ainda ser complementada por meio do serviço de Aprovação de Projeto em Órgãos Públicos – AOP</w:t>
      </w:r>
      <w:r w:rsidR="00626F25">
        <w:rPr>
          <w:rFonts w:cs="Arial"/>
          <w:lang w:eastAsia="en-US"/>
        </w:rPr>
        <w:t xml:space="preserve"> </w:t>
      </w:r>
      <w:r w:rsidR="00626F25" w:rsidRPr="00A20DDC">
        <w:rPr>
          <w:rFonts w:cs="Arial"/>
          <w:lang w:eastAsia="en-US"/>
        </w:rPr>
        <w:t xml:space="preserve">ou outro serviço do </w:t>
      </w:r>
      <w:r w:rsidR="00626F25" w:rsidRPr="007B4EBA">
        <w:rPr>
          <w:rFonts w:cs="Arial"/>
          <w:b/>
          <w:lang w:eastAsia="en-US"/>
        </w:rPr>
        <w:t xml:space="preserve">Apêndice </w:t>
      </w:r>
      <w:r w:rsidR="002C68A0" w:rsidRPr="007B4EBA">
        <w:rPr>
          <w:rFonts w:cs="Arial"/>
          <w:b/>
          <w:lang w:eastAsia="en-US"/>
        </w:rPr>
        <w:t>I</w:t>
      </w:r>
      <w:r w:rsidR="002C68A0">
        <w:rPr>
          <w:rFonts w:cs="Arial"/>
          <w:lang w:eastAsia="en-US"/>
        </w:rPr>
        <w:t>.</w:t>
      </w:r>
    </w:p>
    <w:p w14:paraId="0D292F06" w14:textId="3EA165D3" w:rsidR="006D5BB9" w:rsidRPr="002C68A0" w:rsidRDefault="006D5BB9" w:rsidP="00C2458C">
      <w:pPr>
        <w:pStyle w:val="Ttulo4"/>
        <w:rPr>
          <w:rFonts w:cs="Arial"/>
          <w:lang w:eastAsia="en-US"/>
        </w:rPr>
      </w:pPr>
      <w:r>
        <w:rPr>
          <w:lang w:eastAsia="en-US"/>
        </w:rPr>
        <w:t xml:space="preserve">Caso a </w:t>
      </w:r>
      <w:r w:rsidR="004611AA">
        <w:rPr>
          <w:lang w:eastAsia="en-US"/>
        </w:rPr>
        <w:t>aprovação tenha relação com Projeto de combate a incêndio</w:t>
      </w:r>
      <w:r w:rsidR="002B632A">
        <w:rPr>
          <w:lang w:eastAsia="en-US"/>
        </w:rPr>
        <w:t xml:space="preserve">, não cabe abertura de projeto legal, devendo, neste caso, ser utilizado o </w:t>
      </w:r>
      <w:r w:rsidR="009C4B63" w:rsidRPr="00A20DDC">
        <w:rPr>
          <w:lang w:eastAsia="en-US"/>
        </w:rPr>
        <w:t>C</w:t>
      </w:r>
      <w:r w:rsidR="002B632A" w:rsidRPr="00A20DDC">
        <w:rPr>
          <w:lang w:eastAsia="en-US"/>
        </w:rPr>
        <w:t>ombo</w:t>
      </w:r>
      <w:r w:rsidR="003661EB" w:rsidRPr="00A20DDC">
        <w:rPr>
          <w:lang w:eastAsia="en-US"/>
        </w:rPr>
        <w:t xml:space="preserve"> </w:t>
      </w:r>
      <w:r w:rsidR="0018681C" w:rsidRPr="007B4EBA">
        <w:rPr>
          <w:b/>
          <w:bCs w:val="0"/>
          <w:lang w:eastAsia="en-US"/>
        </w:rPr>
        <w:t>07</w:t>
      </w:r>
      <w:r w:rsidR="009C4B63">
        <w:rPr>
          <w:lang w:eastAsia="en-US"/>
        </w:rPr>
        <w:t xml:space="preserve">, mencionado </w:t>
      </w:r>
      <w:r w:rsidR="009C4B63" w:rsidRPr="007B4EBA">
        <w:rPr>
          <w:b/>
          <w:bCs w:val="0"/>
          <w:lang w:eastAsia="en-US"/>
        </w:rPr>
        <w:t xml:space="preserve">no item </w:t>
      </w:r>
      <w:r w:rsidR="001C29EE" w:rsidRPr="007B4EBA">
        <w:rPr>
          <w:b/>
          <w:bCs w:val="0"/>
          <w:lang w:eastAsia="en-US"/>
        </w:rPr>
        <w:fldChar w:fldCharType="begin"/>
      </w:r>
      <w:r w:rsidR="001C29EE" w:rsidRPr="007B4EBA">
        <w:rPr>
          <w:b/>
          <w:bCs w:val="0"/>
          <w:lang w:eastAsia="en-US"/>
        </w:rPr>
        <w:instrText xml:space="preserve"> REF _Ref134443504 \r \h </w:instrText>
      </w:r>
      <w:r w:rsidR="001C29EE">
        <w:rPr>
          <w:b/>
          <w:bCs w:val="0"/>
          <w:lang w:eastAsia="en-US"/>
        </w:rPr>
        <w:instrText xml:space="preserve"> \* MERGEFORMAT </w:instrText>
      </w:r>
      <w:r w:rsidR="001C29EE" w:rsidRPr="007B4EBA">
        <w:rPr>
          <w:b/>
          <w:bCs w:val="0"/>
          <w:lang w:eastAsia="en-US"/>
        </w:rPr>
      </w:r>
      <w:r w:rsidR="001C29EE" w:rsidRPr="007B4EBA">
        <w:rPr>
          <w:b/>
          <w:bCs w:val="0"/>
          <w:lang w:eastAsia="en-US"/>
        </w:rPr>
        <w:fldChar w:fldCharType="separate"/>
      </w:r>
      <w:r w:rsidR="001C29EE" w:rsidRPr="007B4EBA">
        <w:rPr>
          <w:b/>
          <w:bCs w:val="0"/>
          <w:lang w:eastAsia="en-US"/>
        </w:rPr>
        <w:t>7</w:t>
      </w:r>
      <w:r w:rsidR="001C29EE" w:rsidRPr="007B4EBA">
        <w:rPr>
          <w:b/>
          <w:bCs w:val="0"/>
          <w:lang w:eastAsia="en-US"/>
        </w:rPr>
        <w:fldChar w:fldCharType="end"/>
      </w:r>
      <w:r w:rsidR="009C4B63">
        <w:rPr>
          <w:lang w:eastAsia="en-US"/>
        </w:rPr>
        <w:t>.</w:t>
      </w:r>
    </w:p>
    <w:p w14:paraId="707C6536" w14:textId="05213F67" w:rsidR="002C68A0" w:rsidRDefault="002C68A0" w:rsidP="005D7A63">
      <w:pPr>
        <w:ind w:left="708" w:firstLine="708"/>
        <w:rPr>
          <w:rFonts w:cs="Arial"/>
        </w:rPr>
      </w:pPr>
    </w:p>
    <w:p w14:paraId="40BEB9CF" w14:textId="0D6C0039" w:rsidR="0019078A" w:rsidRPr="00EE14DF" w:rsidRDefault="00E646B0" w:rsidP="00C2458C">
      <w:pPr>
        <w:pStyle w:val="TR3-Sum"/>
        <w:rPr>
          <w:b/>
          <w:bCs w:val="0"/>
        </w:rPr>
      </w:pPr>
      <w:r w:rsidRPr="00EE14DF">
        <w:rPr>
          <w:b/>
          <w:bCs w:val="0"/>
        </w:rPr>
        <w:t>REVISÃO DE PROJETOS</w:t>
      </w:r>
    </w:p>
    <w:p w14:paraId="6FEAFF35" w14:textId="77777777" w:rsidR="0019078A" w:rsidRPr="00EE14DF" w:rsidRDefault="0019078A" w:rsidP="00C2458C">
      <w:pPr>
        <w:pStyle w:val="Ttulo4"/>
        <w:rPr>
          <w:rFonts w:cs="Arial"/>
          <w:lang w:eastAsia="en-US"/>
        </w:rPr>
      </w:pPr>
      <w:r w:rsidRPr="00EE14DF">
        <w:rPr>
          <w:rFonts w:cs="Arial"/>
          <w:lang w:eastAsia="en-US"/>
        </w:rPr>
        <w:lastRenderedPageBreak/>
        <w:t xml:space="preserve">Consiste em ajustes de projetos finalizados, tais como: projetos padrão disponibilizados pela GEINF, projetos de propriedade da CAIXA que necessitem de adaptações </w:t>
      </w:r>
      <w:r w:rsidRPr="00F67842">
        <w:rPr>
          <w:rFonts w:cs="Arial"/>
          <w:lang w:eastAsia="en-US"/>
        </w:rPr>
        <w:t xml:space="preserve">para serem implementados em outras localidades, </w:t>
      </w:r>
      <w:r w:rsidRPr="00EE14DF">
        <w:rPr>
          <w:rFonts w:cs="Arial"/>
          <w:lang w:eastAsia="en-US"/>
        </w:rPr>
        <w:t>projetos cuja demanda inicial foi alterada após o aceite pela CAIXA, entre outros.</w:t>
      </w:r>
    </w:p>
    <w:p w14:paraId="254D7942" w14:textId="77777777" w:rsidR="0019078A" w:rsidRPr="00EE14DF" w:rsidRDefault="0019078A" w:rsidP="00C2458C">
      <w:pPr>
        <w:pStyle w:val="Ttulo4"/>
        <w:rPr>
          <w:rFonts w:cs="Arial"/>
          <w:lang w:eastAsia="en-US"/>
        </w:rPr>
      </w:pPr>
      <w:r w:rsidRPr="00EE14DF">
        <w:rPr>
          <w:rFonts w:cs="Arial"/>
          <w:lang w:eastAsia="en-US"/>
        </w:rPr>
        <w:t>Admite-se o pagamento da revisão entre 10% a 40% do valor do projeto, sendo que o percentual a ser considerado deverá ser definido pela CAIXA antes do início do serviço, com base na área e complexidade da revisão do projeto.</w:t>
      </w:r>
    </w:p>
    <w:p w14:paraId="2831AD1F" w14:textId="77777777" w:rsidR="0019078A" w:rsidRPr="00EE14DF" w:rsidRDefault="0019078A" w:rsidP="00C2458C">
      <w:pPr>
        <w:pStyle w:val="Ttulo4"/>
        <w:rPr>
          <w:rFonts w:cs="Arial"/>
          <w:lang w:eastAsia="en-US"/>
        </w:rPr>
      </w:pPr>
      <w:r w:rsidRPr="00EE14DF">
        <w:rPr>
          <w:rFonts w:cs="Arial"/>
          <w:lang w:eastAsia="en-US"/>
        </w:rPr>
        <w:t>A revisão de projetos contempla também a revisão do memorial descritivo vinculado ao projeto em revisão.</w:t>
      </w:r>
    </w:p>
    <w:p w14:paraId="14CB576E" w14:textId="77777777" w:rsidR="0019078A" w:rsidRPr="00EE14DF" w:rsidRDefault="0019078A" w:rsidP="00C2458C">
      <w:pPr>
        <w:pStyle w:val="Ttulo4"/>
        <w:rPr>
          <w:rFonts w:cs="Arial"/>
          <w:lang w:eastAsia="en-US"/>
        </w:rPr>
      </w:pPr>
      <w:r w:rsidRPr="00EE14DF">
        <w:rPr>
          <w:rFonts w:cs="Arial"/>
          <w:lang w:eastAsia="en-US"/>
        </w:rPr>
        <w:t>Caso haja necessidade de elaboração de peças orçamentárias, essas deverão ser demandadas de forma complementar, pois não estão contempladas na remuneração deste serviço.</w:t>
      </w:r>
    </w:p>
    <w:p w14:paraId="40790E97" w14:textId="77777777" w:rsidR="00DC07B1" w:rsidRPr="00EE14DF" w:rsidRDefault="0019078A" w:rsidP="00C2458C">
      <w:pPr>
        <w:pStyle w:val="Ttulo4"/>
        <w:rPr>
          <w:rFonts w:cs="Arial"/>
          <w:lang w:eastAsia="en-US"/>
        </w:rPr>
      </w:pPr>
      <w:r w:rsidRPr="00F67842">
        <w:rPr>
          <w:rFonts w:cs="Arial"/>
          <w:lang w:eastAsia="en-US"/>
        </w:rPr>
        <w:t>A solicitação de Revisão de Projetos não se aplica a ajustes necessários em projetos em desenvolvimento, ou seja, antes do aceite final da CAIXA, ou em projetos com erros na sua elaboração por parte da CONTRATADA.</w:t>
      </w:r>
      <w:r w:rsidRPr="00EE14DF">
        <w:rPr>
          <w:rFonts w:cs="Arial"/>
          <w:lang w:eastAsia="en-US"/>
        </w:rPr>
        <w:t xml:space="preserve"> </w:t>
      </w:r>
    </w:p>
    <w:p w14:paraId="57E5D048" w14:textId="11DF597F" w:rsidR="0019078A" w:rsidRPr="00F67842" w:rsidRDefault="0019078A" w:rsidP="00C2458C">
      <w:pPr>
        <w:pStyle w:val="Ttulo4"/>
        <w:numPr>
          <w:ilvl w:val="4"/>
          <w:numId w:val="8"/>
        </w:numPr>
        <w:rPr>
          <w:rFonts w:cs="Arial"/>
          <w:lang w:eastAsia="en-US"/>
        </w:rPr>
      </w:pPr>
      <w:r w:rsidRPr="00EE14DF">
        <w:rPr>
          <w:rFonts w:cs="Arial"/>
          <w:lang w:eastAsia="en-US"/>
        </w:rPr>
        <w:t>Nestes casos, a CONTRATADA deverá realizar a revisão sem a necessidade de nova emissão de ordem de serviço ou pagamento de remuneração adicional.</w:t>
      </w:r>
    </w:p>
    <w:p w14:paraId="26743246"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52B97248" w14:textId="759D498D" w:rsidR="0019078A" w:rsidRPr="00EE14DF" w:rsidRDefault="00CC279B" w:rsidP="00C2458C">
      <w:pPr>
        <w:pStyle w:val="TR3-Sum"/>
        <w:rPr>
          <w:i/>
          <w:iCs w:val="0"/>
        </w:rPr>
      </w:pPr>
      <w:r w:rsidRPr="00EE14DF">
        <w:rPr>
          <w:b/>
          <w:i/>
        </w:rPr>
        <w:t>AS BUILT</w:t>
      </w:r>
      <w:r w:rsidRPr="00EE14DF">
        <w:t xml:space="preserve"> </w:t>
      </w:r>
      <w:r w:rsidR="0019078A" w:rsidRPr="00EE14DF">
        <w:rPr>
          <w:i/>
          <w:iCs w:val="0"/>
        </w:rPr>
        <w:t>(</w:t>
      </w:r>
      <w:r w:rsidR="008C0069" w:rsidRPr="00EE14DF">
        <w:rPr>
          <w:i/>
          <w:iCs w:val="0"/>
        </w:rPr>
        <w:t>COMO CONSTRUÍDO</w:t>
      </w:r>
      <w:r w:rsidR="0019078A" w:rsidRPr="00EE14DF">
        <w:rPr>
          <w:i/>
          <w:iCs w:val="0"/>
        </w:rPr>
        <w:t>)</w:t>
      </w:r>
      <w:bookmarkEnd w:id="243"/>
      <w:bookmarkEnd w:id="244"/>
    </w:p>
    <w:p w14:paraId="2F621F9B" w14:textId="77777777" w:rsidR="0019078A" w:rsidRPr="00EE14DF" w:rsidRDefault="0019078A" w:rsidP="00C2458C">
      <w:pPr>
        <w:pStyle w:val="Ttulo4"/>
        <w:rPr>
          <w:rFonts w:cs="Arial"/>
          <w:lang w:eastAsia="en-US"/>
        </w:rPr>
      </w:pPr>
      <w:r w:rsidRPr="00EE14DF">
        <w:rPr>
          <w:rFonts w:cs="Arial"/>
          <w:lang w:eastAsia="en-US"/>
        </w:rPr>
        <w:t xml:space="preserve">Consiste no levantamento de todas as medidas existentes na edificação, após o término da obra/serviço, sendo transformado em um desenho técnico que irá representar a situação atual dos elementos, dados e trajetos de instalações. </w:t>
      </w:r>
    </w:p>
    <w:p w14:paraId="150B0166" w14:textId="13328F82" w:rsidR="0019078A" w:rsidRPr="00EE14DF" w:rsidRDefault="0019078A" w:rsidP="00C2458C">
      <w:pPr>
        <w:pStyle w:val="Ttulo4"/>
        <w:rPr>
          <w:rFonts w:cs="Arial"/>
          <w:lang w:eastAsia="en-US"/>
        </w:rPr>
      </w:pPr>
      <w:r w:rsidRPr="00EE14DF">
        <w:rPr>
          <w:rFonts w:cs="Arial"/>
          <w:bCs w:val="0"/>
          <w:szCs w:val="26"/>
          <w:lang w:eastAsia="en-US"/>
        </w:rPr>
        <w:t xml:space="preserve">Tem por objetivo criar </w:t>
      </w:r>
      <w:r w:rsidRPr="00F67842">
        <w:rPr>
          <w:rFonts w:cs="Arial"/>
          <w:szCs w:val="26"/>
          <w:lang w:eastAsia="en-US"/>
        </w:rPr>
        <w:t xml:space="preserve">o registro das alterações ocorridas durante e/ou após a obra, possibilitando a manutenção e futuras intervenções, devendo ser </w:t>
      </w:r>
      <w:r w:rsidRPr="00EE14DF">
        <w:rPr>
          <w:rFonts w:cs="Arial"/>
          <w:lang w:eastAsia="en-US"/>
        </w:rPr>
        <w:t>elaborado em conformidade com a NBR 14.645, de acordo com sua especialidade.</w:t>
      </w:r>
    </w:p>
    <w:p w14:paraId="0009089A" w14:textId="77777777" w:rsidR="0019078A" w:rsidRPr="00EE14DF" w:rsidRDefault="0019078A" w:rsidP="00C2458C">
      <w:pPr>
        <w:pStyle w:val="Ttulo4"/>
        <w:rPr>
          <w:rFonts w:cs="Arial"/>
          <w:szCs w:val="26"/>
          <w:lang w:eastAsia="en-US"/>
        </w:rPr>
      </w:pPr>
      <w:r w:rsidRPr="00EE14DF">
        <w:rPr>
          <w:rFonts w:cs="Arial"/>
          <w:szCs w:val="26"/>
          <w:lang w:eastAsia="en-US"/>
        </w:rPr>
        <w:t>Este tipo de projeto será solicitado para imóveis em construção ou em reforma em que haja o acompanhamento da obra/serviço pela CONTRATADA.</w:t>
      </w:r>
    </w:p>
    <w:p w14:paraId="3D30CF0A" w14:textId="77777777" w:rsidR="0019078A" w:rsidRPr="00EE14DF" w:rsidRDefault="0019078A" w:rsidP="005D7A63">
      <w:pPr>
        <w:pStyle w:val="Estiloesquerda2cm"/>
        <w:tabs>
          <w:tab w:val="left" w:pos="709"/>
        </w:tabs>
        <w:ind w:left="567"/>
        <w:rPr>
          <w:rFonts w:cs="Arial"/>
          <w:lang w:eastAsia="en-US"/>
        </w:rPr>
      </w:pPr>
    </w:p>
    <w:p w14:paraId="178E26B1" w14:textId="1D13E7B7" w:rsidR="0019078A" w:rsidRPr="00EE14DF" w:rsidRDefault="0019078A" w:rsidP="00C2458C">
      <w:pPr>
        <w:pStyle w:val="TR2-Sum"/>
        <w:rPr>
          <w:rFonts w:cs="Arial"/>
          <w:b/>
          <w:bCs/>
          <w:lang w:eastAsia="en-US"/>
        </w:rPr>
      </w:pPr>
      <w:bookmarkStart w:id="245" w:name="_Toc119156025"/>
      <w:bookmarkStart w:id="246" w:name="_Toc119306275"/>
      <w:bookmarkStart w:id="247" w:name="_Toc119306470"/>
      <w:bookmarkStart w:id="248" w:name="_Toc119306666"/>
      <w:bookmarkStart w:id="249" w:name="_Toc119306863"/>
      <w:bookmarkStart w:id="250" w:name="_Toc119307057"/>
      <w:bookmarkStart w:id="251" w:name="_Toc119307251"/>
      <w:bookmarkStart w:id="252" w:name="_Toc119307446"/>
      <w:bookmarkStart w:id="253" w:name="_Toc119307641"/>
      <w:bookmarkStart w:id="254" w:name="_Toc119322211"/>
      <w:bookmarkStart w:id="255" w:name="_Toc119656717"/>
      <w:bookmarkStart w:id="256" w:name="_Toc119656913"/>
      <w:bookmarkStart w:id="257" w:name="_Toc119657469"/>
      <w:bookmarkStart w:id="258" w:name="_Toc119659076"/>
      <w:bookmarkStart w:id="259" w:name="_Toc119659455"/>
      <w:bookmarkStart w:id="260" w:name="_Toc119659456"/>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EE14DF">
        <w:rPr>
          <w:rFonts w:cs="Arial"/>
          <w:b/>
          <w:bCs/>
        </w:rPr>
        <w:t>ITENS OBRIGATÓRIOS DE</w:t>
      </w:r>
      <w:bookmarkEnd w:id="260"/>
      <w:r w:rsidRPr="00EE14DF">
        <w:rPr>
          <w:rFonts w:cs="Arial"/>
          <w:b/>
          <w:bCs/>
        </w:rPr>
        <w:t xml:space="preserve"> </w:t>
      </w:r>
      <w:bookmarkStart w:id="261" w:name="_Toc115973054"/>
      <w:bookmarkStart w:id="262" w:name="_Toc116030328"/>
      <w:bookmarkStart w:id="263" w:name="_Toc116052264"/>
      <w:bookmarkStart w:id="264" w:name="_Toc116052592"/>
      <w:bookmarkStart w:id="265" w:name="_Toc117168514"/>
      <w:bookmarkStart w:id="266" w:name="_Toc119156027"/>
      <w:bookmarkStart w:id="267" w:name="_Toc119306277"/>
      <w:bookmarkStart w:id="268" w:name="_Toc119306472"/>
      <w:bookmarkStart w:id="269" w:name="_Toc119306668"/>
      <w:bookmarkStart w:id="270" w:name="_Toc119306865"/>
      <w:bookmarkStart w:id="271" w:name="_Toc119307059"/>
      <w:bookmarkStart w:id="272" w:name="_Toc119307253"/>
      <w:bookmarkStart w:id="273" w:name="_Toc119307448"/>
      <w:bookmarkStart w:id="274" w:name="_Toc119307643"/>
      <w:bookmarkStart w:id="275" w:name="_Toc119322213"/>
      <w:bookmarkStart w:id="276" w:name="_Toc119656719"/>
      <w:bookmarkStart w:id="277" w:name="_Toc119656915"/>
      <w:bookmarkStart w:id="278" w:name="_Toc119657471"/>
      <w:bookmarkStart w:id="279" w:name="_Toc119659078"/>
      <w:bookmarkStart w:id="280" w:name="_Toc119659457"/>
      <w:bookmarkStart w:id="281" w:name="_Toc115973055"/>
      <w:bookmarkStart w:id="282" w:name="_Toc116030329"/>
      <w:bookmarkStart w:id="283" w:name="_Toc116052265"/>
      <w:bookmarkStart w:id="284" w:name="_Toc116052593"/>
      <w:bookmarkStart w:id="285" w:name="_Toc117168515"/>
      <w:bookmarkStart w:id="286" w:name="_Toc119156028"/>
      <w:bookmarkStart w:id="287" w:name="_Toc119306278"/>
      <w:bookmarkStart w:id="288" w:name="_Toc119306473"/>
      <w:bookmarkStart w:id="289" w:name="_Toc119306669"/>
      <w:bookmarkStart w:id="290" w:name="_Toc119306866"/>
      <w:bookmarkStart w:id="291" w:name="_Toc119307060"/>
      <w:bookmarkStart w:id="292" w:name="_Toc119307254"/>
      <w:bookmarkStart w:id="293" w:name="_Toc119307449"/>
      <w:bookmarkStart w:id="294" w:name="_Toc119307644"/>
      <w:bookmarkStart w:id="295" w:name="_Toc119322214"/>
      <w:bookmarkStart w:id="296" w:name="_Toc119656720"/>
      <w:bookmarkStart w:id="297" w:name="_Toc119656916"/>
      <w:bookmarkStart w:id="298" w:name="_Toc119657472"/>
      <w:bookmarkStart w:id="299" w:name="_Toc119659079"/>
      <w:bookmarkStart w:id="300" w:name="_Toc119659458"/>
      <w:bookmarkStart w:id="301" w:name="_Toc115973056"/>
      <w:bookmarkStart w:id="302" w:name="_Toc116030330"/>
      <w:bookmarkStart w:id="303" w:name="_Toc116052266"/>
      <w:bookmarkStart w:id="304" w:name="_Toc116052594"/>
      <w:bookmarkStart w:id="305" w:name="_Toc117168516"/>
      <w:bookmarkStart w:id="306" w:name="_Toc119156029"/>
      <w:bookmarkStart w:id="307" w:name="_Toc119306279"/>
      <w:bookmarkStart w:id="308" w:name="_Toc119306474"/>
      <w:bookmarkStart w:id="309" w:name="_Toc119306670"/>
      <w:bookmarkStart w:id="310" w:name="_Toc119306867"/>
      <w:bookmarkStart w:id="311" w:name="_Toc119307061"/>
      <w:bookmarkStart w:id="312" w:name="_Toc119307255"/>
      <w:bookmarkStart w:id="313" w:name="_Toc119307450"/>
      <w:bookmarkStart w:id="314" w:name="_Toc119307645"/>
      <w:bookmarkStart w:id="315" w:name="_Toc119322215"/>
      <w:bookmarkStart w:id="316" w:name="_Toc119656721"/>
      <w:bookmarkStart w:id="317" w:name="_Toc119656917"/>
      <w:bookmarkStart w:id="318" w:name="_Toc119657473"/>
      <w:bookmarkStart w:id="319" w:name="_Toc119659080"/>
      <w:bookmarkStart w:id="320" w:name="_Toc119659459"/>
      <w:bookmarkStart w:id="321" w:name="_Toc115973057"/>
      <w:bookmarkStart w:id="322" w:name="_Toc116030331"/>
      <w:bookmarkStart w:id="323" w:name="_Toc116052267"/>
      <w:bookmarkStart w:id="324" w:name="_Toc116052595"/>
      <w:bookmarkStart w:id="325" w:name="_Toc117168517"/>
      <w:bookmarkStart w:id="326" w:name="_Toc119156030"/>
      <w:bookmarkStart w:id="327" w:name="_Toc119306280"/>
      <w:bookmarkStart w:id="328" w:name="_Toc119306475"/>
      <w:bookmarkStart w:id="329" w:name="_Toc119306671"/>
      <w:bookmarkStart w:id="330" w:name="_Toc119306868"/>
      <w:bookmarkStart w:id="331" w:name="_Toc119307062"/>
      <w:bookmarkStart w:id="332" w:name="_Toc119307256"/>
      <w:bookmarkStart w:id="333" w:name="_Toc119307451"/>
      <w:bookmarkStart w:id="334" w:name="_Toc119307646"/>
      <w:bookmarkStart w:id="335" w:name="_Toc119322216"/>
      <w:bookmarkStart w:id="336" w:name="_Toc119656722"/>
      <w:bookmarkStart w:id="337" w:name="_Toc119656918"/>
      <w:bookmarkStart w:id="338" w:name="_Toc119657474"/>
      <w:bookmarkStart w:id="339" w:name="_Toc119659081"/>
      <w:bookmarkStart w:id="340" w:name="_Toc119659460"/>
      <w:bookmarkStart w:id="341" w:name="_Toc115973058"/>
      <w:bookmarkStart w:id="342" w:name="_Toc116030332"/>
      <w:bookmarkStart w:id="343" w:name="_Toc116052268"/>
      <w:bookmarkStart w:id="344" w:name="_Toc116052596"/>
      <w:bookmarkStart w:id="345" w:name="_Toc117168518"/>
      <w:bookmarkStart w:id="346" w:name="_Toc119156031"/>
      <w:bookmarkStart w:id="347" w:name="_Toc119306281"/>
      <w:bookmarkStart w:id="348" w:name="_Toc119306476"/>
      <w:bookmarkStart w:id="349" w:name="_Toc119306672"/>
      <w:bookmarkStart w:id="350" w:name="_Toc119306869"/>
      <w:bookmarkStart w:id="351" w:name="_Toc119307063"/>
      <w:bookmarkStart w:id="352" w:name="_Toc119307257"/>
      <w:bookmarkStart w:id="353" w:name="_Toc119307452"/>
      <w:bookmarkStart w:id="354" w:name="_Toc119307647"/>
      <w:bookmarkStart w:id="355" w:name="_Toc119322217"/>
      <w:bookmarkStart w:id="356" w:name="_Toc119656723"/>
      <w:bookmarkStart w:id="357" w:name="_Toc119656919"/>
      <w:bookmarkStart w:id="358" w:name="_Toc119657475"/>
      <w:bookmarkStart w:id="359" w:name="_Toc119659082"/>
      <w:bookmarkStart w:id="360" w:name="_Toc119659461"/>
      <w:bookmarkStart w:id="361" w:name="_Toc121758228"/>
      <w:bookmarkStart w:id="362" w:name="_Toc115973059"/>
      <w:bookmarkStart w:id="363" w:name="_Toc116030333"/>
      <w:bookmarkStart w:id="364" w:name="_Toc116052269"/>
      <w:bookmarkStart w:id="365" w:name="_Toc116052597"/>
      <w:bookmarkStart w:id="366" w:name="_Toc117168519"/>
      <w:bookmarkStart w:id="367" w:name="_Toc119156032"/>
      <w:bookmarkStart w:id="368" w:name="_Toc119306282"/>
      <w:bookmarkStart w:id="369" w:name="_Toc119306477"/>
      <w:bookmarkStart w:id="370" w:name="_Toc119306673"/>
      <w:bookmarkStart w:id="371" w:name="_Toc119306870"/>
      <w:bookmarkStart w:id="372" w:name="_Toc119307064"/>
      <w:bookmarkStart w:id="373" w:name="_Toc119307258"/>
      <w:bookmarkStart w:id="374" w:name="_Toc119307453"/>
      <w:bookmarkStart w:id="375" w:name="_Toc119307648"/>
      <w:bookmarkStart w:id="376" w:name="_Toc119322218"/>
      <w:bookmarkStart w:id="377" w:name="_Toc119656724"/>
      <w:bookmarkStart w:id="378" w:name="_Toc119656920"/>
      <w:bookmarkStart w:id="379" w:name="_Toc119657476"/>
      <w:bookmarkStart w:id="380" w:name="_Toc119659083"/>
      <w:bookmarkStart w:id="381" w:name="_Toc119659462"/>
      <w:bookmarkStart w:id="382" w:name="_Toc121758229"/>
      <w:bookmarkStart w:id="383" w:name="_Toc422477052"/>
      <w:bookmarkStart w:id="384" w:name="_Toc422822292"/>
      <w:bookmarkStart w:id="385" w:name="_Toc422922597"/>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EE14DF">
        <w:rPr>
          <w:rFonts w:cs="Arial"/>
          <w:b/>
          <w:bCs/>
          <w:lang w:eastAsia="en-US"/>
        </w:rPr>
        <w:t xml:space="preserve">PROJETOS POR </w:t>
      </w:r>
      <w:r w:rsidRPr="00EE14DF">
        <w:rPr>
          <w:rFonts w:cs="Arial"/>
          <w:b/>
          <w:bCs/>
        </w:rPr>
        <w:t>ESPECIALIDADE</w:t>
      </w:r>
      <w:bookmarkEnd w:id="383"/>
      <w:bookmarkEnd w:id="384"/>
      <w:bookmarkEnd w:id="385"/>
    </w:p>
    <w:p w14:paraId="436F071A" w14:textId="4E6F4ABA" w:rsidR="0019078A" w:rsidRPr="00EE14DF" w:rsidRDefault="0019078A" w:rsidP="00C2458C">
      <w:pPr>
        <w:pStyle w:val="Ttulo3"/>
        <w:rPr>
          <w:lang w:eastAsia="en-US"/>
        </w:rPr>
      </w:pPr>
      <w:r w:rsidRPr="00EE14DF">
        <w:rPr>
          <w:lang w:eastAsia="en-US"/>
        </w:rPr>
        <w:t>A seguir serão apresentadas as especialidades de arquitetura, engenharia civil, engenharia elétrica e engenharia mecânica</w:t>
      </w:r>
      <w:r w:rsidR="00E51BCD" w:rsidRPr="00EE14DF">
        <w:rPr>
          <w:lang w:eastAsia="en-US"/>
        </w:rPr>
        <w:t>,</w:t>
      </w:r>
      <w:r w:rsidRPr="00EE14DF">
        <w:rPr>
          <w:lang w:eastAsia="en-US"/>
        </w:rPr>
        <w:t xml:space="preserve"> com os respectivos itens técnicos obrigatórios para cada formato de projeto, de acordo com a necessidade técnico-financeira de cada demanda e nível de detalhamento almejado.</w:t>
      </w:r>
    </w:p>
    <w:p w14:paraId="15705022" w14:textId="77777777" w:rsidR="0019078A" w:rsidRPr="00EE14DF" w:rsidRDefault="0019078A" w:rsidP="005D7A63">
      <w:pPr>
        <w:tabs>
          <w:tab w:val="left" w:pos="709"/>
        </w:tabs>
        <w:spacing w:before="120" w:after="120"/>
        <w:ind w:left="567"/>
        <w:rPr>
          <w:rFonts w:cs="Arial"/>
          <w:szCs w:val="22"/>
          <w:lang w:eastAsia="en-US"/>
        </w:rPr>
      </w:pPr>
    </w:p>
    <w:p w14:paraId="10BEDA1B" w14:textId="42A05335" w:rsidR="0019078A" w:rsidRPr="00EE14DF" w:rsidRDefault="00CC279B" w:rsidP="00C2458C">
      <w:pPr>
        <w:pStyle w:val="TR3-Sum"/>
        <w:rPr>
          <w:b/>
          <w:bCs w:val="0"/>
        </w:rPr>
      </w:pPr>
      <w:bookmarkStart w:id="386" w:name="_Toc422822293"/>
      <w:bookmarkStart w:id="387" w:name="_Toc422922598"/>
      <w:r w:rsidRPr="00EE14DF">
        <w:rPr>
          <w:b/>
          <w:bCs w:val="0"/>
        </w:rPr>
        <w:t>ARQUITETURA</w:t>
      </w:r>
      <w:bookmarkEnd w:id="386"/>
      <w:bookmarkEnd w:id="387"/>
    </w:p>
    <w:p w14:paraId="04C208AA" w14:textId="6DB79423" w:rsidR="0019078A" w:rsidRPr="00EE14DF" w:rsidRDefault="0019078A" w:rsidP="00C2458C">
      <w:pPr>
        <w:pStyle w:val="Ttulo4"/>
        <w:rPr>
          <w:rFonts w:cs="Arial"/>
          <w:lang w:eastAsia="en-US"/>
        </w:rPr>
      </w:pPr>
      <w:r w:rsidRPr="00EE14DF">
        <w:rPr>
          <w:rFonts w:cs="Arial"/>
          <w:lang w:eastAsia="en-US"/>
        </w:rPr>
        <w:t xml:space="preserve">O projeto de arquitetura deverá ser elaborado em conformidade com a </w:t>
      </w:r>
      <w:r w:rsidRPr="00F67842">
        <w:rPr>
          <w:rFonts w:cs="Arial"/>
          <w:szCs w:val="20"/>
          <w:lang w:eastAsia="en-US"/>
        </w:rPr>
        <w:t>NBR 16</w:t>
      </w:r>
      <w:r w:rsidRPr="00EE14DF">
        <w:rPr>
          <w:rFonts w:cs="Arial"/>
          <w:lang w:eastAsia="en-US"/>
        </w:rPr>
        <w:t>.</w:t>
      </w:r>
      <w:r w:rsidRPr="00F67842">
        <w:rPr>
          <w:rFonts w:cs="Arial"/>
          <w:szCs w:val="20"/>
          <w:lang w:eastAsia="en-US"/>
        </w:rPr>
        <w:t>636-1</w:t>
      </w:r>
      <w:r w:rsidRPr="00EE14DF">
        <w:rPr>
          <w:rFonts w:cs="Arial"/>
          <w:lang w:eastAsia="en-US"/>
        </w:rPr>
        <w:t xml:space="preserve"> e 16.636-2, NBR 6.492/NB 43, NBR 9.050, NBR 12.517 da ABNT, ou as que vierem substituí-las, bem como as boas práticas do INI-C – Instrução Normativa INMETRO para a Classificação de Eficiência Energética de Edificações Comerciais, de Serviços Públicas (INI-C), devendo ser apresentado </w:t>
      </w:r>
      <w:r w:rsidR="00E51BCD" w:rsidRPr="00EE14DF">
        <w:rPr>
          <w:rFonts w:cs="Arial"/>
          <w:lang w:eastAsia="en-US"/>
        </w:rPr>
        <w:t>conforme descriminações dos itens subsequentes.</w:t>
      </w:r>
    </w:p>
    <w:p w14:paraId="22D326D8" w14:textId="77777777" w:rsidR="0019078A" w:rsidRPr="00EE14DF" w:rsidRDefault="0019078A" w:rsidP="005D7A63">
      <w:pPr>
        <w:tabs>
          <w:tab w:val="left" w:pos="709"/>
        </w:tabs>
        <w:spacing w:before="120" w:after="120"/>
        <w:ind w:left="567"/>
        <w:rPr>
          <w:rFonts w:cs="Arial"/>
          <w:szCs w:val="22"/>
          <w:lang w:eastAsia="en-US"/>
        </w:rPr>
      </w:pPr>
    </w:p>
    <w:p w14:paraId="1985F214" w14:textId="66BC7E22" w:rsidR="0019078A" w:rsidRPr="00EE14DF" w:rsidRDefault="009B1730" w:rsidP="00C2458C">
      <w:pPr>
        <w:pStyle w:val="TR4-Sum"/>
        <w:rPr>
          <w:rFonts w:cs="Arial"/>
          <w:b w:val="0"/>
        </w:rPr>
      </w:pPr>
      <w:r w:rsidRPr="00EE14DF">
        <w:rPr>
          <w:rFonts w:cs="Arial"/>
        </w:rPr>
        <w:t xml:space="preserve">ESTUDO PRELIMINAR </w:t>
      </w:r>
      <w:r w:rsidR="003A3B9F" w:rsidRPr="00EE14DF">
        <w:rPr>
          <w:rFonts w:cs="Arial"/>
        </w:rPr>
        <w:t>-</w:t>
      </w:r>
      <w:r w:rsidR="0019078A" w:rsidRPr="00EE14DF">
        <w:rPr>
          <w:rFonts w:cs="Arial"/>
        </w:rPr>
        <w:t xml:space="preserve"> EPR</w:t>
      </w:r>
    </w:p>
    <w:p w14:paraId="42A4B94A" w14:textId="0CF32442" w:rsidR="0019078A" w:rsidRPr="00EE14DF" w:rsidRDefault="0019078A" w:rsidP="00C2458C">
      <w:pPr>
        <w:pStyle w:val="Ttulo4"/>
        <w:numPr>
          <w:ilvl w:val="4"/>
          <w:numId w:val="8"/>
        </w:numPr>
        <w:rPr>
          <w:rFonts w:cs="Arial"/>
        </w:rPr>
      </w:pPr>
      <w:r w:rsidRPr="00F67842">
        <w:rPr>
          <w:rFonts w:cs="Arial"/>
          <w:lang w:eastAsia="en-US"/>
        </w:rPr>
        <w:t>Implantação</w:t>
      </w:r>
      <w:r w:rsidRPr="00F67842">
        <w:rPr>
          <w:rFonts w:cs="Arial"/>
        </w:rPr>
        <w:t xml:space="preserve"> da edificação ou conjunto de edificações e seu relacionamento com </w:t>
      </w:r>
      <w:r w:rsidRPr="00F67842">
        <w:rPr>
          <w:rFonts w:cs="Arial"/>
        </w:rPr>
        <w:lastRenderedPageBreak/>
        <w:t>o local escolhido, acessos, estacionamentos e outros, inclusive expansões possíveis</w:t>
      </w:r>
      <w:r w:rsidR="003F580C" w:rsidRPr="00EE14DF">
        <w:rPr>
          <w:rFonts w:cs="Arial"/>
        </w:rPr>
        <w:t>.</w:t>
      </w:r>
    </w:p>
    <w:p w14:paraId="4465256C" w14:textId="64B5CD35" w:rsidR="0019078A" w:rsidRPr="00EE14DF" w:rsidRDefault="0019078A" w:rsidP="00C2458C">
      <w:pPr>
        <w:numPr>
          <w:ilvl w:val="0"/>
          <w:numId w:val="10"/>
        </w:numPr>
        <w:rPr>
          <w:rFonts w:cs="Arial"/>
        </w:rPr>
      </w:pPr>
      <w:r w:rsidRPr="00EE14DF">
        <w:rPr>
          <w:rFonts w:cs="Arial"/>
        </w:rPr>
        <w:t>Explicitação do sistema construtivo e dos materiais empregados</w:t>
      </w:r>
    </w:p>
    <w:p w14:paraId="77597C65" w14:textId="68C77015" w:rsidR="0019078A" w:rsidRPr="00EE14DF" w:rsidRDefault="0019078A" w:rsidP="00C2458C">
      <w:pPr>
        <w:numPr>
          <w:ilvl w:val="0"/>
          <w:numId w:val="10"/>
        </w:numPr>
        <w:rPr>
          <w:rFonts w:cs="Arial"/>
        </w:rPr>
      </w:pPr>
      <w:r w:rsidRPr="00EE14DF">
        <w:rPr>
          <w:rFonts w:cs="Arial"/>
        </w:rPr>
        <w:t>Esquemas de zoneamento do conjunto de atividades, as circulações e organização volumétrica</w:t>
      </w:r>
    </w:p>
    <w:p w14:paraId="3F061891" w14:textId="4623C127" w:rsidR="0019078A" w:rsidRPr="00125256" w:rsidRDefault="0019078A" w:rsidP="00C2458C">
      <w:pPr>
        <w:numPr>
          <w:ilvl w:val="0"/>
          <w:numId w:val="10"/>
        </w:numPr>
        <w:rPr>
          <w:rFonts w:cs="Arial"/>
        </w:rPr>
      </w:pPr>
      <w:r w:rsidRPr="00EE14DF">
        <w:rPr>
          <w:rFonts w:cs="Arial"/>
        </w:rPr>
        <w:t>Número de edificações, suas destinações e locações aproximadas</w:t>
      </w:r>
    </w:p>
    <w:p w14:paraId="67E93F7A" w14:textId="01490167" w:rsidR="0019078A" w:rsidRPr="00F67842" w:rsidRDefault="0019078A" w:rsidP="00C2458C">
      <w:pPr>
        <w:numPr>
          <w:ilvl w:val="0"/>
          <w:numId w:val="10"/>
        </w:numPr>
        <w:rPr>
          <w:rFonts w:cs="Arial"/>
        </w:rPr>
      </w:pPr>
      <w:r w:rsidRPr="00F67842">
        <w:rPr>
          <w:rFonts w:cs="Arial"/>
        </w:rPr>
        <w:t>Número de pavimentos</w:t>
      </w:r>
    </w:p>
    <w:p w14:paraId="7A350C20" w14:textId="64B14FA3" w:rsidR="0019078A" w:rsidRPr="00F67842" w:rsidRDefault="0019078A" w:rsidP="00C2458C">
      <w:pPr>
        <w:numPr>
          <w:ilvl w:val="0"/>
          <w:numId w:val="10"/>
        </w:numPr>
        <w:rPr>
          <w:rFonts w:cs="Arial"/>
        </w:rPr>
      </w:pPr>
      <w:r w:rsidRPr="00F67842">
        <w:rPr>
          <w:rFonts w:cs="Arial"/>
        </w:rPr>
        <w:t>Esquemas de infraestrutura de serviços</w:t>
      </w:r>
    </w:p>
    <w:p w14:paraId="601F1B8A" w14:textId="0F4BA979" w:rsidR="0019078A" w:rsidRPr="00EE14DF" w:rsidRDefault="0019078A" w:rsidP="00C2458C">
      <w:pPr>
        <w:numPr>
          <w:ilvl w:val="0"/>
          <w:numId w:val="10"/>
        </w:numPr>
        <w:rPr>
          <w:rFonts w:cs="Arial"/>
        </w:rPr>
      </w:pPr>
      <w:r w:rsidRPr="00F67842">
        <w:rPr>
          <w:rFonts w:cs="Arial"/>
        </w:rPr>
        <w:t>Atendimento ao Caderno de Diretrizes Técnicas CAIXA, normas e condições da legislação e dos índices de ocupação do solo</w:t>
      </w:r>
    </w:p>
    <w:p w14:paraId="247056F9" w14:textId="55C8B16E" w:rsidR="0019078A" w:rsidRPr="00EE14DF" w:rsidRDefault="0019078A" w:rsidP="00C2458C">
      <w:pPr>
        <w:numPr>
          <w:ilvl w:val="0"/>
          <w:numId w:val="10"/>
        </w:numPr>
        <w:rPr>
          <w:rFonts w:cs="Arial"/>
        </w:rPr>
      </w:pPr>
      <w:r w:rsidRPr="00EE14DF">
        <w:rPr>
          <w:rFonts w:cs="Arial"/>
        </w:rPr>
        <w:t>Memorial justificativo da proposta</w:t>
      </w:r>
    </w:p>
    <w:p w14:paraId="04C56022" w14:textId="0BAECFB2" w:rsidR="0019078A" w:rsidRDefault="0019078A" w:rsidP="00C2458C">
      <w:pPr>
        <w:numPr>
          <w:ilvl w:val="0"/>
          <w:numId w:val="10"/>
        </w:numPr>
        <w:rPr>
          <w:rFonts w:cs="Arial"/>
        </w:rPr>
      </w:pPr>
      <w:r w:rsidRPr="00EE14DF">
        <w:rPr>
          <w:rFonts w:cs="Arial"/>
        </w:rPr>
        <w:t xml:space="preserve">Estimativa de Custo Global – ECG – vide item </w:t>
      </w:r>
      <w:r w:rsidRPr="00EE14DF">
        <w:rPr>
          <w:rFonts w:cs="Arial"/>
        </w:rPr>
        <w:fldChar w:fldCharType="begin"/>
      </w:r>
      <w:r w:rsidRPr="00EE14DF">
        <w:rPr>
          <w:rFonts w:cs="Arial"/>
        </w:rPr>
        <w:instrText xml:space="preserve"> REF _Ref118363027 \r \h </w:instrText>
      </w:r>
      <w:r w:rsidR="00CC279B" w:rsidRPr="00EE14DF">
        <w:rPr>
          <w:rFonts w:cs="Arial"/>
        </w:rPr>
        <w:instrText xml:space="preserve"> \* MERGEFORMAT </w:instrText>
      </w:r>
      <w:r w:rsidRPr="00EE14DF">
        <w:rPr>
          <w:rFonts w:cs="Arial"/>
        </w:rPr>
      </w:r>
      <w:r w:rsidR="00662C47">
        <w:rPr>
          <w:rFonts w:cs="Arial"/>
        </w:rPr>
        <w:fldChar w:fldCharType="separate"/>
      </w:r>
      <w:r w:rsidRPr="00EE14DF">
        <w:rPr>
          <w:rFonts w:cs="Arial"/>
        </w:rPr>
        <w:fldChar w:fldCharType="end"/>
      </w:r>
      <w:r w:rsidR="00FE0616" w:rsidRPr="00EE14DF">
        <w:rPr>
          <w:rFonts w:cs="Arial"/>
        </w:rPr>
        <w:fldChar w:fldCharType="begin"/>
      </w:r>
      <w:r w:rsidR="00FE0616" w:rsidRPr="00EE14DF">
        <w:rPr>
          <w:rFonts w:cs="Arial"/>
        </w:rPr>
        <w:instrText xml:space="preserve"> REF _Ref119950134 \r \h </w:instrText>
      </w:r>
      <w:r w:rsidR="00EE14DF">
        <w:rPr>
          <w:rFonts w:cs="Arial"/>
        </w:rPr>
        <w:instrText xml:space="preserve"> \* MERGEFORMAT </w:instrText>
      </w:r>
      <w:r w:rsidR="00FE0616" w:rsidRPr="00EE14DF">
        <w:rPr>
          <w:rFonts w:cs="Arial"/>
        </w:rPr>
      </w:r>
      <w:r w:rsidR="00FE0616" w:rsidRPr="00EE14DF">
        <w:rPr>
          <w:rFonts w:cs="Arial"/>
        </w:rPr>
        <w:fldChar w:fldCharType="separate"/>
      </w:r>
      <w:r w:rsidR="00FF6C9E">
        <w:rPr>
          <w:rFonts w:cs="Arial"/>
        </w:rPr>
        <w:t>4.1.2</w:t>
      </w:r>
      <w:r w:rsidR="00FE0616" w:rsidRPr="00EE14DF">
        <w:rPr>
          <w:rFonts w:cs="Arial"/>
        </w:rPr>
        <w:fldChar w:fldCharType="end"/>
      </w:r>
      <w:r w:rsidR="00FE0616" w:rsidRPr="00EE14DF">
        <w:rPr>
          <w:rFonts w:cs="Arial"/>
        </w:rPr>
        <w:t>.</w:t>
      </w:r>
    </w:p>
    <w:p w14:paraId="673E9627" w14:textId="69DE2D64" w:rsidR="004D125C" w:rsidRDefault="00E958CD" w:rsidP="00C2458C">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 xml:space="preserve">de Certificação de Eficiência Energética da Envoltória </w:t>
      </w:r>
      <w:r w:rsidR="00167E5E">
        <w:rPr>
          <w:rFonts w:cs="Arial"/>
          <w:lang w:eastAsia="en-US"/>
        </w:rPr>
        <w:t>–</w:t>
      </w:r>
      <w:r>
        <w:rPr>
          <w:rFonts w:cs="Arial"/>
          <w:lang w:eastAsia="en-US"/>
        </w:rPr>
        <w:t xml:space="preserve"> RCE</w:t>
      </w:r>
      <w:r w:rsidR="00336E02">
        <w:rPr>
          <w:rFonts w:cs="Arial"/>
          <w:lang w:eastAsia="en-US"/>
        </w:rPr>
        <w:t xml:space="preserve">- vide item </w:t>
      </w:r>
      <w:r w:rsidR="00201B8D">
        <w:rPr>
          <w:rFonts w:cs="Arial"/>
          <w:lang w:eastAsia="en-US"/>
        </w:rPr>
        <w:fldChar w:fldCharType="begin"/>
      </w:r>
      <w:r w:rsidR="00201B8D">
        <w:rPr>
          <w:rFonts w:cs="Arial"/>
          <w:lang w:eastAsia="en-US"/>
        </w:rPr>
        <w:instrText xml:space="preserve"> REF _Ref132625099 \r \h </w:instrText>
      </w:r>
      <w:r w:rsidR="00201B8D">
        <w:rPr>
          <w:rFonts w:cs="Arial"/>
          <w:lang w:eastAsia="en-US"/>
        </w:rPr>
      </w:r>
      <w:r w:rsidR="00201B8D">
        <w:rPr>
          <w:rFonts w:cs="Arial"/>
          <w:lang w:eastAsia="en-US"/>
        </w:rPr>
        <w:fldChar w:fldCharType="separate"/>
      </w:r>
      <w:r w:rsidR="00201B8D">
        <w:rPr>
          <w:rFonts w:cs="Arial"/>
          <w:lang w:eastAsia="en-US"/>
        </w:rPr>
        <w:t>1.3.2.3</w:t>
      </w:r>
      <w:r w:rsidR="00201B8D">
        <w:rPr>
          <w:rFonts w:cs="Arial"/>
          <w:lang w:eastAsia="en-US"/>
        </w:rPr>
        <w:fldChar w:fldCharType="end"/>
      </w:r>
      <w:r w:rsidR="00201B8D">
        <w:rPr>
          <w:rFonts w:cs="Arial"/>
          <w:lang w:eastAsia="en-US"/>
        </w:rPr>
        <w:t>.</w:t>
      </w:r>
    </w:p>
    <w:p w14:paraId="6968E1E8" w14:textId="64144683" w:rsidR="00167E5E" w:rsidRDefault="00336E02" w:rsidP="00C2458C">
      <w:pPr>
        <w:pStyle w:val="Ttulo4"/>
        <w:numPr>
          <w:ilvl w:val="3"/>
          <w:numId w:val="7"/>
        </w:numPr>
        <w:rPr>
          <w:rFonts w:cs="Arial"/>
        </w:rPr>
      </w:pPr>
      <w:bookmarkStart w:id="388" w:name="_Ref132625099"/>
      <w:r>
        <w:rPr>
          <w:rFonts w:cs="Arial"/>
        </w:rPr>
        <w:t>O R</w:t>
      </w:r>
      <w:r w:rsidR="00167E5E" w:rsidRPr="005E299F">
        <w:rPr>
          <w:rFonts w:cs="Arial"/>
        </w:rPr>
        <w:t>elatório de Certificação de Eficiência Energética – RCE</w:t>
      </w:r>
      <w:r>
        <w:rPr>
          <w:rFonts w:cs="Arial"/>
        </w:rPr>
        <w:t xml:space="preserve"> será demanda</w:t>
      </w:r>
      <w:r w:rsidR="00187683">
        <w:rPr>
          <w:rFonts w:cs="Arial"/>
        </w:rPr>
        <w:t xml:space="preserve">do </w:t>
      </w:r>
      <w:r w:rsidR="00167E5E">
        <w:rPr>
          <w:rFonts w:cs="Arial"/>
        </w:rPr>
        <w:t>para análise dos critérios de cumprimento de eficiência energética</w:t>
      </w:r>
      <w:r w:rsidR="00187683">
        <w:rPr>
          <w:rFonts w:cs="Arial"/>
        </w:rPr>
        <w:t xml:space="preserve"> do estudo preliminar,</w:t>
      </w:r>
      <w:r w:rsidR="00201B8D">
        <w:rPr>
          <w:rFonts w:cs="Arial"/>
        </w:rPr>
        <w:t xml:space="preserve"> e a Estimativa de Custos Global, para a análise dos custos pela proposta, </w:t>
      </w:r>
      <w:r w:rsidR="00187683">
        <w:rPr>
          <w:rFonts w:cs="Arial"/>
        </w:rPr>
        <w:t>a critério da CAIXA</w:t>
      </w:r>
      <w:r w:rsidR="00167E5E">
        <w:rPr>
          <w:rFonts w:cs="Arial"/>
        </w:rPr>
        <w:t>.</w:t>
      </w:r>
      <w:bookmarkEnd w:id="388"/>
      <w:r w:rsidR="00167E5E" w:rsidRPr="00F67842">
        <w:rPr>
          <w:rFonts w:cs="Arial"/>
        </w:rPr>
        <w:t xml:space="preserve"> </w:t>
      </w:r>
      <w:r w:rsidR="00167E5E" w:rsidRPr="00EE14DF">
        <w:rPr>
          <w:rFonts w:cs="Arial"/>
        </w:rPr>
        <w:t xml:space="preserve"> </w:t>
      </w:r>
    </w:p>
    <w:p w14:paraId="77AF6E00" w14:textId="77777777" w:rsidR="00167E5E" w:rsidRPr="005E299F" w:rsidRDefault="00167E5E" w:rsidP="00C2458C">
      <w:pPr>
        <w:pStyle w:val="Ttulo4"/>
        <w:numPr>
          <w:ilvl w:val="3"/>
          <w:numId w:val="7"/>
        </w:numPr>
      </w:pPr>
      <w:r w:rsidRPr="005E299F">
        <w:t xml:space="preserve">Quando solicitado o Relatório de Certificação de Eficiência Energética – RCE, o estudo preliminar deverá, obrigatoriamente, refletir os ajustes e indicações indicados pelo relatório, sendo entregue compatibilizado com o documento. </w:t>
      </w:r>
    </w:p>
    <w:p w14:paraId="6C0A6DA9" w14:textId="209577C3" w:rsidR="00383E0D" w:rsidRDefault="00383E0D" w:rsidP="00C2458C">
      <w:pPr>
        <w:pStyle w:val="Ttulo4"/>
        <w:numPr>
          <w:ilvl w:val="4"/>
          <w:numId w:val="8"/>
        </w:numPr>
        <w:rPr>
          <w:rFonts w:cs="Arial"/>
        </w:rPr>
      </w:pPr>
      <w:r>
        <w:rPr>
          <w:rFonts w:cs="Arial"/>
        </w:rPr>
        <w:t>Para a elaboração da ECG</w:t>
      </w:r>
      <w:r w:rsidR="00E958CD">
        <w:rPr>
          <w:rFonts w:cs="Arial"/>
        </w:rPr>
        <w:t xml:space="preserve"> e RCE</w:t>
      </w:r>
      <w:r>
        <w:rPr>
          <w:rFonts w:cs="Arial"/>
        </w:rPr>
        <w:t xml:space="preserve"> deve ser aberta demanda complementar.</w:t>
      </w:r>
    </w:p>
    <w:p w14:paraId="2305AB61" w14:textId="77777777" w:rsidR="0019078A" w:rsidRPr="00EE14DF" w:rsidRDefault="0019078A" w:rsidP="005D7A63">
      <w:pPr>
        <w:tabs>
          <w:tab w:val="left" w:pos="709"/>
        </w:tabs>
        <w:spacing w:before="120" w:after="120"/>
        <w:ind w:left="567"/>
        <w:rPr>
          <w:rFonts w:cs="Arial"/>
          <w:szCs w:val="22"/>
          <w:lang w:eastAsia="en-US"/>
        </w:rPr>
      </w:pPr>
    </w:p>
    <w:p w14:paraId="6B208CFC" w14:textId="594D6F0D" w:rsidR="0019078A" w:rsidRPr="00EE14DF" w:rsidRDefault="009B1730" w:rsidP="00C2458C">
      <w:pPr>
        <w:pStyle w:val="TR4-Sum"/>
        <w:rPr>
          <w:rFonts w:cs="Arial"/>
        </w:rPr>
      </w:pPr>
      <w:bookmarkStart w:id="389" w:name="_Toc119657480"/>
      <w:bookmarkStart w:id="390" w:name="_Toc119657481"/>
      <w:bookmarkStart w:id="391" w:name="_Toc119657482"/>
      <w:bookmarkStart w:id="392" w:name="_Toc119657483"/>
      <w:bookmarkStart w:id="393" w:name="_Toc119657484"/>
      <w:bookmarkStart w:id="394" w:name="_Toc119657485"/>
      <w:bookmarkStart w:id="395" w:name="_Toc119657486"/>
      <w:bookmarkStart w:id="396" w:name="_Toc119657487"/>
      <w:bookmarkStart w:id="397" w:name="_Toc119657488"/>
      <w:bookmarkStart w:id="398" w:name="_Toc119657489"/>
      <w:bookmarkStart w:id="399" w:name="_Toc119657490"/>
      <w:bookmarkStart w:id="400" w:name="_Toc121758243"/>
      <w:bookmarkEnd w:id="389"/>
      <w:bookmarkEnd w:id="390"/>
      <w:bookmarkEnd w:id="391"/>
      <w:bookmarkEnd w:id="392"/>
      <w:bookmarkEnd w:id="393"/>
      <w:bookmarkEnd w:id="394"/>
      <w:bookmarkEnd w:id="395"/>
      <w:bookmarkEnd w:id="396"/>
      <w:bookmarkEnd w:id="397"/>
      <w:bookmarkEnd w:id="398"/>
      <w:bookmarkEnd w:id="399"/>
      <w:bookmarkEnd w:id="400"/>
      <w:r w:rsidRPr="00EE14DF">
        <w:rPr>
          <w:rFonts w:cs="Arial"/>
          <w:i/>
          <w:iCs/>
        </w:rPr>
        <w:t>LAYOUT</w:t>
      </w:r>
      <w:r w:rsidRPr="00EE14DF">
        <w:rPr>
          <w:rFonts w:cs="Arial"/>
        </w:rPr>
        <w:t xml:space="preserve"> </w:t>
      </w:r>
      <w:r w:rsidR="0019078A" w:rsidRPr="00EE14DF">
        <w:rPr>
          <w:rFonts w:cs="Arial"/>
        </w:rPr>
        <w:t>- LAY</w:t>
      </w:r>
    </w:p>
    <w:p w14:paraId="5ACD9B1A"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As plantas deverão demonstrar todos os elementos da construção, tais como paredes, esquadrias, divisórias, painéis etc. que interagem com o </w:t>
      </w:r>
      <w:r w:rsidRPr="00EE14DF">
        <w:rPr>
          <w:rFonts w:cs="Arial"/>
          <w:i/>
          <w:iCs/>
          <w:lang w:eastAsia="en-US"/>
        </w:rPr>
        <w:t>layout</w:t>
      </w:r>
      <w:r w:rsidRPr="00EE14DF">
        <w:rPr>
          <w:rFonts w:cs="Arial"/>
          <w:lang w:eastAsia="en-US"/>
        </w:rPr>
        <w:t>.</w:t>
      </w:r>
    </w:p>
    <w:p w14:paraId="1CC42284" w14:textId="75900B47"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projetos de </w:t>
      </w:r>
      <w:r w:rsidR="00E51BCD" w:rsidRPr="00EE14DF">
        <w:rPr>
          <w:rFonts w:cs="Arial"/>
          <w:i/>
          <w:iCs/>
          <w:lang w:eastAsia="en-US"/>
        </w:rPr>
        <w:t>layout</w:t>
      </w:r>
      <w:r w:rsidRPr="00EE14DF">
        <w:rPr>
          <w:rFonts w:cs="Arial"/>
          <w:lang w:eastAsia="en-US"/>
        </w:rPr>
        <w:t xml:space="preserve"> deverão contemplar acessibilidade a pessoas portadoras de deficiências (espaço de circulação e passagem, áreas de espera, mesas adaptadas, trilha tátil etc.).</w:t>
      </w:r>
    </w:p>
    <w:p w14:paraId="2B6CF546" w14:textId="7DA90E74"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E51BCD" w:rsidRPr="00EE14DF">
        <w:rPr>
          <w:rFonts w:cs="Arial"/>
          <w:i/>
          <w:iCs/>
          <w:lang w:eastAsia="en-US"/>
        </w:rPr>
        <w:t>layouts</w:t>
      </w:r>
      <w:r w:rsidRPr="00EE14DF">
        <w:rPr>
          <w:rFonts w:cs="Arial"/>
          <w:lang w:eastAsia="en-US"/>
        </w:rPr>
        <w:t xml:space="preserve"> deverão ser compatíveis com o Plano de Prevenção Contra Incêndio e Pânico </w:t>
      </w:r>
      <w:r w:rsidR="00E96A61" w:rsidRPr="00EE14DF">
        <w:rPr>
          <w:rFonts w:cs="Arial"/>
          <w:lang w:eastAsia="en-US"/>
        </w:rPr>
        <w:t xml:space="preserve">- </w:t>
      </w:r>
      <w:r w:rsidRPr="00EE14DF">
        <w:rPr>
          <w:rFonts w:cs="Arial"/>
          <w:lang w:eastAsia="en-US"/>
        </w:rPr>
        <w:t>PPC.</w:t>
      </w:r>
    </w:p>
    <w:p w14:paraId="0E0A57AC" w14:textId="5DBA491C"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9B1730" w:rsidRPr="00EE14DF">
        <w:rPr>
          <w:rFonts w:cs="Arial"/>
          <w:i/>
          <w:iCs/>
          <w:lang w:eastAsia="en-US"/>
        </w:rPr>
        <w:t>layouts</w:t>
      </w:r>
      <w:r w:rsidRPr="00EE14DF">
        <w:rPr>
          <w:rFonts w:cs="Arial"/>
          <w:lang w:eastAsia="en-US"/>
        </w:rPr>
        <w:t xml:space="preserve"> deverão contemplar a análise do seu impacto nos elementos de infraestrutura existentes no forro, tais como: distribuição adequada da iluminação, circulação e retorno de ar etc. </w:t>
      </w:r>
    </w:p>
    <w:p w14:paraId="3DD221C6" w14:textId="37330129"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9B1730" w:rsidRPr="00EE14DF">
        <w:rPr>
          <w:rFonts w:cs="Arial"/>
          <w:i/>
          <w:iCs/>
          <w:lang w:eastAsia="en-US"/>
        </w:rPr>
        <w:t>layouts</w:t>
      </w:r>
      <w:r w:rsidRPr="00EE14DF">
        <w:rPr>
          <w:rFonts w:cs="Arial"/>
          <w:lang w:eastAsia="en-US"/>
        </w:rPr>
        <w:t xml:space="preserve"> devem ser entregues com o cálculo das áreas de acordo com o Caderno de Diretrizes para Levantamento de Áreas.</w:t>
      </w:r>
    </w:p>
    <w:p w14:paraId="41667CED" w14:textId="7575C2A5" w:rsidR="0019078A" w:rsidRPr="00F67842" w:rsidRDefault="0019078A" w:rsidP="00C2458C">
      <w:pPr>
        <w:pStyle w:val="Ttulo4"/>
        <w:numPr>
          <w:ilvl w:val="4"/>
          <w:numId w:val="8"/>
        </w:numPr>
        <w:rPr>
          <w:rFonts w:cs="Arial"/>
          <w:lang w:eastAsia="en-US"/>
        </w:rPr>
      </w:pPr>
      <w:r w:rsidRPr="00EE14DF">
        <w:rPr>
          <w:rFonts w:cs="Arial"/>
          <w:lang w:eastAsia="en-US"/>
        </w:rPr>
        <w:t xml:space="preserve">O projeto de </w:t>
      </w:r>
      <w:r w:rsidR="009B1730" w:rsidRPr="00EE14DF">
        <w:rPr>
          <w:rFonts w:cs="Arial"/>
          <w:i/>
          <w:iCs/>
          <w:lang w:eastAsia="en-US"/>
        </w:rPr>
        <w:t>layout</w:t>
      </w:r>
      <w:r w:rsidRPr="00EE14DF">
        <w:rPr>
          <w:rFonts w:cs="Arial"/>
          <w:lang w:eastAsia="en-US"/>
        </w:rPr>
        <w:t xml:space="preserve"> deverá ser entregue com p</w:t>
      </w:r>
      <w:r w:rsidRPr="00F67842">
        <w:rPr>
          <w:rFonts w:cs="Arial"/>
          <w:lang w:eastAsia="en-US"/>
        </w:rPr>
        <w:t xml:space="preserve">lantas cotadas contendo a quantidade de mesas, cadeiras, guichês, biombos, acessórios de informática (apoios de punho, suportes de equipamentos etc.), floreiras, lixeiras e demais peças de mobiliário e/ou acessórios da unidade, tais como cofres, equipamentos de uso (bebedouro, geladeira, fogão elétrico, </w:t>
      </w:r>
      <w:r w:rsidR="00E56671" w:rsidRPr="00F67842">
        <w:rPr>
          <w:rFonts w:cs="Arial"/>
          <w:lang w:eastAsia="en-US"/>
        </w:rPr>
        <w:t>micro-ondas</w:t>
      </w:r>
      <w:r w:rsidRPr="00F67842">
        <w:rPr>
          <w:rFonts w:cs="Arial"/>
          <w:lang w:eastAsia="en-US"/>
        </w:rPr>
        <w:t xml:space="preserve">, cafeteira etc.) em escala. </w:t>
      </w:r>
    </w:p>
    <w:p w14:paraId="13D35B54" w14:textId="19CEB621" w:rsidR="0019078A" w:rsidRPr="00A20DDC" w:rsidRDefault="0019078A" w:rsidP="00C2458C">
      <w:pPr>
        <w:pStyle w:val="Ttulo4"/>
        <w:numPr>
          <w:ilvl w:val="4"/>
          <w:numId w:val="8"/>
        </w:numPr>
        <w:rPr>
          <w:rFonts w:cs="Arial"/>
          <w:lang w:eastAsia="en-US"/>
        </w:rPr>
      </w:pPr>
      <w:r w:rsidRPr="00A20DDC">
        <w:rPr>
          <w:rFonts w:cs="Arial"/>
          <w:lang w:eastAsia="en-US"/>
        </w:rPr>
        <w:t xml:space="preserve">Caso se trate de revisão ou mudança de </w:t>
      </w:r>
      <w:r w:rsidR="009B1730" w:rsidRPr="00A20DDC">
        <w:rPr>
          <w:rFonts w:cs="Arial"/>
          <w:i/>
          <w:lang w:eastAsia="en-US"/>
        </w:rPr>
        <w:t>layout</w:t>
      </w:r>
      <w:r w:rsidRPr="00A20DDC">
        <w:rPr>
          <w:rFonts w:cs="Arial"/>
          <w:lang w:eastAsia="en-US"/>
        </w:rPr>
        <w:t xml:space="preserve">, </w:t>
      </w:r>
      <w:r w:rsidR="008D5B4C" w:rsidRPr="00A20DDC">
        <w:rPr>
          <w:rFonts w:cs="Arial"/>
          <w:lang w:eastAsia="en-US"/>
        </w:rPr>
        <w:t>deverá ser aberto o Combo 01,</w:t>
      </w:r>
      <w:r w:rsidR="008D5B4C" w:rsidRPr="007B4EBA">
        <w:rPr>
          <w:rFonts w:cs="Arial"/>
          <w:lang w:eastAsia="en-US"/>
        </w:rPr>
        <w:t xml:space="preserve"> </w:t>
      </w:r>
      <w:r w:rsidR="00FB2B5C" w:rsidRPr="007B4EBA">
        <w:rPr>
          <w:rFonts w:cs="Arial"/>
          <w:lang w:eastAsia="en-US"/>
        </w:rPr>
        <w:t xml:space="preserve">do </w:t>
      </w:r>
      <w:r w:rsidR="00FB2B5C" w:rsidRPr="007B4EBA">
        <w:rPr>
          <w:rFonts w:cs="Arial"/>
          <w:b/>
          <w:lang w:eastAsia="en-US"/>
        </w:rPr>
        <w:t xml:space="preserve">item </w:t>
      </w:r>
      <w:r w:rsidR="00FB2B5C" w:rsidRPr="007B4EBA">
        <w:rPr>
          <w:rFonts w:cs="Arial"/>
          <w:b/>
          <w:lang w:eastAsia="en-US"/>
        </w:rPr>
        <w:fldChar w:fldCharType="begin"/>
      </w:r>
      <w:r w:rsidR="00FB2B5C" w:rsidRPr="007B4EBA">
        <w:rPr>
          <w:rFonts w:cs="Arial"/>
          <w:b/>
          <w:lang w:eastAsia="en-US"/>
        </w:rPr>
        <w:instrText xml:space="preserve"> REF _Ref134448919 \r \h  \* MERGEFORMAT </w:instrText>
      </w:r>
      <w:r w:rsidR="00FB2B5C" w:rsidRPr="007B4EBA">
        <w:rPr>
          <w:rFonts w:cs="Arial"/>
          <w:b/>
          <w:lang w:eastAsia="en-US"/>
        </w:rPr>
      </w:r>
      <w:r w:rsidR="00FB2B5C" w:rsidRPr="007B4EBA">
        <w:rPr>
          <w:rFonts w:cs="Arial"/>
          <w:b/>
          <w:lang w:eastAsia="en-US"/>
        </w:rPr>
        <w:fldChar w:fldCharType="separate"/>
      </w:r>
      <w:r w:rsidR="00FB2B5C" w:rsidRPr="007B4EBA">
        <w:rPr>
          <w:rFonts w:cs="Arial"/>
          <w:b/>
          <w:lang w:eastAsia="en-US"/>
        </w:rPr>
        <w:t>7</w:t>
      </w:r>
      <w:r w:rsidR="00FB2B5C" w:rsidRPr="007B4EBA">
        <w:rPr>
          <w:rFonts w:cs="Arial"/>
          <w:b/>
          <w:lang w:eastAsia="en-US"/>
        </w:rPr>
        <w:fldChar w:fldCharType="end"/>
      </w:r>
      <w:r w:rsidR="00FB2B5C" w:rsidRPr="007B4EBA">
        <w:rPr>
          <w:rFonts w:cs="Arial"/>
          <w:lang w:eastAsia="en-US"/>
        </w:rPr>
        <w:t xml:space="preserve">, </w:t>
      </w:r>
      <w:r w:rsidR="008D5B4C" w:rsidRPr="00A20DDC">
        <w:rPr>
          <w:rFonts w:cs="Arial"/>
          <w:lang w:eastAsia="en-US"/>
        </w:rPr>
        <w:t>que contempla</w:t>
      </w:r>
      <w:r w:rsidR="005855C7" w:rsidRPr="007B4EBA">
        <w:rPr>
          <w:rFonts w:cs="Arial"/>
          <w:lang w:eastAsia="en-US"/>
        </w:rPr>
        <w:t>, além da elaboração do Projeto de layout,</w:t>
      </w:r>
      <w:r w:rsidR="008D5B4C" w:rsidRPr="00A20DDC">
        <w:rPr>
          <w:rFonts w:cs="Arial"/>
          <w:lang w:eastAsia="en-US"/>
        </w:rPr>
        <w:t xml:space="preserve"> </w:t>
      </w:r>
      <w:r w:rsidR="00107915" w:rsidRPr="007B4EBA">
        <w:rPr>
          <w:rFonts w:cs="Arial"/>
          <w:lang w:eastAsia="en-US"/>
        </w:rPr>
        <w:t>também a elaboração de Projeto Executivo de Arquitetura – Ambiência</w:t>
      </w:r>
      <w:r w:rsidR="005855C7" w:rsidRPr="007B4EBA">
        <w:rPr>
          <w:rFonts w:cs="Arial"/>
          <w:lang w:eastAsia="en-US"/>
        </w:rPr>
        <w:t xml:space="preserve">. Este deverá </w:t>
      </w:r>
      <w:r w:rsidR="00B57D7A" w:rsidRPr="007B4EBA">
        <w:rPr>
          <w:rFonts w:cs="Arial"/>
          <w:lang w:eastAsia="en-US"/>
        </w:rPr>
        <w:t>incluir, obrigatoriamente, a</w:t>
      </w:r>
      <w:r w:rsidRPr="00A20DDC">
        <w:rPr>
          <w:rFonts w:cs="Arial"/>
          <w:lang w:eastAsia="en-US"/>
        </w:rPr>
        <w:t xml:space="preserve"> planta de forro atualizada</w:t>
      </w:r>
      <w:r w:rsidR="009B1730" w:rsidRPr="00A20DDC">
        <w:rPr>
          <w:rFonts w:cs="Arial"/>
          <w:lang w:eastAsia="en-US"/>
        </w:rPr>
        <w:t>,</w:t>
      </w:r>
      <w:r w:rsidRPr="00A20DDC">
        <w:rPr>
          <w:rFonts w:cs="Arial"/>
          <w:lang w:eastAsia="en-US"/>
        </w:rPr>
        <w:t xml:space="preserve"> contendo a distribuição (ou </w:t>
      </w:r>
      <w:r w:rsidRPr="00A20DDC">
        <w:rPr>
          <w:rFonts w:cs="Arial"/>
          <w:lang w:eastAsia="en-US"/>
        </w:rPr>
        <w:lastRenderedPageBreak/>
        <w:t>redistribuição) da iluminação</w:t>
      </w:r>
      <w:r w:rsidR="009B1730" w:rsidRPr="00A20DDC">
        <w:rPr>
          <w:rFonts w:cs="Arial"/>
          <w:lang w:eastAsia="en-US"/>
        </w:rPr>
        <w:t>,</w:t>
      </w:r>
      <w:r w:rsidRPr="00A20DDC">
        <w:rPr>
          <w:rFonts w:cs="Arial"/>
          <w:lang w:eastAsia="en-US"/>
        </w:rPr>
        <w:t xml:space="preserve"> visando garantir a adequabilidade da proposta do projeto de </w:t>
      </w:r>
      <w:r w:rsidRPr="00A20DDC">
        <w:rPr>
          <w:rFonts w:cs="Arial"/>
          <w:i/>
          <w:lang w:eastAsia="en-US"/>
        </w:rPr>
        <w:t>layout</w:t>
      </w:r>
      <w:r w:rsidRPr="00A20DDC">
        <w:rPr>
          <w:rFonts w:cs="Arial"/>
          <w:lang w:eastAsia="en-US"/>
        </w:rPr>
        <w:t xml:space="preserve"> acerca da iluminação, itens de climatização e combate a incêndio, vigas e demais elementos presentes neste nível.</w:t>
      </w:r>
    </w:p>
    <w:p w14:paraId="2E636714" w14:textId="13FB390D" w:rsidR="0019078A" w:rsidRPr="00A20DDC" w:rsidRDefault="0019078A" w:rsidP="00C2458C">
      <w:pPr>
        <w:pStyle w:val="Ttulo4"/>
        <w:numPr>
          <w:ilvl w:val="5"/>
          <w:numId w:val="8"/>
        </w:numPr>
        <w:rPr>
          <w:rFonts w:cs="Arial"/>
          <w:lang w:eastAsia="en-US"/>
        </w:rPr>
      </w:pPr>
      <w:r w:rsidRPr="00A20DDC">
        <w:rPr>
          <w:rFonts w:cs="Arial"/>
          <w:lang w:eastAsia="en-US"/>
        </w:rPr>
        <w:t xml:space="preserve">A apresentação da planta de forro adaptada ao projeto de </w:t>
      </w:r>
      <w:r w:rsidR="009B1730" w:rsidRPr="00A20DDC">
        <w:rPr>
          <w:rFonts w:cs="Arial"/>
          <w:i/>
          <w:lang w:eastAsia="en-US"/>
        </w:rPr>
        <w:t>layout</w:t>
      </w:r>
      <w:r w:rsidRPr="00A20DDC">
        <w:rPr>
          <w:rFonts w:cs="Arial"/>
          <w:lang w:eastAsia="en-US"/>
        </w:rPr>
        <w:t xml:space="preserve"> pode ser desconsiderada, a critério do Engenheiro/ Arquiteto do quadro da CAIXA.</w:t>
      </w:r>
    </w:p>
    <w:p w14:paraId="367641A2" w14:textId="0AEE1DED" w:rsidR="0019078A" w:rsidRPr="00EE14DF" w:rsidRDefault="0019078A" w:rsidP="00C2458C">
      <w:pPr>
        <w:pStyle w:val="Ttulo4"/>
        <w:numPr>
          <w:ilvl w:val="4"/>
          <w:numId w:val="8"/>
        </w:numPr>
        <w:rPr>
          <w:rFonts w:cs="Arial"/>
          <w:bCs w:val="0"/>
          <w:lang w:eastAsia="en-US"/>
        </w:rPr>
      </w:pPr>
      <w:r w:rsidRPr="00EE14DF">
        <w:rPr>
          <w:rFonts w:cs="Arial"/>
          <w:lang w:eastAsia="en-US"/>
        </w:rPr>
        <w:t xml:space="preserve">As relações de mobiliário deverão ser entregues </w:t>
      </w:r>
      <w:r w:rsidRPr="00F67842">
        <w:rPr>
          <w:rFonts w:cs="Arial"/>
          <w:lang w:eastAsia="en-US"/>
        </w:rPr>
        <w:t>nos</w:t>
      </w:r>
      <w:r w:rsidR="00C63D24">
        <w:rPr>
          <w:rFonts w:cs="Arial"/>
          <w:lang w:eastAsia="en-US"/>
        </w:rPr>
        <w:t xml:space="preserve"> formatos indicados pela CAIXA</w:t>
      </w:r>
      <w:r w:rsidRPr="00F67842">
        <w:rPr>
          <w:rFonts w:cs="Arial"/>
          <w:lang w:eastAsia="en-US"/>
        </w:rPr>
        <w:t xml:space="preserve"> (PLM</w:t>
      </w:r>
      <w:r w:rsidR="00C63D24">
        <w:rPr>
          <w:rFonts w:cs="Arial"/>
          <w:lang w:eastAsia="en-US"/>
        </w:rPr>
        <w:t xml:space="preserve"> extraída </w:t>
      </w:r>
      <w:r w:rsidR="005F3CCD">
        <w:rPr>
          <w:rFonts w:cs="Arial"/>
          <w:lang w:eastAsia="en-US"/>
        </w:rPr>
        <w:t xml:space="preserve">por meio de </w:t>
      </w:r>
      <w:r w:rsidR="005F3CCD" w:rsidRPr="007B4EBA">
        <w:rPr>
          <w:rFonts w:cs="Arial"/>
          <w:i/>
          <w:iCs/>
          <w:lang w:eastAsia="en-US"/>
        </w:rPr>
        <w:t>template</w:t>
      </w:r>
      <w:r w:rsidR="005F3CCD">
        <w:rPr>
          <w:rFonts w:cs="Arial"/>
          <w:lang w:eastAsia="en-US"/>
        </w:rPr>
        <w:t xml:space="preserve"> padrão</w:t>
      </w:r>
      <w:r w:rsidRPr="00F67842">
        <w:rPr>
          <w:rFonts w:cs="Arial"/>
          <w:lang w:eastAsia="en-US"/>
        </w:rPr>
        <w:t>).</w:t>
      </w:r>
    </w:p>
    <w:p w14:paraId="451C5170" w14:textId="473310D5" w:rsidR="0019078A" w:rsidRPr="00F67842" w:rsidRDefault="0019078A" w:rsidP="005D7A63">
      <w:pPr>
        <w:pStyle w:val="Estiloesquerda2cm"/>
        <w:tabs>
          <w:tab w:val="left" w:pos="709"/>
        </w:tabs>
        <w:ind w:left="567"/>
        <w:rPr>
          <w:rFonts w:cs="Arial"/>
          <w:lang w:eastAsia="en-US"/>
        </w:rPr>
      </w:pPr>
    </w:p>
    <w:p w14:paraId="6A6D0290" w14:textId="4AB90632" w:rsidR="0019078A" w:rsidRPr="00EE14DF" w:rsidRDefault="00A13107" w:rsidP="00C2458C">
      <w:pPr>
        <w:pStyle w:val="TR4-Sum"/>
        <w:rPr>
          <w:rFonts w:cs="Arial"/>
          <w:b w:val="0"/>
          <w:bCs/>
        </w:rPr>
      </w:pPr>
      <w:r w:rsidRPr="00EE14DF">
        <w:rPr>
          <w:rFonts w:cs="Arial"/>
        </w:rPr>
        <w:t xml:space="preserve">PROJETO DE </w:t>
      </w:r>
      <w:r w:rsidR="009B1730" w:rsidRPr="00EE14DF">
        <w:rPr>
          <w:rFonts w:cs="Arial"/>
        </w:rPr>
        <w:t>SINALIZAÇÃO</w:t>
      </w:r>
      <w:r w:rsidR="0019078A" w:rsidRPr="00EE14DF">
        <w:rPr>
          <w:rFonts w:cs="Arial"/>
        </w:rPr>
        <w:t xml:space="preserve"> </w:t>
      </w:r>
      <w:r w:rsidR="00961655" w:rsidRPr="00EE14DF">
        <w:rPr>
          <w:rFonts w:cs="Arial"/>
        </w:rPr>
        <w:t xml:space="preserve">- </w:t>
      </w:r>
      <w:r w:rsidR="0019078A" w:rsidRPr="00EE14DF">
        <w:rPr>
          <w:rFonts w:cs="Arial"/>
        </w:rPr>
        <w:t>SES/SEP/SET/SII</w:t>
      </w:r>
    </w:p>
    <w:p w14:paraId="73083616" w14:textId="77777777" w:rsidR="0019078A" w:rsidRPr="00EE14DF" w:rsidRDefault="0019078A" w:rsidP="00C2458C">
      <w:pPr>
        <w:pStyle w:val="Ttulo4"/>
        <w:numPr>
          <w:ilvl w:val="4"/>
          <w:numId w:val="8"/>
        </w:numPr>
        <w:rPr>
          <w:rFonts w:cs="Arial"/>
          <w:lang w:eastAsia="en-US"/>
        </w:rPr>
      </w:pPr>
      <w:r w:rsidRPr="00EE14DF">
        <w:rPr>
          <w:rFonts w:cs="Arial"/>
          <w:lang w:eastAsia="en-US"/>
        </w:rPr>
        <w:t>Os projetos de sinalização deverão compreender as indicações exigidas nos Cadernos de Diretrizes da CAIXA e poderão ser classificados em 12 (doze) tipos:</w:t>
      </w:r>
    </w:p>
    <w:p w14:paraId="1D0FD9CA" w14:textId="6417C154" w:rsidR="0019078A" w:rsidRPr="00EE14DF" w:rsidRDefault="0019078A" w:rsidP="00C2458C">
      <w:pPr>
        <w:numPr>
          <w:ilvl w:val="0"/>
          <w:numId w:val="10"/>
        </w:numPr>
        <w:rPr>
          <w:rFonts w:cs="Arial"/>
        </w:rPr>
      </w:pPr>
      <w:r w:rsidRPr="00EE14DF">
        <w:rPr>
          <w:rFonts w:cs="Arial"/>
        </w:rPr>
        <w:t xml:space="preserve">Projeto de Sinalização Externa Padrão sem Totem </w:t>
      </w:r>
      <w:r w:rsidR="00961655" w:rsidRPr="00EE14DF">
        <w:rPr>
          <w:rFonts w:cs="Arial"/>
        </w:rPr>
        <w:t xml:space="preserve">- </w:t>
      </w:r>
      <w:r w:rsidRPr="00EE14DF">
        <w:rPr>
          <w:rFonts w:cs="Arial"/>
        </w:rPr>
        <w:t>SEP</w:t>
      </w:r>
    </w:p>
    <w:p w14:paraId="0422CE2A" w14:textId="7E60931F" w:rsidR="0019078A" w:rsidRPr="00EE14DF" w:rsidRDefault="0019078A" w:rsidP="00C2458C">
      <w:pPr>
        <w:numPr>
          <w:ilvl w:val="0"/>
          <w:numId w:val="10"/>
        </w:numPr>
        <w:rPr>
          <w:rFonts w:cs="Arial"/>
        </w:rPr>
      </w:pPr>
      <w:r w:rsidRPr="00EE14DF">
        <w:rPr>
          <w:rFonts w:cs="Arial"/>
        </w:rPr>
        <w:t xml:space="preserve">Projeto de Sinalização Externa Padrão com Totem </w:t>
      </w:r>
      <w:r w:rsidR="00961655" w:rsidRPr="00EE14DF">
        <w:rPr>
          <w:rFonts w:cs="Arial"/>
        </w:rPr>
        <w:t xml:space="preserve">- </w:t>
      </w:r>
      <w:r w:rsidRPr="00EE14DF">
        <w:rPr>
          <w:rFonts w:cs="Arial"/>
        </w:rPr>
        <w:t>SET</w:t>
      </w:r>
    </w:p>
    <w:p w14:paraId="464BC214" w14:textId="10B74F1C" w:rsidR="0019078A" w:rsidRPr="00EE14DF" w:rsidRDefault="0019078A" w:rsidP="00C2458C">
      <w:pPr>
        <w:numPr>
          <w:ilvl w:val="0"/>
          <w:numId w:val="10"/>
        </w:numPr>
        <w:rPr>
          <w:rFonts w:cs="Arial"/>
        </w:rPr>
      </w:pPr>
      <w:r w:rsidRPr="00EE14DF">
        <w:rPr>
          <w:rFonts w:cs="Arial"/>
        </w:rPr>
        <w:t xml:space="preserve">Projeto de Sinalização Externa Simplificada </w:t>
      </w:r>
      <w:r w:rsidR="00961655" w:rsidRPr="00EE14DF">
        <w:rPr>
          <w:rFonts w:cs="Arial"/>
        </w:rPr>
        <w:t xml:space="preserve">- </w:t>
      </w:r>
      <w:r w:rsidRPr="00EE14DF">
        <w:rPr>
          <w:rFonts w:cs="Arial"/>
        </w:rPr>
        <w:t>SES e</w:t>
      </w:r>
    </w:p>
    <w:p w14:paraId="6361422B" w14:textId="133FD73F" w:rsidR="0019078A" w:rsidRPr="00EE14DF" w:rsidRDefault="0019078A" w:rsidP="00C2458C">
      <w:pPr>
        <w:numPr>
          <w:ilvl w:val="0"/>
          <w:numId w:val="10"/>
        </w:numPr>
        <w:rPr>
          <w:rFonts w:cs="Arial"/>
        </w:rPr>
      </w:pPr>
      <w:r w:rsidRPr="00EE14DF">
        <w:rPr>
          <w:rFonts w:cs="Arial"/>
        </w:rPr>
        <w:t xml:space="preserve">Projeto de Sinalização Interna </w:t>
      </w:r>
      <w:r w:rsidR="00961655" w:rsidRPr="00EE14DF">
        <w:rPr>
          <w:rFonts w:cs="Arial"/>
        </w:rPr>
        <w:t xml:space="preserve">- </w:t>
      </w:r>
      <w:r w:rsidRPr="00EE14DF">
        <w:rPr>
          <w:rFonts w:cs="Arial"/>
        </w:rPr>
        <w:t>SII.</w:t>
      </w:r>
    </w:p>
    <w:p w14:paraId="13313FBD" w14:textId="77777777" w:rsidR="00F50C3A" w:rsidRPr="00EE14DF" w:rsidRDefault="00F50C3A" w:rsidP="005D7A63">
      <w:pPr>
        <w:ind w:left="1494"/>
        <w:rPr>
          <w:rFonts w:cs="Arial"/>
        </w:rPr>
      </w:pPr>
    </w:p>
    <w:p w14:paraId="253461B6" w14:textId="77777777" w:rsidR="0019078A" w:rsidRPr="00EE14DF" w:rsidRDefault="0019078A" w:rsidP="00C2458C">
      <w:pPr>
        <w:pStyle w:val="Ttulo4"/>
        <w:numPr>
          <w:ilvl w:val="4"/>
          <w:numId w:val="8"/>
        </w:numPr>
        <w:rPr>
          <w:rFonts w:cs="Arial"/>
          <w:lang w:eastAsia="en-US"/>
        </w:rPr>
      </w:pPr>
      <w:r w:rsidRPr="00EE14DF">
        <w:rPr>
          <w:rFonts w:cs="Arial"/>
          <w:lang w:eastAsia="en-US"/>
        </w:rPr>
        <w:t>A demanda deverá ser definida conforme a complexidade da obra/serviço.</w:t>
      </w:r>
    </w:p>
    <w:p w14:paraId="659540C8"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 Sinalização Externa (fachada) deverá incluir todos os serviços necessários para a adaptação do prédio à sinalização padrão da CAIXA e a tabela padrão com as quantidades e valores dos elementos utilizados.</w:t>
      </w:r>
    </w:p>
    <w:p w14:paraId="29E3254E" w14:textId="3E9AA757" w:rsidR="0019078A" w:rsidRPr="00EE14DF" w:rsidRDefault="0019078A" w:rsidP="00C2458C">
      <w:pPr>
        <w:pStyle w:val="Ttulo4"/>
        <w:numPr>
          <w:ilvl w:val="4"/>
          <w:numId w:val="8"/>
        </w:numPr>
        <w:rPr>
          <w:rFonts w:cs="Arial"/>
          <w:lang w:eastAsia="en-US"/>
        </w:rPr>
      </w:pPr>
      <w:r w:rsidRPr="00125256">
        <w:rPr>
          <w:rFonts w:cs="Arial"/>
          <w:lang w:eastAsia="en-US"/>
        </w:rPr>
        <w:t xml:space="preserve">O Projeto de Sinalização Externa Simplificada difere do Projeto de Sinalização Externa Padrão (com e sem Totem) por ser aquele onde o modelo da CAIXA é parcialmente aplicado </w:t>
      </w:r>
      <w:r w:rsidR="009B1730" w:rsidRPr="00EE14DF">
        <w:rPr>
          <w:rFonts w:cs="Arial"/>
          <w:lang w:eastAsia="en-US"/>
        </w:rPr>
        <w:t>decorrente de</w:t>
      </w:r>
      <w:r w:rsidRPr="00EE14DF">
        <w:rPr>
          <w:rFonts w:cs="Arial"/>
          <w:lang w:eastAsia="en-US"/>
        </w:rPr>
        <w:t xml:space="preserve"> limitações do espaço físico, tais como carência de testada, pé direito etc.</w:t>
      </w:r>
    </w:p>
    <w:p w14:paraId="0A1AE35A" w14:textId="0A80123F" w:rsidR="0019078A" w:rsidRPr="00EE14DF" w:rsidRDefault="0019078A" w:rsidP="00C2458C">
      <w:pPr>
        <w:pStyle w:val="Ttulo4"/>
        <w:numPr>
          <w:ilvl w:val="4"/>
          <w:numId w:val="8"/>
        </w:numPr>
        <w:rPr>
          <w:rFonts w:cs="Arial"/>
          <w:lang w:eastAsia="en-US"/>
        </w:rPr>
      </w:pPr>
      <w:r w:rsidRPr="00EE14DF">
        <w:rPr>
          <w:rFonts w:cs="Arial"/>
          <w:lang w:eastAsia="en-US"/>
        </w:rPr>
        <w:t xml:space="preserve">Devem ser avaliados e elaborados projetos de estrutura e/ou fundação específicos para a fixação ou implantação dos elementos de </w:t>
      </w:r>
      <w:r w:rsidR="009B1730" w:rsidRPr="00EE14DF">
        <w:rPr>
          <w:rFonts w:cs="Arial"/>
          <w:lang w:eastAsia="en-US"/>
        </w:rPr>
        <w:t>s</w:t>
      </w:r>
      <w:r w:rsidRPr="00EE14DF">
        <w:rPr>
          <w:rFonts w:cs="Arial"/>
          <w:lang w:eastAsia="en-US"/>
        </w:rPr>
        <w:t xml:space="preserve">inalização </w:t>
      </w:r>
      <w:r w:rsidR="009B1730" w:rsidRPr="00EE14DF">
        <w:rPr>
          <w:rFonts w:cs="Arial"/>
          <w:lang w:eastAsia="en-US"/>
        </w:rPr>
        <w:t>e</w:t>
      </w:r>
      <w:r w:rsidRPr="00EE14DF">
        <w:rPr>
          <w:rFonts w:cs="Arial"/>
          <w:lang w:eastAsia="en-US"/>
        </w:rPr>
        <w:t>xterna, a serem desenvolvidos conforme critérios estabelecidos neste anexo para cada especialidade, por meio da abertura de demanda complementar de projeto de fundação.</w:t>
      </w:r>
    </w:p>
    <w:p w14:paraId="4490A825" w14:textId="16BED400" w:rsidR="0019078A" w:rsidRPr="00EE14DF" w:rsidRDefault="0019078A" w:rsidP="00C2458C">
      <w:pPr>
        <w:pStyle w:val="Ttulo4"/>
        <w:numPr>
          <w:ilvl w:val="4"/>
          <w:numId w:val="8"/>
        </w:numPr>
        <w:rPr>
          <w:rFonts w:cs="Arial"/>
          <w:lang w:eastAsia="en-US"/>
        </w:rPr>
      </w:pPr>
      <w:r w:rsidRPr="00EE14DF">
        <w:rPr>
          <w:rFonts w:cs="Arial"/>
          <w:lang w:eastAsia="en-US"/>
        </w:rPr>
        <w:t>O Projeto de Sinalização Interna inclui plantas com a localização dos elementos padrão CAIXA, bem como as Planilhas de Sinalização Interna/Externa padrão CAIXA (PSI e PSE), com as quantidades e valores dos elementos utilizados.</w:t>
      </w:r>
    </w:p>
    <w:p w14:paraId="7C8F72F9" w14:textId="6FA43DB0" w:rsidR="0019078A" w:rsidRPr="00EE14DF" w:rsidRDefault="0019078A" w:rsidP="00C2458C">
      <w:pPr>
        <w:pStyle w:val="Ttulo4"/>
        <w:numPr>
          <w:ilvl w:val="4"/>
          <w:numId w:val="8"/>
        </w:numPr>
        <w:rPr>
          <w:rFonts w:cs="Arial"/>
          <w:lang w:eastAsia="en-US"/>
        </w:rPr>
      </w:pPr>
      <w:r w:rsidRPr="00EE14DF">
        <w:rPr>
          <w:rFonts w:cs="Arial"/>
          <w:lang w:eastAsia="en-US"/>
        </w:rPr>
        <w:t xml:space="preserve">Os </w:t>
      </w:r>
      <w:r w:rsidR="009B1730" w:rsidRPr="00EE14DF">
        <w:rPr>
          <w:rFonts w:cs="Arial"/>
          <w:lang w:eastAsia="en-US"/>
        </w:rPr>
        <w:t>P</w:t>
      </w:r>
      <w:r w:rsidRPr="00EE14DF">
        <w:rPr>
          <w:rFonts w:cs="Arial"/>
          <w:lang w:eastAsia="en-US"/>
        </w:rPr>
        <w:t xml:space="preserve">rojetos de </w:t>
      </w:r>
      <w:r w:rsidR="009B1730" w:rsidRPr="00EE14DF">
        <w:rPr>
          <w:rFonts w:cs="Arial"/>
          <w:lang w:eastAsia="en-US"/>
        </w:rPr>
        <w:t>S</w:t>
      </w:r>
      <w:r w:rsidRPr="00EE14DF">
        <w:rPr>
          <w:rFonts w:cs="Arial"/>
          <w:lang w:eastAsia="en-US"/>
        </w:rPr>
        <w:t xml:space="preserve">inalização </w:t>
      </w:r>
      <w:r w:rsidR="009B1730" w:rsidRPr="00EE14DF">
        <w:rPr>
          <w:rFonts w:cs="Arial"/>
          <w:lang w:eastAsia="en-US"/>
        </w:rPr>
        <w:t>I</w:t>
      </w:r>
      <w:r w:rsidRPr="00EE14DF">
        <w:rPr>
          <w:rFonts w:cs="Arial"/>
          <w:lang w:eastAsia="en-US"/>
        </w:rPr>
        <w:t>nterna/</w:t>
      </w:r>
      <w:r w:rsidR="009B1730" w:rsidRPr="00EE14DF">
        <w:rPr>
          <w:rFonts w:cs="Arial"/>
          <w:lang w:eastAsia="en-US"/>
        </w:rPr>
        <w:t>E</w:t>
      </w:r>
      <w:r w:rsidRPr="00EE14DF">
        <w:rPr>
          <w:rFonts w:cs="Arial"/>
          <w:lang w:eastAsia="en-US"/>
        </w:rPr>
        <w:t>xterna deverão ser entregues acompanhados de:</w:t>
      </w:r>
    </w:p>
    <w:p w14:paraId="263AAB00" w14:textId="636703CF" w:rsidR="0019078A" w:rsidRPr="00EE14DF" w:rsidRDefault="0019078A" w:rsidP="00C2458C">
      <w:pPr>
        <w:numPr>
          <w:ilvl w:val="0"/>
          <w:numId w:val="10"/>
        </w:numPr>
        <w:rPr>
          <w:rFonts w:cs="Arial"/>
        </w:rPr>
      </w:pPr>
      <w:r w:rsidRPr="00EE14DF">
        <w:rPr>
          <w:rFonts w:cs="Arial"/>
        </w:rPr>
        <w:t>Os elementos de sinalização deverão ser representados com as dimensões padronizadas pela CAIXA e em escala no local de instalação, sendo necessário avaliar sua compatibilidade com os demais elementos de ambiência no piso (ex.: piso tátil x totem), parede (ex.: interruptores x placas; extintores de incêndio x placa; quadros x placas), forro (ex.: sinalização aérea x luminárias; sinalização aérea x detectores de incêndio) e fachada (ex.: faixa azul x esquadrias)</w:t>
      </w:r>
    </w:p>
    <w:p w14:paraId="33BEF23F" w14:textId="77777777" w:rsidR="0019078A" w:rsidRPr="00EE14DF" w:rsidRDefault="0019078A" w:rsidP="00C2458C">
      <w:pPr>
        <w:numPr>
          <w:ilvl w:val="0"/>
          <w:numId w:val="10"/>
        </w:numPr>
        <w:rPr>
          <w:rFonts w:cs="Arial"/>
        </w:rPr>
      </w:pPr>
      <w:r w:rsidRPr="00EE14DF">
        <w:rPr>
          <w:rFonts w:cs="Arial"/>
        </w:rPr>
        <w:t>Planta de locação dos elementos de sinalização em escala, com todas as cotas necessárias para perfeita caracterização do local de instalação, incluindo elementos contíguos q</w:t>
      </w:r>
      <w:r w:rsidRPr="00125256">
        <w:rPr>
          <w:rFonts w:cs="Arial"/>
        </w:rPr>
        <w:t>ue possam interferir em sua instalação</w:t>
      </w:r>
      <w:r w:rsidRPr="00EE14DF">
        <w:rPr>
          <w:rFonts w:cs="Arial"/>
        </w:rPr>
        <w:t>;</w:t>
      </w:r>
    </w:p>
    <w:p w14:paraId="3F602D29" w14:textId="020A075A" w:rsidR="0019078A" w:rsidRPr="00EE14DF" w:rsidRDefault="0019078A" w:rsidP="00C2458C">
      <w:pPr>
        <w:numPr>
          <w:ilvl w:val="0"/>
          <w:numId w:val="10"/>
        </w:numPr>
        <w:rPr>
          <w:rFonts w:cs="Arial"/>
        </w:rPr>
      </w:pPr>
      <w:r w:rsidRPr="00EE14DF">
        <w:rPr>
          <w:rFonts w:cs="Arial"/>
        </w:rPr>
        <w:lastRenderedPageBreak/>
        <w:t>Elevação e/ou fachada com todas as cotas que permitam a perfeita locação da peça a ser instalada, incluindo o registro de elementos contíguos que possam interferir em sua instalação</w:t>
      </w:r>
    </w:p>
    <w:p w14:paraId="67B1424D" w14:textId="7F77A240" w:rsidR="0019078A" w:rsidRPr="00EE14DF" w:rsidRDefault="0019078A" w:rsidP="00C2458C">
      <w:pPr>
        <w:numPr>
          <w:ilvl w:val="0"/>
          <w:numId w:val="10"/>
        </w:numPr>
        <w:rPr>
          <w:rFonts w:cs="Arial"/>
        </w:rPr>
      </w:pPr>
      <w:r w:rsidRPr="00EE14DF">
        <w:rPr>
          <w:rFonts w:cs="Arial"/>
        </w:rPr>
        <w:t>Planilha de Sinalização Interna/Externa padrão CAIXA (PSI e PSE).</w:t>
      </w:r>
    </w:p>
    <w:p w14:paraId="16497DF5" w14:textId="52735D15" w:rsidR="0019078A" w:rsidRPr="00EE14DF" w:rsidRDefault="0019078A" w:rsidP="00C2458C">
      <w:pPr>
        <w:pStyle w:val="Ttulo4"/>
        <w:numPr>
          <w:ilvl w:val="4"/>
          <w:numId w:val="8"/>
        </w:numPr>
        <w:rPr>
          <w:rFonts w:cs="Arial"/>
        </w:rPr>
      </w:pPr>
      <w:r w:rsidRPr="00EE14DF">
        <w:rPr>
          <w:rFonts w:cs="Arial"/>
        </w:rPr>
        <w:t xml:space="preserve">Nos casos de </w:t>
      </w:r>
      <w:r w:rsidR="00AD642C" w:rsidRPr="00EE14DF">
        <w:rPr>
          <w:rFonts w:cs="Arial"/>
        </w:rPr>
        <w:t>P</w:t>
      </w:r>
      <w:r w:rsidRPr="00EE14DF">
        <w:rPr>
          <w:rFonts w:cs="Arial"/>
        </w:rPr>
        <w:t xml:space="preserve">rojetos de </w:t>
      </w:r>
      <w:r w:rsidR="00AD642C" w:rsidRPr="00EE14DF">
        <w:rPr>
          <w:rFonts w:cs="Arial"/>
        </w:rPr>
        <w:t>S</w:t>
      </w:r>
      <w:r w:rsidRPr="00EE14DF">
        <w:rPr>
          <w:rFonts w:cs="Arial"/>
        </w:rPr>
        <w:t xml:space="preserve">inalização </w:t>
      </w:r>
      <w:r w:rsidR="00AD642C" w:rsidRPr="00EE14DF">
        <w:rPr>
          <w:rFonts w:cs="Arial"/>
        </w:rPr>
        <w:t>E</w:t>
      </w:r>
      <w:r w:rsidRPr="00EE14DF">
        <w:rPr>
          <w:rFonts w:cs="Arial"/>
        </w:rPr>
        <w:t xml:space="preserve">xterna deve-se avaliar a elaboração de projetos de estrutura e/ou fundação específicos para a fixação ou implantação dos elementos propostos e, caso necessária, aberta demanda complementar de </w:t>
      </w:r>
      <w:r w:rsidR="00AD642C" w:rsidRPr="00EE14DF">
        <w:rPr>
          <w:rFonts w:cs="Arial"/>
        </w:rPr>
        <w:t>P</w:t>
      </w:r>
      <w:r w:rsidRPr="00EE14DF">
        <w:rPr>
          <w:rFonts w:cs="Arial"/>
        </w:rPr>
        <w:t xml:space="preserve">rojeto de </w:t>
      </w:r>
      <w:r w:rsidR="00AD642C" w:rsidRPr="00EE14DF">
        <w:rPr>
          <w:rFonts w:cs="Arial"/>
        </w:rPr>
        <w:t>F</w:t>
      </w:r>
      <w:r w:rsidRPr="00EE14DF">
        <w:rPr>
          <w:rFonts w:cs="Arial"/>
        </w:rPr>
        <w:t>undação.</w:t>
      </w:r>
    </w:p>
    <w:p w14:paraId="1C71EEC2" w14:textId="77777777" w:rsidR="0019078A" w:rsidRPr="00EE14DF" w:rsidRDefault="0019078A" w:rsidP="005D7A63">
      <w:pPr>
        <w:pStyle w:val="Estiloesquerda2cm"/>
        <w:tabs>
          <w:tab w:val="left" w:pos="709"/>
        </w:tabs>
        <w:ind w:left="567"/>
        <w:rPr>
          <w:b/>
          <w:lang w:eastAsia="en-US"/>
        </w:rPr>
      </w:pPr>
    </w:p>
    <w:p w14:paraId="59E13848" w14:textId="04A9A2DC" w:rsidR="0019078A" w:rsidRPr="00EE14DF" w:rsidRDefault="00CB2DBE" w:rsidP="00C2458C">
      <w:pPr>
        <w:pStyle w:val="TR4-Sum"/>
        <w:rPr>
          <w:rFonts w:cs="Arial"/>
          <w:bCs/>
        </w:rPr>
      </w:pPr>
      <w:r w:rsidRPr="00EE14DF">
        <w:rPr>
          <w:rFonts w:cs="Arial"/>
        </w:rPr>
        <w:t>PROJETO DE PAISAGISMO - PSG</w:t>
      </w:r>
    </w:p>
    <w:p w14:paraId="3038F7A7"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 paisagismo compreende a criação de espaços funcionais utilizando plantas e outros elementos decorativos relacionados, com definição de suas posições e leiaute, especificação de pisos adequados, massas de vegetação e elementos estéticos para compor o ambiente.</w:t>
      </w:r>
    </w:p>
    <w:p w14:paraId="14817ED0"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Deverá possuir todas as informações necessárias à sua perfeita execução. </w:t>
      </w:r>
    </w:p>
    <w:p w14:paraId="46EAAD6E"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paisagístico deverá ser efetuado considerando plantas e flores de fácil manutenção, resistentes e que sejam facilmente encontradas no mercado, com preços acessíveis.</w:t>
      </w:r>
    </w:p>
    <w:p w14:paraId="340C33D2"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Deverá ser fornecido pela CONTRATADA o Manual de conservação do jardim com a descrição de todas as espécies, incluindo adubo, poda e irrigação. </w:t>
      </w:r>
    </w:p>
    <w:p w14:paraId="532CD77B" w14:textId="77777777" w:rsidR="0019078A" w:rsidRPr="00EE14DF" w:rsidRDefault="0019078A" w:rsidP="00C2458C">
      <w:pPr>
        <w:pStyle w:val="Ttulo4"/>
        <w:numPr>
          <w:ilvl w:val="4"/>
          <w:numId w:val="8"/>
        </w:numPr>
        <w:rPr>
          <w:rFonts w:cs="Arial"/>
          <w:lang w:eastAsia="en-US"/>
        </w:rPr>
      </w:pPr>
      <w:r w:rsidRPr="00EE14DF">
        <w:rPr>
          <w:rFonts w:cs="Arial"/>
          <w:lang w:eastAsia="en-US"/>
        </w:rPr>
        <w:t>No projeto e nas especificações constarão, obrigatoriamente, indicações sobre:</w:t>
      </w:r>
    </w:p>
    <w:p w14:paraId="7A535B81" w14:textId="59F903C5" w:rsidR="0019078A" w:rsidRPr="00EE14DF" w:rsidRDefault="0019078A" w:rsidP="00C2458C">
      <w:pPr>
        <w:numPr>
          <w:ilvl w:val="0"/>
          <w:numId w:val="10"/>
        </w:numPr>
        <w:rPr>
          <w:rFonts w:cs="Arial"/>
        </w:rPr>
      </w:pPr>
      <w:r w:rsidRPr="00EE14DF">
        <w:rPr>
          <w:rFonts w:cs="Arial"/>
        </w:rPr>
        <w:t>Espécies de vegetais selecionadas (nomenclatura botânica</w:t>
      </w:r>
      <w:r w:rsidR="00CB2DBE" w:rsidRPr="00EE14DF">
        <w:rPr>
          <w:rFonts w:cs="Arial"/>
        </w:rPr>
        <w:t>,</w:t>
      </w:r>
      <w:r w:rsidRPr="00EE14DF">
        <w:rPr>
          <w:rFonts w:cs="Arial"/>
        </w:rPr>
        <w:t xml:space="preserve"> seguida da denominação popular)</w:t>
      </w:r>
    </w:p>
    <w:p w14:paraId="3BC71A20" w14:textId="411291FB" w:rsidR="00CB2DBE" w:rsidRPr="00EE14DF" w:rsidRDefault="00CB2DBE" w:rsidP="00C2458C">
      <w:pPr>
        <w:numPr>
          <w:ilvl w:val="0"/>
          <w:numId w:val="10"/>
        </w:numPr>
        <w:rPr>
          <w:rFonts w:cs="Arial"/>
        </w:rPr>
      </w:pPr>
      <w:r w:rsidRPr="00EE14DF">
        <w:rPr>
          <w:rFonts w:cs="Arial"/>
        </w:rPr>
        <w:t>Definição do porte das mudas utilizadas no projeto</w:t>
      </w:r>
    </w:p>
    <w:p w14:paraId="6AEA4B30" w14:textId="007715DE" w:rsidR="0019078A" w:rsidRPr="00EE14DF" w:rsidRDefault="0019078A" w:rsidP="00C2458C">
      <w:pPr>
        <w:numPr>
          <w:ilvl w:val="0"/>
          <w:numId w:val="10"/>
        </w:numPr>
        <w:rPr>
          <w:rFonts w:cs="Arial"/>
        </w:rPr>
      </w:pPr>
      <w:r w:rsidRPr="00EE14DF">
        <w:rPr>
          <w:rFonts w:cs="Arial"/>
        </w:rPr>
        <w:t xml:space="preserve">Descrição da composição do solo </w:t>
      </w:r>
      <w:r w:rsidR="00CB2DBE" w:rsidRPr="00EE14DF">
        <w:rPr>
          <w:rFonts w:cs="Arial"/>
        </w:rPr>
        <w:t xml:space="preserve">de plantio </w:t>
      </w:r>
      <w:r w:rsidRPr="00EE14DF">
        <w:rPr>
          <w:rFonts w:cs="Arial"/>
        </w:rPr>
        <w:t>(terra vegetal</w:t>
      </w:r>
      <w:r w:rsidR="00CB2DBE" w:rsidRPr="00EE14DF">
        <w:rPr>
          <w:rFonts w:cs="Arial"/>
        </w:rPr>
        <w:t>,</w:t>
      </w:r>
      <w:r w:rsidRPr="00EE14DF">
        <w:rPr>
          <w:rFonts w:cs="Arial"/>
        </w:rPr>
        <w:t xml:space="preserve"> adubo orgânico e mineral</w:t>
      </w:r>
      <w:r w:rsidR="00CB2DBE" w:rsidRPr="00EE14DF">
        <w:rPr>
          <w:rFonts w:cs="Arial"/>
        </w:rPr>
        <w:t xml:space="preserve"> etc.</w:t>
      </w:r>
      <w:r w:rsidRPr="00EE14DF">
        <w:rPr>
          <w:rFonts w:cs="Arial"/>
        </w:rPr>
        <w:t>), sua espessura e outras características</w:t>
      </w:r>
      <w:r w:rsidR="00CB2DBE" w:rsidRPr="00EE14DF">
        <w:rPr>
          <w:rFonts w:cs="Arial"/>
        </w:rPr>
        <w:t xml:space="preserve">, com indicativo da </w:t>
      </w:r>
      <w:r w:rsidRPr="00EE14DF">
        <w:rPr>
          <w:rFonts w:cs="Arial"/>
        </w:rPr>
        <w:t xml:space="preserve">quantidade por muda </w:t>
      </w:r>
      <w:r w:rsidR="00CB2DBE" w:rsidRPr="00EE14DF">
        <w:rPr>
          <w:rFonts w:cs="Arial"/>
        </w:rPr>
        <w:t>(</w:t>
      </w:r>
      <w:r w:rsidRPr="00EE14DF">
        <w:rPr>
          <w:rFonts w:cs="Arial"/>
        </w:rPr>
        <w:t>litros, kg etc. ou m</w:t>
      </w:r>
      <w:r w:rsidR="00CB2DBE" w:rsidRPr="00EE14DF">
        <w:rPr>
          <w:rFonts w:cs="Arial"/>
        </w:rPr>
        <w:t>²</w:t>
      </w:r>
      <w:r w:rsidRPr="00EE14DF">
        <w:rPr>
          <w:rFonts w:cs="Arial"/>
        </w:rPr>
        <w:t xml:space="preserve"> em caso de forração ou grama)</w:t>
      </w:r>
    </w:p>
    <w:p w14:paraId="39535CDC" w14:textId="29882992" w:rsidR="0019078A" w:rsidRPr="00EE14DF" w:rsidRDefault="00CB2DBE" w:rsidP="00C2458C">
      <w:pPr>
        <w:numPr>
          <w:ilvl w:val="0"/>
          <w:numId w:val="10"/>
        </w:numPr>
        <w:rPr>
          <w:rFonts w:cs="Arial"/>
        </w:rPr>
      </w:pPr>
      <w:r w:rsidRPr="00EE14DF">
        <w:rPr>
          <w:rFonts w:cs="Arial"/>
        </w:rPr>
        <w:t>Especificação</w:t>
      </w:r>
      <w:r w:rsidR="0019078A" w:rsidRPr="00EE14DF">
        <w:rPr>
          <w:rFonts w:cs="Arial"/>
        </w:rPr>
        <w:t xml:space="preserve"> do sistema de drenagem do solo e das áreas de ajardinamento</w:t>
      </w:r>
    </w:p>
    <w:p w14:paraId="4E1E3777" w14:textId="738E844B" w:rsidR="0019078A" w:rsidRPr="00EE14DF" w:rsidRDefault="0019078A" w:rsidP="00C2458C">
      <w:pPr>
        <w:numPr>
          <w:ilvl w:val="0"/>
          <w:numId w:val="10"/>
        </w:numPr>
        <w:rPr>
          <w:rFonts w:cs="Arial"/>
        </w:rPr>
      </w:pPr>
      <w:r w:rsidRPr="00EE14DF">
        <w:rPr>
          <w:rFonts w:cs="Arial"/>
        </w:rPr>
        <w:t>Quantidade de cada espécie a plantar, bem como as respectivas localizações</w:t>
      </w:r>
      <w:r w:rsidR="00CB2DBE" w:rsidRPr="00EE14DF">
        <w:rPr>
          <w:rFonts w:cs="Arial"/>
        </w:rPr>
        <w:t xml:space="preserve"> com cotas de locação de cada elemento do projeto</w:t>
      </w:r>
    </w:p>
    <w:p w14:paraId="7842BE5F" w14:textId="216ECEDE" w:rsidR="0019078A" w:rsidRPr="00EE14DF" w:rsidRDefault="00CB2DBE" w:rsidP="00C2458C">
      <w:pPr>
        <w:numPr>
          <w:ilvl w:val="0"/>
          <w:numId w:val="10"/>
        </w:numPr>
        <w:rPr>
          <w:rFonts w:cs="Arial"/>
        </w:rPr>
      </w:pPr>
      <w:r w:rsidRPr="00EE14DF">
        <w:rPr>
          <w:rFonts w:cs="Arial"/>
        </w:rPr>
        <w:t>Especificação técnica de todos os e</w:t>
      </w:r>
      <w:r w:rsidR="0019078A" w:rsidRPr="00EE14DF">
        <w:rPr>
          <w:rFonts w:cs="Arial"/>
        </w:rPr>
        <w:t>lementos do canteiro e/ou jardim tais como muretas, grelhas, cercas, limitadores</w:t>
      </w:r>
    </w:p>
    <w:p w14:paraId="338E432A" w14:textId="3302E042" w:rsidR="0019078A" w:rsidRPr="00EE14DF" w:rsidRDefault="00CB2DBE" w:rsidP="00C2458C">
      <w:pPr>
        <w:numPr>
          <w:ilvl w:val="0"/>
          <w:numId w:val="10"/>
        </w:numPr>
        <w:rPr>
          <w:rFonts w:cs="Arial"/>
        </w:rPr>
      </w:pPr>
      <w:r w:rsidRPr="00EE14DF">
        <w:rPr>
          <w:rFonts w:cs="Arial"/>
        </w:rPr>
        <w:t>Projeto de i</w:t>
      </w:r>
      <w:r w:rsidR="0019078A" w:rsidRPr="00EE14DF">
        <w:rPr>
          <w:rFonts w:cs="Arial"/>
        </w:rPr>
        <w:t>mpermeabilização de floreiras</w:t>
      </w:r>
      <w:r w:rsidRPr="00EE14DF">
        <w:rPr>
          <w:rFonts w:cs="Arial"/>
        </w:rPr>
        <w:t xml:space="preserve"> ou similares</w:t>
      </w:r>
    </w:p>
    <w:p w14:paraId="46FA64C6" w14:textId="1DA61D8B" w:rsidR="0019078A" w:rsidRPr="00EE14DF" w:rsidRDefault="00CB2DBE" w:rsidP="00C2458C">
      <w:pPr>
        <w:numPr>
          <w:ilvl w:val="0"/>
          <w:numId w:val="10"/>
        </w:numPr>
        <w:rPr>
          <w:rFonts w:cs="Arial"/>
        </w:rPr>
      </w:pPr>
      <w:r w:rsidRPr="00EE14DF">
        <w:rPr>
          <w:rFonts w:cs="Arial"/>
        </w:rPr>
        <w:t>Indicação de</w:t>
      </w:r>
      <w:r w:rsidR="0019078A" w:rsidRPr="00EE14DF">
        <w:rPr>
          <w:rFonts w:cs="Arial"/>
        </w:rPr>
        <w:t xml:space="preserve"> todas as espécies vegetais </w:t>
      </w:r>
      <w:r w:rsidRPr="00EE14DF">
        <w:rPr>
          <w:rFonts w:cs="Arial"/>
        </w:rPr>
        <w:t>que deverão ser mantidas no projeto</w:t>
      </w:r>
    </w:p>
    <w:p w14:paraId="0EF8CC49" w14:textId="10621401" w:rsidR="0019078A" w:rsidRPr="00EE14DF" w:rsidRDefault="0019078A" w:rsidP="00C2458C">
      <w:pPr>
        <w:numPr>
          <w:ilvl w:val="0"/>
          <w:numId w:val="10"/>
        </w:numPr>
        <w:rPr>
          <w:rFonts w:cs="Arial"/>
        </w:rPr>
      </w:pPr>
      <w:r w:rsidRPr="00EE14DF">
        <w:rPr>
          <w:rFonts w:cs="Arial"/>
        </w:rPr>
        <w:t>Especificação de aspersores automáticos com o mínimo de interferência visual</w:t>
      </w:r>
    </w:p>
    <w:p w14:paraId="79C1C384" w14:textId="77777777" w:rsidR="0019078A" w:rsidRPr="00EE14DF" w:rsidRDefault="0019078A" w:rsidP="005D7A63">
      <w:pPr>
        <w:pStyle w:val="Estiloesquerda2cm"/>
        <w:tabs>
          <w:tab w:val="left" w:pos="709"/>
        </w:tabs>
        <w:ind w:left="567"/>
        <w:rPr>
          <w:rFonts w:cs="Arial"/>
          <w:lang w:eastAsia="en-US"/>
        </w:rPr>
      </w:pPr>
    </w:p>
    <w:p w14:paraId="1976853C" w14:textId="13DA6D9A" w:rsidR="0019078A" w:rsidRPr="00EE14DF" w:rsidRDefault="00CB2DBE" w:rsidP="00C2458C">
      <w:pPr>
        <w:pStyle w:val="TR4-Sum"/>
        <w:rPr>
          <w:rFonts w:cs="Arial"/>
          <w:bCs/>
        </w:rPr>
      </w:pPr>
      <w:r w:rsidRPr="00EE14DF">
        <w:rPr>
          <w:rFonts w:cs="Arial"/>
        </w:rPr>
        <w:t xml:space="preserve">PROJETO EXECUTIVO DE </w:t>
      </w:r>
      <w:r w:rsidR="00E56671" w:rsidRPr="00EE14DF">
        <w:rPr>
          <w:rFonts w:cs="Arial"/>
        </w:rPr>
        <w:t>ARQUITETURA -</w:t>
      </w:r>
      <w:r w:rsidRPr="00EE14DF">
        <w:rPr>
          <w:rFonts w:cs="Arial"/>
        </w:rPr>
        <w:t xml:space="preserve"> ARQ</w:t>
      </w:r>
    </w:p>
    <w:p w14:paraId="72E20006" w14:textId="77777777" w:rsidR="0019078A" w:rsidRPr="00EE14DF" w:rsidRDefault="0019078A" w:rsidP="00C2458C">
      <w:pPr>
        <w:pStyle w:val="Ttulo4"/>
        <w:numPr>
          <w:ilvl w:val="4"/>
          <w:numId w:val="8"/>
        </w:numPr>
        <w:rPr>
          <w:rFonts w:cs="Arial"/>
          <w:lang w:eastAsia="en-US"/>
        </w:rPr>
      </w:pPr>
      <w:r w:rsidRPr="00EE14DF">
        <w:rPr>
          <w:rFonts w:cs="Arial"/>
          <w:lang w:eastAsia="en-US"/>
        </w:rPr>
        <w:t>Deverá ser solicitado em caso de edificações novas ou ampliações.</w:t>
      </w:r>
    </w:p>
    <w:p w14:paraId="6327CCFB" w14:textId="77777777" w:rsidR="0019078A" w:rsidRPr="00EE14DF" w:rsidRDefault="0019078A" w:rsidP="00C2458C">
      <w:pPr>
        <w:pStyle w:val="Ttulo4"/>
        <w:numPr>
          <w:ilvl w:val="4"/>
          <w:numId w:val="8"/>
        </w:numPr>
        <w:rPr>
          <w:rFonts w:cs="Arial"/>
          <w:lang w:eastAsia="en-US"/>
        </w:rPr>
      </w:pPr>
      <w:r w:rsidRPr="00EE14DF">
        <w:rPr>
          <w:rFonts w:cs="Arial"/>
          <w:lang w:eastAsia="en-US"/>
        </w:rPr>
        <w:t>Entende-se por edificações novas, as construções a serem realizadas em terrenos de propriedade da CAIXA ou de terceiros.</w:t>
      </w:r>
    </w:p>
    <w:p w14:paraId="08EF9B1E"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Executivo de Arquitetura, em seu escopo, contempla pesquisa de legislações, normas e estudos necessários à concepção do projeto e sua inserção no meio urbano. Deste modo, não cabe a abertura de demanda complementar para Estudo Preliminar, estando os serviços referentes à essa etapa, inclusos na remuneração do Projeto Executivo de Arquitetura.</w:t>
      </w:r>
    </w:p>
    <w:p w14:paraId="6B1E90E2" w14:textId="77777777" w:rsidR="0019078A" w:rsidRPr="00EE14DF" w:rsidRDefault="0019078A" w:rsidP="00C2458C">
      <w:pPr>
        <w:pStyle w:val="Ttulo4"/>
        <w:numPr>
          <w:ilvl w:val="4"/>
          <w:numId w:val="8"/>
        </w:numPr>
        <w:rPr>
          <w:rFonts w:cs="Arial"/>
          <w:lang w:eastAsia="en-US"/>
        </w:rPr>
      </w:pPr>
      <w:r w:rsidRPr="00EE14DF">
        <w:rPr>
          <w:rFonts w:cs="Arial"/>
          <w:lang w:eastAsia="en-US"/>
        </w:rPr>
        <w:lastRenderedPageBreak/>
        <w:t>Admitem-se o enquadramento em edificações novas os projetos em terrenos que já possuam construções, desde que as mesmas não constituam edificações integrantes da nova construção pretendida ou que venham a ser totalmente demolidas em função do aproveitamento do terreno.</w:t>
      </w:r>
    </w:p>
    <w:p w14:paraId="0EA916C8" w14:textId="77777777" w:rsidR="0019078A" w:rsidRPr="00EE14DF" w:rsidRDefault="0019078A" w:rsidP="00C2458C">
      <w:pPr>
        <w:pStyle w:val="Ttulo4"/>
        <w:numPr>
          <w:ilvl w:val="4"/>
          <w:numId w:val="8"/>
        </w:numPr>
        <w:rPr>
          <w:rFonts w:cs="Arial"/>
          <w:lang w:eastAsia="en-US"/>
        </w:rPr>
      </w:pPr>
      <w:r w:rsidRPr="00EE14DF">
        <w:rPr>
          <w:rFonts w:cs="Arial"/>
          <w:lang w:eastAsia="en-US"/>
        </w:rPr>
        <w:t>Entende-se por ampliação, a execução de serviços visando ao aumento da área construída da edificação.</w:t>
      </w:r>
    </w:p>
    <w:p w14:paraId="07DBA0B2" w14:textId="77777777" w:rsidR="0019078A" w:rsidRPr="00EE14DF" w:rsidRDefault="0019078A" w:rsidP="00C2458C">
      <w:pPr>
        <w:pStyle w:val="Ttulo4"/>
        <w:numPr>
          <w:ilvl w:val="4"/>
          <w:numId w:val="8"/>
        </w:numPr>
        <w:rPr>
          <w:rFonts w:cs="Arial"/>
          <w:lang w:eastAsia="en-US"/>
        </w:rPr>
      </w:pPr>
      <w:r w:rsidRPr="00EE14DF">
        <w:rPr>
          <w:rFonts w:cs="Arial"/>
          <w:lang w:eastAsia="en-US"/>
        </w:rPr>
        <w:t>Deverá conter os seguintes itens:</w:t>
      </w:r>
    </w:p>
    <w:p w14:paraId="0FB07C52" w14:textId="7227B8FE" w:rsidR="0019078A" w:rsidRPr="00EE14DF" w:rsidRDefault="0019078A" w:rsidP="00C2458C">
      <w:pPr>
        <w:numPr>
          <w:ilvl w:val="0"/>
          <w:numId w:val="10"/>
        </w:numPr>
        <w:rPr>
          <w:rFonts w:cs="Arial"/>
        </w:rPr>
      </w:pPr>
      <w:r w:rsidRPr="00EE14DF">
        <w:rPr>
          <w:rFonts w:cs="Arial"/>
        </w:rPr>
        <w:t>Atendimento ao Caderno de Diretrizes Técnicas CAIXA, normas e condições da legislação e dos índices de ocupação do solo</w:t>
      </w:r>
    </w:p>
    <w:p w14:paraId="009E1D5A" w14:textId="78F0CD33" w:rsidR="0019078A" w:rsidRPr="00EE14DF" w:rsidRDefault="0019078A" w:rsidP="00C2458C">
      <w:pPr>
        <w:numPr>
          <w:ilvl w:val="0"/>
          <w:numId w:val="10"/>
        </w:numPr>
        <w:rPr>
          <w:rFonts w:cs="Arial"/>
        </w:rPr>
      </w:pPr>
      <w:r w:rsidRPr="00EE14DF">
        <w:rPr>
          <w:rFonts w:cs="Arial"/>
        </w:rPr>
        <w:t>Planta de situação e implantação da edificação, compatibilizada com acesso das redes de infraestrutura e indicação de ampliações e detalhes necessários à perfeita locação e implantação das edificações e sistema viário</w:t>
      </w:r>
    </w:p>
    <w:p w14:paraId="4CD8A4B7" w14:textId="5BE8725B" w:rsidR="0019078A" w:rsidRPr="00EE14DF" w:rsidRDefault="0019078A" w:rsidP="00C2458C">
      <w:pPr>
        <w:numPr>
          <w:ilvl w:val="0"/>
          <w:numId w:val="10"/>
        </w:numPr>
        <w:rPr>
          <w:rFonts w:cs="Arial"/>
        </w:rPr>
      </w:pPr>
      <w:r w:rsidRPr="00EE14DF">
        <w:rPr>
          <w:rFonts w:cs="Arial"/>
        </w:rPr>
        <w:t>Plantas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2E33E1F7" w14:textId="56F173C8" w:rsidR="0019078A" w:rsidRPr="00125256" w:rsidRDefault="0019078A" w:rsidP="00C2458C">
      <w:pPr>
        <w:numPr>
          <w:ilvl w:val="0"/>
          <w:numId w:val="10"/>
        </w:numPr>
        <w:rPr>
          <w:rFonts w:cs="Arial"/>
        </w:rPr>
      </w:pPr>
      <w:r w:rsidRPr="00125256">
        <w:rPr>
          <w:rFonts w:cs="Arial"/>
        </w:rPr>
        <w:t>Planta de demolição e construção das intervenções a serem realizadas</w:t>
      </w:r>
    </w:p>
    <w:p w14:paraId="17708BBD" w14:textId="07F39DC5" w:rsidR="0019078A" w:rsidRDefault="0019078A" w:rsidP="00C2458C">
      <w:pPr>
        <w:numPr>
          <w:ilvl w:val="0"/>
          <w:numId w:val="10"/>
        </w:numPr>
        <w:rPr>
          <w:rFonts w:cs="Arial"/>
        </w:rPr>
      </w:pPr>
      <w:r w:rsidRPr="00F67842">
        <w:rPr>
          <w:rFonts w:cs="Arial"/>
        </w:rPr>
        <w:t>P</w:t>
      </w:r>
      <w:r w:rsidRPr="00EE14DF">
        <w:rPr>
          <w:rFonts w:cs="Arial"/>
        </w:rPr>
        <w:t>rojeto de cobertura com detalhamento da estrutura de sustentação, sistema de impermeabilização, arremates, rufos e assentamento de telhado, bem como caixa d’água</w:t>
      </w:r>
    </w:p>
    <w:p w14:paraId="53AD7E51" w14:textId="27F84770" w:rsidR="0019078A" w:rsidRPr="00EE14DF" w:rsidRDefault="0019078A" w:rsidP="00C2458C">
      <w:pPr>
        <w:numPr>
          <w:ilvl w:val="0"/>
          <w:numId w:val="10"/>
        </w:numPr>
        <w:rPr>
          <w:rFonts w:cs="Arial"/>
        </w:rPr>
      </w:pPr>
      <w:r w:rsidRPr="00EE14DF">
        <w:rPr>
          <w:rFonts w:cs="Arial"/>
        </w:rPr>
        <w:t>Cortes de todos os ângulos necessários à perfeita visualização da edificação, acrescentando indicações de cortes parciais e detalhes especiais tais como equipamentos fixos, peças metálicas etc.</w:t>
      </w:r>
    </w:p>
    <w:p w14:paraId="41D3CD28" w14:textId="77777777" w:rsidR="0019078A" w:rsidRPr="00125256" w:rsidRDefault="0019078A" w:rsidP="00C2458C">
      <w:pPr>
        <w:numPr>
          <w:ilvl w:val="0"/>
          <w:numId w:val="10"/>
        </w:numPr>
        <w:rPr>
          <w:rFonts w:cs="Arial"/>
        </w:rPr>
      </w:pPr>
      <w:r w:rsidRPr="00EE14DF">
        <w:rPr>
          <w:rFonts w:cs="Arial"/>
        </w:rPr>
        <w:t xml:space="preserve">Elevações de todas as fachadas, acrescentando tabelas de acabamentos e incorporando as esquadrias definidas e chamadas para </w:t>
      </w:r>
      <w:r w:rsidRPr="00125256">
        <w:rPr>
          <w:rFonts w:cs="Arial"/>
        </w:rPr>
        <w:t>detalhes especiais;</w:t>
      </w:r>
    </w:p>
    <w:p w14:paraId="7572484D" w14:textId="7AD9685A" w:rsidR="0019078A" w:rsidRPr="00F67842" w:rsidRDefault="0019078A" w:rsidP="00C2458C">
      <w:pPr>
        <w:numPr>
          <w:ilvl w:val="0"/>
          <w:numId w:val="10"/>
        </w:numPr>
        <w:rPr>
          <w:rFonts w:cs="Arial"/>
        </w:rPr>
      </w:pPr>
      <w:r w:rsidRPr="00F67842">
        <w:rPr>
          <w:rFonts w:cs="Arial"/>
        </w:rPr>
        <w:t>Plantas detalhadas de todos os forros, incluindo paginação e compatibilização com elementos do ar condicionado, elétrica e incêndio</w:t>
      </w:r>
    </w:p>
    <w:p w14:paraId="3C4CAAD5" w14:textId="01854EA4" w:rsidR="0019078A" w:rsidRPr="00F67842" w:rsidRDefault="0019078A" w:rsidP="00C2458C">
      <w:pPr>
        <w:numPr>
          <w:ilvl w:val="0"/>
          <w:numId w:val="10"/>
        </w:numPr>
        <w:rPr>
          <w:rFonts w:cs="Arial"/>
        </w:rPr>
      </w:pPr>
      <w:r w:rsidRPr="00F67842">
        <w:rPr>
          <w:rFonts w:cs="Arial"/>
        </w:rPr>
        <w:t>Planta de paginação de piso, contemplando itens de acessibilidade (inclinação de rampas, piso tátil, entre outros) e compatibilização com elementos do projeto hidráulico</w:t>
      </w:r>
    </w:p>
    <w:p w14:paraId="644286C4" w14:textId="7226AC7D" w:rsidR="0019078A" w:rsidRPr="00F67842" w:rsidRDefault="0019078A" w:rsidP="00C2458C">
      <w:pPr>
        <w:numPr>
          <w:ilvl w:val="0"/>
          <w:numId w:val="10"/>
        </w:numPr>
        <w:rPr>
          <w:rFonts w:cs="Arial"/>
        </w:rPr>
      </w:pPr>
      <w:r w:rsidRPr="00F67842">
        <w:rPr>
          <w:rFonts w:cs="Arial"/>
        </w:rPr>
        <w:t>Planta da área externa com indicação de material de acabamento e projeto de paisagismo, se for o caso</w:t>
      </w:r>
    </w:p>
    <w:p w14:paraId="673901CA" w14:textId="50B4191E" w:rsidR="0019078A" w:rsidRPr="00EE14DF" w:rsidRDefault="0019078A" w:rsidP="00C2458C">
      <w:pPr>
        <w:numPr>
          <w:ilvl w:val="0"/>
          <w:numId w:val="10"/>
        </w:numPr>
        <w:rPr>
          <w:rFonts w:cs="Arial"/>
        </w:rPr>
      </w:pPr>
      <w:r w:rsidRPr="00F67842">
        <w:rPr>
          <w:rFonts w:cs="Arial"/>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equipamentos/louças/metais, paginação do piso considerando tratamento para impermeabilização, planta de forro completa, detalhe executivo de bancada, rodapé, divisória dos boxes etc.)</w:t>
      </w:r>
    </w:p>
    <w:p w14:paraId="11069480" w14:textId="222B6AB0" w:rsidR="0019078A" w:rsidRPr="00EE14DF" w:rsidRDefault="0019078A" w:rsidP="00C2458C">
      <w:pPr>
        <w:numPr>
          <w:ilvl w:val="0"/>
          <w:numId w:val="10"/>
        </w:numPr>
        <w:rPr>
          <w:rFonts w:cs="Arial"/>
        </w:rPr>
      </w:pPr>
      <w:r w:rsidRPr="00EE14DF">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447BBE7A" w14:textId="283473E2" w:rsidR="0019078A" w:rsidRPr="00EE14DF" w:rsidRDefault="0019078A" w:rsidP="00C2458C">
      <w:pPr>
        <w:numPr>
          <w:ilvl w:val="0"/>
          <w:numId w:val="10"/>
        </w:numPr>
        <w:rPr>
          <w:rFonts w:cs="Arial"/>
        </w:rPr>
      </w:pPr>
      <w:r w:rsidRPr="00EE14DF">
        <w:rPr>
          <w:rFonts w:cs="Arial"/>
        </w:rPr>
        <w:t>Detalhamento de mobiliário que não seja do padrão da CAIXA</w:t>
      </w:r>
    </w:p>
    <w:p w14:paraId="5A472F34" w14:textId="7F4E72B9" w:rsidR="0019078A" w:rsidRPr="00EE14DF" w:rsidRDefault="0019078A" w:rsidP="00C2458C">
      <w:pPr>
        <w:numPr>
          <w:ilvl w:val="0"/>
          <w:numId w:val="10"/>
        </w:numPr>
        <w:rPr>
          <w:rFonts w:cs="Arial"/>
        </w:rPr>
      </w:pPr>
      <w:r w:rsidRPr="00EE14DF">
        <w:rPr>
          <w:rFonts w:cs="Arial"/>
        </w:rPr>
        <w:t>Mapa geral de esquadrias relacionando tipos e quantidades, definindo detalhes de acabamentos, ferragens e arremates diversos</w:t>
      </w:r>
    </w:p>
    <w:p w14:paraId="77EAB268" w14:textId="7F942A4D" w:rsidR="0019078A" w:rsidRPr="00EE14DF" w:rsidRDefault="0019078A" w:rsidP="00C2458C">
      <w:pPr>
        <w:numPr>
          <w:ilvl w:val="0"/>
          <w:numId w:val="10"/>
        </w:numPr>
        <w:rPr>
          <w:rFonts w:cs="Arial"/>
        </w:rPr>
      </w:pPr>
      <w:r w:rsidRPr="00EE14DF">
        <w:rPr>
          <w:rFonts w:cs="Arial"/>
        </w:rPr>
        <w:t>Detalhamentos de outros componentes arquitetônicos (</w:t>
      </w:r>
      <w:r w:rsidRPr="00F67842">
        <w:rPr>
          <w:rFonts w:cs="Arial"/>
          <w:i/>
          <w:iCs/>
        </w:rPr>
        <w:t>brises</w:t>
      </w:r>
      <w:r w:rsidRPr="00EE14DF">
        <w:rPr>
          <w:rFonts w:cs="Arial"/>
        </w:rPr>
        <w:t>, grades etc.), onde estarão representados e dimensionados através de plantas, cortes e elevações</w:t>
      </w:r>
    </w:p>
    <w:p w14:paraId="01CB3BCB" w14:textId="008204B7" w:rsidR="0019078A" w:rsidRDefault="0019078A" w:rsidP="00C2458C">
      <w:pPr>
        <w:numPr>
          <w:ilvl w:val="0"/>
          <w:numId w:val="10"/>
        </w:numPr>
        <w:rPr>
          <w:rFonts w:cs="Arial"/>
        </w:rPr>
      </w:pPr>
      <w:r w:rsidRPr="00EE14DF">
        <w:rPr>
          <w:rFonts w:cs="Arial"/>
        </w:rPr>
        <w:t>Quadro de áreas, inclusive incluindo as áreas solicitadas no o Caderno de Diretrizes para Levantamento de Áreas</w:t>
      </w:r>
      <w:r w:rsidR="0039564F" w:rsidRPr="00EE14DF">
        <w:rPr>
          <w:rFonts w:cs="Arial"/>
        </w:rPr>
        <w:t>.</w:t>
      </w:r>
    </w:p>
    <w:p w14:paraId="6E3B9353" w14:textId="3F07BBE1" w:rsidR="00201B8D" w:rsidRDefault="00201B8D" w:rsidP="00C2458C">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de Certificação de Eficiência Energética da Envoltória – RCE- vide item</w:t>
      </w:r>
      <w:r w:rsidR="00FB0DB3">
        <w:rPr>
          <w:rFonts w:cs="Arial"/>
          <w:lang w:eastAsia="en-US"/>
        </w:rPr>
        <w:fldChar w:fldCharType="begin"/>
      </w:r>
      <w:r w:rsidR="00FB0DB3">
        <w:rPr>
          <w:rFonts w:cs="Arial"/>
          <w:lang w:eastAsia="en-US"/>
        </w:rPr>
        <w:instrText xml:space="preserve"> REF _Ref132625716 \r \h </w:instrText>
      </w:r>
      <w:r w:rsidR="00FB0DB3">
        <w:rPr>
          <w:rFonts w:cs="Arial"/>
          <w:lang w:eastAsia="en-US"/>
        </w:rPr>
      </w:r>
      <w:r w:rsidR="00FB0DB3">
        <w:rPr>
          <w:rFonts w:cs="Arial"/>
          <w:lang w:eastAsia="en-US"/>
        </w:rPr>
        <w:fldChar w:fldCharType="separate"/>
      </w:r>
      <w:r w:rsidR="00D20E6F">
        <w:rPr>
          <w:rFonts w:cs="Arial"/>
          <w:lang w:eastAsia="en-US"/>
        </w:rPr>
        <w:t>1.3.2.8.7</w:t>
      </w:r>
      <w:r w:rsidR="00FB0DB3">
        <w:rPr>
          <w:rFonts w:cs="Arial"/>
          <w:lang w:eastAsia="en-US"/>
        </w:rPr>
        <w:fldChar w:fldCharType="end"/>
      </w:r>
      <w:r>
        <w:rPr>
          <w:rFonts w:cs="Arial"/>
          <w:lang w:eastAsia="en-US"/>
        </w:rPr>
        <w:t>.</w:t>
      </w:r>
    </w:p>
    <w:p w14:paraId="6CC17F89" w14:textId="55AE57FE" w:rsidR="0019078A" w:rsidRPr="00EE14DF" w:rsidRDefault="0019078A" w:rsidP="00C2458C">
      <w:pPr>
        <w:pStyle w:val="Ttulo4"/>
        <w:numPr>
          <w:ilvl w:val="4"/>
          <w:numId w:val="8"/>
        </w:numPr>
        <w:rPr>
          <w:rFonts w:cs="Arial"/>
        </w:rPr>
      </w:pPr>
      <w:bookmarkStart w:id="401" w:name="_Ref132625716"/>
      <w:r w:rsidRPr="00EE14DF">
        <w:rPr>
          <w:rFonts w:cs="Arial"/>
        </w:rPr>
        <w:t xml:space="preserve">O Projeto Executivo de Arquitetura não contempla a definição de </w:t>
      </w:r>
      <w:r w:rsidRPr="00EE14DF">
        <w:rPr>
          <w:rFonts w:cs="Arial"/>
          <w:i/>
          <w:iCs/>
        </w:rPr>
        <w:t>layout</w:t>
      </w:r>
      <w:r w:rsidR="003E272E">
        <w:rPr>
          <w:rFonts w:cs="Arial"/>
          <w:i/>
          <w:iCs/>
        </w:rPr>
        <w:t xml:space="preserve"> </w:t>
      </w:r>
      <w:r w:rsidR="00463472">
        <w:rPr>
          <w:rFonts w:cs="Arial"/>
        </w:rPr>
        <w:t>nem o R</w:t>
      </w:r>
      <w:r w:rsidR="00463472" w:rsidRPr="005E299F">
        <w:rPr>
          <w:rFonts w:cs="Arial"/>
        </w:rPr>
        <w:t>elatório de Certificação de Eficiência Energética – RCE</w:t>
      </w:r>
      <w:r w:rsidRPr="00EE14DF">
        <w:rPr>
          <w:rFonts w:cs="Arial"/>
        </w:rPr>
        <w:t>, não estando este</w:t>
      </w:r>
      <w:r w:rsidR="00463472">
        <w:rPr>
          <w:rFonts w:cs="Arial"/>
        </w:rPr>
        <w:t>s</w:t>
      </w:r>
      <w:r w:rsidRPr="00EE14DF">
        <w:rPr>
          <w:rFonts w:cs="Arial"/>
        </w:rPr>
        <w:t xml:space="preserve"> </w:t>
      </w:r>
      <w:r w:rsidRPr="00EE14DF">
        <w:rPr>
          <w:rFonts w:cs="Arial"/>
        </w:rPr>
        <w:lastRenderedPageBreak/>
        <w:t>serviço</w:t>
      </w:r>
      <w:r w:rsidR="00463472">
        <w:rPr>
          <w:rFonts w:cs="Arial"/>
        </w:rPr>
        <w:t>s</w:t>
      </w:r>
      <w:r w:rsidRPr="00EE14DF">
        <w:rPr>
          <w:rFonts w:cs="Arial"/>
        </w:rPr>
        <w:t xml:space="preserve"> incluso</w:t>
      </w:r>
      <w:r w:rsidR="00463472">
        <w:rPr>
          <w:rFonts w:cs="Arial"/>
        </w:rPr>
        <w:t>s</w:t>
      </w:r>
      <w:r w:rsidRPr="00EE14DF">
        <w:rPr>
          <w:rFonts w:cs="Arial"/>
        </w:rPr>
        <w:t xml:space="preserve"> na remuneração.</w:t>
      </w:r>
      <w:bookmarkEnd w:id="401"/>
    </w:p>
    <w:p w14:paraId="56468BBA" w14:textId="67C46536" w:rsidR="0019078A" w:rsidRDefault="0019078A" w:rsidP="00C2458C">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w:t>
      </w:r>
      <w:r w:rsidR="00B254CE">
        <w:rPr>
          <w:rFonts w:cs="Arial"/>
        </w:rPr>
        <w:t xml:space="preserve">ou </w:t>
      </w:r>
      <w:r w:rsidR="00B254CE" w:rsidRPr="005E299F">
        <w:rPr>
          <w:rFonts w:cs="Arial"/>
        </w:rPr>
        <w:t>RCE</w:t>
      </w:r>
      <w:r w:rsidR="00B254CE">
        <w:rPr>
          <w:rFonts w:cs="Arial"/>
        </w:rPr>
        <w:t>, elaborado no Estudo Preliminar,</w:t>
      </w:r>
      <w:r w:rsidR="00B254CE" w:rsidRPr="00EE14DF">
        <w:rPr>
          <w:rFonts w:cs="Arial"/>
        </w:rPr>
        <w:t xml:space="preserve"> </w:t>
      </w:r>
      <w:r w:rsidRPr="00EE14DF">
        <w:rPr>
          <w:rFonts w:cs="Arial"/>
        </w:rPr>
        <w:t>é necessária abertura de demanda</w:t>
      </w:r>
      <w:r w:rsidR="00B254CE">
        <w:rPr>
          <w:rFonts w:cs="Arial"/>
        </w:rPr>
        <w:t>s</w:t>
      </w:r>
      <w:r w:rsidRPr="00EE14DF">
        <w:rPr>
          <w:rFonts w:cs="Arial"/>
        </w:rPr>
        <w:t> complementar</w:t>
      </w:r>
      <w:r w:rsidR="00B254CE">
        <w:rPr>
          <w:rFonts w:cs="Arial"/>
        </w:rPr>
        <w:t>es</w:t>
      </w:r>
      <w:r w:rsidRPr="00EE14DF">
        <w:rPr>
          <w:rFonts w:cs="Arial"/>
        </w:rPr>
        <w:t xml:space="preserve"> </w:t>
      </w:r>
      <w:r w:rsidR="00B254CE">
        <w:rPr>
          <w:rFonts w:cs="Arial"/>
        </w:rPr>
        <w:t>para o</w:t>
      </w:r>
      <w:r w:rsidRPr="00EE14DF">
        <w:rPr>
          <w:rFonts w:cs="Arial"/>
        </w:rPr>
        <w:t xml:space="preserve"> Projeto de Arquitetura – </w:t>
      </w:r>
      <w:r w:rsidRPr="00EE14DF">
        <w:rPr>
          <w:rFonts w:cs="Arial"/>
          <w:i/>
          <w:iCs/>
        </w:rPr>
        <w:t>Layout</w:t>
      </w:r>
      <w:r w:rsidR="00B254CE">
        <w:rPr>
          <w:rFonts w:cs="Arial"/>
          <w:i/>
          <w:iCs/>
        </w:rPr>
        <w:t xml:space="preserve"> </w:t>
      </w:r>
      <w:r w:rsidR="00B254CE" w:rsidRPr="007B4EBA">
        <w:rPr>
          <w:rFonts w:cs="Arial"/>
        </w:rPr>
        <w:t>e</w:t>
      </w:r>
      <w:r w:rsidR="00B254CE">
        <w:rPr>
          <w:rFonts w:cs="Arial"/>
        </w:rPr>
        <w:t xml:space="preserve"> Relatório de</w:t>
      </w:r>
      <w:r w:rsidR="00B254CE" w:rsidRPr="005E299F">
        <w:rPr>
          <w:rFonts w:cs="Arial"/>
        </w:rPr>
        <w:t xml:space="preserve"> Certificação de Eficiência Energética</w:t>
      </w:r>
      <w:r w:rsidR="00B254CE">
        <w:rPr>
          <w:rFonts w:cs="Arial"/>
        </w:rPr>
        <w:t>-RCE</w:t>
      </w:r>
      <w:r w:rsidRPr="00EE14DF">
        <w:rPr>
          <w:rFonts w:cs="Arial"/>
        </w:rPr>
        <w:t xml:space="preserve">, </w:t>
      </w:r>
      <w:r w:rsidR="00B254CE">
        <w:rPr>
          <w:rFonts w:cs="Arial"/>
        </w:rPr>
        <w:t>para servirem de base a</w:t>
      </w:r>
      <w:r w:rsidRPr="00EE14DF">
        <w:rPr>
          <w:rFonts w:cs="Arial"/>
        </w:rPr>
        <w:t>o Projeto Executivo de Arquitetura.</w:t>
      </w:r>
    </w:p>
    <w:p w14:paraId="32A2167C" w14:textId="77777777" w:rsidR="00B254CE" w:rsidRPr="009639B5" w:rsidRDefault="00B254CE" w:rsidP="00C2458C">
      <w:pPr>
        <w:pStyle w:val="TR6-Sum"/>
      </w:pPr>
      <w:r w:rsidRPr="00066DD4">
        <w:rPr>
          <w:b w:val="0"/>
          <w:bCs/>
        </w:rPr>
        <w:t xml:space="preserve">O Relatório de Certificação de Eficiência Energética – RCE será demandado para análise dos critérios de cumprimento de eficiência energética do projeto executivo, a critério da CAIXA.  </w:t>
      </w:r>
    </w:p>
    <w:p w14:paraId="22911367" w14:textId="0F455224" w:rsidR="00B254CE" w:rsidRPr="009639B5" w:rsidRDefault="00B254CE" w:rsidP="00C2458C">
      <w:pPr>
        <w:pStyle w:val="TR6-Sum"/>
      </w:pPr>
      <w:r w:rsidRPr="007B4EBA">
        <w:rPr>
          <w:b w:val="0"/>
          <w:bCs/>
        </w:rPr>
        <w:t>Quando solicitado o Relatório de Certificação de Eficiência Energética – RCE, o projeto executivo deverá, obrigatoriamente, refletir os ajustes e indicações indicados pelo relatório, sendo entregue compatibilizado com o documento.</w:t>
      </w:r>
    </w:p>
    <w:p w14:paraId="6B6B5122" w14:textId="77777777" w:rsidR="0019078A" w:rsidRPr="00EE14DF" w:rsidRDefault="0019078A" w:rsidP="005D7A63">
      <w:pPr>
        <w:pStyle w:val="Estiloesquerda2cm"/>
        <w:tabs>
          <w:tab w:val="left" w:pos="709"/>
        </w:tabs>
        <w:ind w:left="567"/>
        <w:rPr>
          <w:szCs w:val="22"/>
        </w:rPr>
      </w:pPr>
    </w:p>
    <w:p w14:paraId="0F147B24" w14:textId="27BD2100" w:rsidR="0019078A" w:rsidRPr="00EE14DF" w:rsidRDefault="0039564F" w:rsidP="00C2458C">
      <w:pPr>
        <w:pStyle w:val="TR4-Sum"/>
        <w:rPr>
          <w:rFonts w:cs="Arial"/>
          <w:bCs/>
        </w:rPr>
      </w:pPr>
      <w:r w:rsidRPr="00EE14DF">
        <w:rPr>
          <w:rFonts w:cs="Arial"/>
        </w:rPr>
        <w:t>PROJETO EXECUTIVO DE ARQUITETURA - AMBIÊNCIA - AMB</w:t>
      </w:r>
    </w:p>
    <w:p w14:paraId="1FC4DC3D" w14:textId="77777777" w:rsidR="0019078A" w:rsidRPr="00F67842" w:rsidRDefault="0019078A" w:rsidP="00C2458C">
      <w:pPr>
        <w:pStyle w:val="Ttulo4"/>
        <w:numPr>
          <w:ilvl w:val="4"/>
          <w:numId w:val="8"/>
        </w:numPr>
        <w:rPr>
          <w:rFonts w:cs="Arial"/>
        </w:rPr>
      </w:pPr>
      <w:r w:rsidRPr="00F67842">
        <w:rPr>
          <w:rFonts w:cs="Arial"/>
        </w:rPr>
        <w:t>Deverá ser solicitado em casos de reforma ou adequação de edificação existente contemplando a execução de obras e serviços na construção ou edificação, com o objetivo de colocá-la em condições normais de utilização ou funcionamento, sem ampliação da área construída original e visando o atendimento à ambiência padrão CAIXA.</w:t>
      </w:r>
    </w:p>
    <w:p w14:paraId="5E41C090" w14:textId="77777777" w:rsidR="0019078A" w:rsidRPr="00F67842" w:rsidRDefault="0019078A" w:rsidP="00C2458C">
      <w:pPr>
        <w:pStyle w:val="Ttulo4"/>
        <w:numPr>
          <w:ilvl w:val="4"/>
          <w:numId w:val="8"/>
        </w:numPr>
        <w:rPr>
          <w:rFonts w:cs="Arial"/>
        </w:rPr>
      </w:pPr>
      <w:r w:rsidRPr="00F67842">
        <w:rPr>
          <w:rFonts w:cs="Arial"/>
        </w:rPr>
        <w:t>Deverá conter os seguintes itens:</w:t>
      </w:r>
    </w:p>
    <w:p w14:paraId="1B853B31" w14:textId="2EADDCB4" w:rsidR="0019078A" w:rsidRPr="00F67842" w:rsidRDefault="0019078A" w:rsidP="00C2458C">
      <w:pPr>
        <w:numPr>
          <w:ilvl w:val="0"/>
          <w:numId w:val="10"/>
        </w:numPr>
        <w:rPr>
          <w:rFonts w:cs="Arial"/>
        </w:rPr>
      </w:pPr>
      <w:r w:rsidRPr="00F67842">
        <w:rPr>
          <w:rFonts w:cs="Arial"/>
        </w:rPr>
        <w:t>Plantas baixas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613C8956" w14:textId="77777777" w:rsidR="0019078A" w:rsidRPr="00F67842" w:rsidRDefault="0019078A" w:rsidP="00C2458C">
      <w:pPr>
        <w:numPr>
          <w:ilvl w:val="0"/>
          <w:numId w:val="10"/>
        </w:numPr>
        <w:rPr>
          <w:rFonts w:cs="Arial"/>
        </w:rPr>
      </w:pPr>
      <w:r w:rsidRPr="00F67842">
        <w:rPr>
          <w:rFonts w:cs="Arial"/>
        </w:rPr>
        <w:t>Planta de demolição e construção das intervenções a serem realizadas;</w:t>
      </w:r>
    </w:p>
    <w:p w14:paraId="6A6D8D78" w14:textId="5EF8AF91" w:rsidR="0019078A" w:rsidRPr="00EE14DF" w:rsidRDefault="0019078A" w:rsidP="00C2458C">
      <w:pPr>
        <w:numPr>
          <w:ilvl w:val="0"/>
          <w:numId w:val="10"/>
        </w:numPr>
        <w:rPr>
          <w:rFonts w:cs="Arial"/>
        </w:rPr>
      </w:pPr>
      <w:r w:rsidRPr="00F67842">
        <w:rPr>
          <w:rFonts w:cs="Arial"/>
        </w:rPr>
        <w:t>Cortes de todos os ângulos necessários à perfeita visualização da edificação, acrescentando indicações de cortes parciais e detalhes especiais tais como equipamentos fixos, peças metálicas</w:t>
      </w:r>
      <w:r w:rsidRPr="00EE14DF">
        <w:rPr>
          <w:rFonts w:cs="Arial"/>
        </w:rPr>
        <w:t xml:space="preserve"> etc.</w:t>
      </w:r>
    </w:p>
    <w:p w14:paraId="07D91DA6" w14:textId="05744723" w:rsidR="0019078A" w:rsidRPr="00EE14DF" w:rsidRDefault="0019078A" w:rsidP="00C2458C">
      <w:pPr>
        <w:numPr>
          <w:ilvl w:val="0"/>
          <w:numId w:val="10"/>
        </w:numPr>
        <w:rPr>
          <w:rFonts w:cs="Arial"/>
        </w:rPr>
      </w:pPr>
      <w:r w:rsidRPr="00EE14DF">
        <w:rPr>
          <w:rFonts w:cs="Arial"/>
        </w:rPr>
        <w:t>Elevações de fachadas, quando necessário, acrescentando tabelas de acabamentos e incorporando as esquadrias</w:t>
      </w:r>
    </w:p>
    <w:p w14:paraId="2F530FBF" w14:textId="36C29560" w:rsidR="0019078A" w:rsidRPr="00EE14DF" w:rsidRDefault="0019078A" w:rsidP="00C2458C">
      <w:pPr>
        <w:numPr>
          <w:ilvl w:val="0"/>
          <w:numId w:val="10"/>
        </w:numPr>
        <w:rPr>
          <w:rFonts w:cs="Arial"/>
        </w:rPr>
      </w:pPr>
      <w:r w:rsidRPr="00EE14DF">
        <w:rPr>
          <w:rFonts w:cs="Arial"/>
        </w:rPr>
        <w:t>Plantas detalhadas de todos os forros, incluindo paginação e compatibilização com elementos do ar condicionado, elétrica e incêndio</w:t>
      </w:r>
    </w:p>
    <w:p w14:paraId="208FCCD5" w14:textId="58D9CE0C" w:rsidR="0019078A" w:rsidRPr="00F67842" w:rsidRDefault="0019078A" w:rsidP="00C2458C">
      <w:pPr>
        <w:numPr>
          <w:ilvl w:val="0"/>
          <w:numId w:val="10"/>
        </w:numPr>
        <w:rPr>
          <w:rFonts w:cs="Arial"/>
        </w:rPr>
      </w:pPr>
      <w:r w:rsidRPr="00125256">
        <w:rPr>
          <w:rFonts w:cs="Arial"/>
        </w:rPr>
        <w:t xml:space="preserve">Planta de paginação de piso, contemplando itens de acessibilidade (inclinação </w:t>
      </w:r>
      <w:r w:rsidRPr="00F67842">
        <w:rPr>
          <w:rFonts w:cs="Arial"/>
        </w:rPr>
        <w:t>de rampas, piso tátil, entre outros) e compatibilização com elementos do projeto hidráulico</w:t>
      </w:r>
    </w:p>
    <w:p w14:paraId="47B1D4EE" w14:textId="61E956BE" w:rsidR="0019078A" w:rsidRPr="00F67842" w:rsidRDefault="0019078A" w:rsidP="00C2458C">
      <w:pPr>
        <w:numPr>
          <w:ilvl w:val="0"/>
          <w:numId w:val="10"/>
        </w:numPr>
        <w:rPr>
          <w:rFonts w:cs="Arial"/>
        </w:rPr>
      </w:pPr>
      <w:r w:rsidRPr="00F67842">
        <w:rPr>
          <w:rFonts w:cs="Arial"/>
        </w:rPr>
        <w:t>Planta da área externa com indicação de material de acabamento e projeto de paisagismo, se for o caso</w:t>
      </w:r>
    </w:p>
    <w:p w14:paraId="0C42883A" w14:textId="44F59D70" w:rsidR="0019078A" w:rsidRPr="00F67842" w:rsidRDefault="0019078A" w:rsidP="00C2458C">
      <w:pPr>
        <w:numPr>
          <w:ilvl w:val="0"/>
          <w:numId w:val="10"/>
        </w:numPr>
        <w:rPr>
          <w:rFonts w:cs="Arial"/>
        </w:rPr>
      </w:pPr>
      <w:r w:rsidRPr="00F67842">
        <w:rPr>
          <w:rFonts w:cs="Arial"/>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equipamentos/loucas/metais, paginação do piso considerando tratamento para impermeabilização, planta de forro completa, detalhe executivo de bancada, rodapé, divisória dos boxes</w:t>
      </w:r>
      <w:r w:rsidRPr="00F67842">
        <w:rPr>
          <w:rFonts w:cs="Arial"/>
        </w:rPr>
        <w:t xml:space="preserve"> etc.)</w:t>
      </w:r>
    </w:p>
    <w:p w14:paraId="6F70E3C5" w14:textId="3D430AE8" w:rsidR="0019078A" w:rsidRPr="00EE14DF" w:rsidRDefault="0019078A" w:rsidP="00C2458C">
      <w:pPr>
        <w:numPr>
          <w:ilvl w:val="0"/>
          <w:numId w:val="10"/>
        </w:numPr>
        <w:rPr>
          <w:rFonts w:cs="Arial"/>
        </w:rPr>
      </w:pPr>
      <w:r w:rsidRPr="00F67842">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58DF0070" w14:textId="6F33C4B9" w:rsidR="0019078A" w:rsidRPr="00EE14DF" w:rsidRDefault="0019078A" w:rsidP="00C2458C">
      <w:pPr>
        <w:numPr>
          <w:ilvl w:val="0"/>
          <w:numId w:val="10"/>
        </w:numPr>
        <w:rPr>
          <w:rFonts w:cs="Arial"/>
        </w:rPr>
      </w:pPr>
      <w:r w:rsidRPr="00EE14DF">
        <w:rPr>
          <w:rFonts w:cs="Arial"/>
        </w:rPr>
        <w:t>Detalhamento de mobiliário que não seja do padrão da CAIXA</w:t>
      </w:r>
    </w:p>
    <w:p w14:paraId="7E20BCE6" w14:textId="300EE552" w:rsidR="0019078A" w:rsidRPr="00EE14DF" w:rsidRDefault="0019078A" w:rsidP="00C2458C">
      <w:pPr>
        <w:numPr>
          <w:ilvl w:val="0"/>
          <w:numId w:val="10"/>
        </w:numPr>
        <w:rPr>
          <w:rFonts w:cs="Arial"/>
        </w:rPr>
      </w:pPr>
      <w:r w:rsidRPr="00EE14DF">
        <w:rPr>
          <w:rFonts w:cs="Arial"/>
        </w:rPr>
        <w:t>Mapa geral de esquadrias relacionando tipos e quantidades, definindo detalhes de acabamentos, ferragens e arremates diversos</w:t>
      </w:r>
    </w:p>
    <w:p w14:paraId="48FBB931" w14:textId="1DA59EF1" w:rsidR="0019078A" w:rsidRPr="00F67842" w:rsidRDefault="0019078A" w:rsidP="00C2458C">
      <w:pPr>
        <w:numPr>
          <w:ilvl w:val="0"/>
          <w:numId w:val="10"/>
        </w:numPr>
        <w:rPr>
          <w:rFonts w:cs="Arial"/>
        </w:rPr>
      </w:pPr>
      <w:r w:rsidRPr="00EE14DF">
        <w:rPr>
          <w:rFonts w:cs="Arial"/>
        </w:rPr>
        <w:lastRenderedPageBreak/>
        <w:t>Detalhamentos de outros componentes arquitetônicos (</w:t>
      </w:r>
      <w:r w:rsidRPr="00F67842">
        <w:rPr>
          <w:rFonts w:cs="Arial"/>
          <w:i/>
          <w:iCs/>
        </w:rPr>
        <w:t>brises</w:t>
      </w:r>
      <w:r w:rsidRPr="00EE14DF">
        <w:rPr>
          <w:rFonts w:cs="Arial"/>
        </w:rPr>
        <w:t>, grades</w:t>
      </w:r>
      <w:r w:rsidRPr="00F67842">
        <w:rPr>
          <w:rFonts w:cs="Arial"/>
        </w:rPr>
        <w:t xml:space="preserve"> etc.) onde estarão representados e dimensionados através de plantas, cortes e elevações</w:t>
      </w:r>
    </w:p>
    <w:p w14:paraId="7BFC6D88" w14:textId="77777777" w:rsidR="0019078A" w:rsidRPr="00EE14DF" w:rsidRDefault="0019078A" w:rsidP="00C2458C">
      <w:pPr>
        <w:numPr>
          <w:ilvl w:val="0"/>
          <w:numId w:val="10"/>
        </w:numPr>
        <w:rPr>
          <w:rFonts w:cs="Arial"/>
        </w:rPr>
      </w:pPr>
      <w:r w:rsidRPr="00F67842">
        <w:rPr>
          <w:rFonts w:cs="Arial"/>
        </w:rPr>
        <w:t>Quadro de áreas.</w:t>
      </w:r>
    </w:p>
    <w:p w14:paraId="1E02E75B" w14:textId="77777777" w:rsidR="0019078A" w:rsidRPr="00EE14DF" w:rsidRDefault="0019078A" w:rsidP="005D7A63">
      <w:pPr>
        <w:pStyle w:val="Estiloesquerda15cmAntes6ptDepoisde6pt"/>
        <w:numPr>
          <w:ilvl w:val="0"/>
          <w:numId w:val="0"/>
        </w:numPr>
        <w:tabs>
          <w:tab w:val="left" w:pos="709"/>
        </w:tabs>
        <w:spacing w:before="60" w:after="60"/>
        <w:ind w:left="567"/>
        <w:rPr>
          <w:rFonts w:cs="Arial"/>
        </w:rPr>
      </w:pPr>
    </w:p>
    <w:p w14:paraId="707245BA" w14:textId="57B33C45" w:rsidR="0019078A" w:rsidRPr="00EE14DF" w:rsidRDefault="0019078A" w:rsidP="00C2458C">
      <w:pPr>
        <w:pStyle w:val="Ttulo4"/>
        <w:numPr>
          <w:ilvl w:val="4"/>
          <w:numId w:val="8"/>
        </w:numPr>
        <w:rPr>
          <w:rFonts w:cs="Arial"/>
        </w:rPr>
      </w:pPr>
      <w:r w:rsidRPr="00EE14DF">
        <w:rPr>
          <w:rFonts w:cs="Arial"/>
        </w:rPr>
        <w:t xml:space="preserve">O Projeto Executivo de Ambiência não contempla a definição de </w:t>
      </w:r>
      <w:r w:rsidR="009B1730" w:rsidRPr="00F67842">
        <w:rPr>
          <w:rFonts w:cs="Arial"/>
          <w:i/>
          <w:iCs/>
        </w:rPr>
        <w:t>layout</w:t>
      </w:r>
      <w:r w:rsidRPr="00EE14DF">
        <w:rPr>
          <w:rFonts w:cs="Arial"/>
        </w:rPr>
        <w:t>, não estando este serviço incluso na remuneração.</w:t>
      </w:r>
    </w:p>
    <w:p w14:paraId="6AE9EF32" w14:textId="77777777" w:rsidR="0019078A" w:rsidRPr="00EE14DF" w:rsidRDefault="0019078A" w:rsidP="00C2458C">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é necessária abertura de demanda complementar de Projeto de Arquitetura – </w:t>
      </w:r>
      <w:r w:rsidRPr="00EE14DF">
        <w:rPr>
          <w:rFonts w:cs="Arial"/>
          <w:i/>
          <w:iCs/>
        </w:rPr>
        <w:t>Layout</w:t>
      </w:r>
      <w:r w:rsidRPr="00EE14DF">
        <w:rPr>
          <w:rFonts w:cs="Arial"/>
        </w:rPr>
        <w:t>, no qual deverá ser baseado o Projeto Executivo de Ambiência.</w:t>
      </w:r>
    </w:p>
    <w:p w14:paraId="2B8A5078" w14:textId="77777777" w:rsidR="0019078A" w:rsidRPr="00EE14DF" w:rsidRDefault="0019078A" w:rsidP="005D7A63">
      <w:pPr>
        <w:pStyle w:val="Estiloesquerda2cm"/>
        <w:tabs>
          <w:tab w:val="left" w:pos="709"/>
        </w:tabs>
        <w:ind w:left="567"/>
        <w:rPr>
          <w:rFonts w:cs="Arial"/>
        </w:rPr>
      </w:pPr>
    </w:p>
    <w:p w14:paraId="245FE678" w14:textId="1E7697C7" w:rsidR="0019078A" w:rsidRPr="00EE14DF" w:rsidRDefault="001F3EBE" w:rsidP="00C2458C">
      <w:pPr>
        <w:pStyle w:val="TR3-Sum"/>
        <w:rPr>
          <w:b/>
          <w:bCs w:val="0"/>
        </w:rPr>
      </w:pPr>
      <w:bookmarkStart w:id="402" w:name="_Toc115973062"/>
      <w:bookmarkStart w:id="403" w:name="_Toc116030336"/>
      <w:bookmarkStart w:id="404" w:name="_Toc116052272"/>
      <w:bookmarkStart w:id="405" w:name="_Toc116052600"/>
      <w:bookmarkStart w:id="406" w:name="_Toc118131391"/>
      <w:bookmarkStart w:id="407" w:name="_Toc118131931"/>
      <w:bookmarkStart w:id="408" w:name="_Toc118192311"/>
      <w:bookmarkStart w:id="409" w:name="_Toc118380680"/>
      <w:bookmarkStart w:id="410" w:name="_Toc118380791"/>
      <w:bookmarkStart w:id="411" w:name="_Toc118796151"/>
      <w:bookmarkStart w:id="412" w:name="_Toc119659089"/>
      <w:bookmarkStart w:id="413" w:name="_Toc119659468"/>
      <w:bookmarkStart w:id="414" w:name="_Toc115973063"/>
      <w:bookmarkStart w:id="415" w:name="_Toc116030337"/>
      <w:bookmarkStart w:id="416" w:name="_Toc116052273"/>
      <w:bookmarkStart w:id="417" w:name="_Toc116052601"/>
      <w:bookmarkStart w:id="418" w:name="_Toc118131392"/>
      <w:bookmarkStart w:id="419" w:name="_Toc118131932"/>
      <w:bookmarkStart w:id="420" w:name="_Toc118192312"/>
      <w:bookmarkStart w:id="421" w:name="_Toc118380681"/>
      <w:bookmarkStart w:id="422" w:name="_Toc118380792"/>
      <w:bookmarkStart w:id="423" w:name="_Toc118796152"/>
      <w:bookmarkStart w:id="424" w:name="_Toc119659090"/>
      <w:bookmarkStart w:id="425" w:name="_Toc119659469"/>
      <w:bookmarkStart w:id="426" w:name="_Toc115973064"/>
      <w:bookmarkStart w:id="427" w:name="_Toc116030338"/>
      <w:bookmarkStart w:id="428" w:name="_Toc116052274"/>
      <w:bookmarkStart w:id="429" w:name="_Toc116052602"/>
      <w:bookmarkStart w:id="430" w:name="_Toc118131393"/>
      <w:bookmarkStart w:id="431" w:name="_Toc118131933"/>
      <w:bookmarkStart w:id="432" w:name="_Toc118192313"/>
      <w:bookmarkStart w:id="433" w:name="_Toc118380682"/>
      <w:bookmarkStart w:id="434" w:name="_Toc118380793"/>
      <w:bookmarkStart w:id="435" w:name="_Toc118796153"/>
      <w:bookmarkStart w:id="436" w:name="_Toc119659091"/>
      <w:bookmarkStart w:id="437" w:name="_Toc119659470"/>
      <w:bookmarkStart w:id="438" w:name="_Toc115973065"/>
      <w:bookmarkStart w:id="439" w:name="_Toc116030339"/>
      <w:bookmarkStart w:id="440" w:name="_Toc116052275"/>
      <w:bookmarkStart w:id="441" w:name="_Toc116052603"/>
      <w:bookmarkStart w:id="442" w:name="_Toc118131394"/>
      <w:bookmarkStart w:id="443" w:name="_Toc118131934"/>
      <w:bookmarkStart w:id="444" w:name="_Toc118192314"/>
      <w:bookmarkStart w:id="445" w:name="_Toc118380683"/>
      <w:bookmarkStart w:id="446" w:name="_Toc118380794"/>
      <w:bookmarkStart w:id="447" w:name="_Toc118796154"/>
      <w:bookmarkStart w:id="448" w:name="_Toc119659092"/>
      <w:bookmarkStart w:id="449" w:name="_Toc119659471"/>
      <w:bookmarkStart w:id="450" w:name="_Toc115973066"/>
      <w:bookmarkStart w:id="451" w:name="_Toc116030340"/>
      <w:bookmarkStart w:id="452" w:name="_Toc116052276"/>
      <w:bookmarkStart w:id="453" w:name="_Toc116052604"/>
      <w:bookmarkStart w:id="454" w:name="_Toc118131395"/>
      <w:bookmarkStart w:id="455" w:name="_Toc118131935"/>
      <w:bookmarkStart w:id="456" w:name="_Toc118192315"/>
      <w:bookmarkStart w:id="457" w:name="_Toc118380684"/>
      <w:bookmarkStart w:id="458" w:name="_Toc118380795"/>
      <w:bookmarkStart w:id="459" w:name="_Toc118796155"/>
      <w:bookmarkStart w:id="460" w:name="_Toc119659093"/>
      <w:bookmarkStart w:id="461" w:name="_Toc119659472"/>
      <w:bookmarkStart w:id="462" w:name="_Toc115973067"/>
      <w:bookmarkStart w:id="463" w:name="_Toc116030341"/>
      <w:bookmarkStart w:id="464" w:name="_Toc116052277"/>
      <w:bookmarkStart w:id="465" w:name="_Toc116052605"/>
      <w:bookmarkStart w:id="466" w:name="_Toc118131396"/>
      <w:bookmarkStart w:id="467" w:name="_Toc118131936"/>
      <w:bookmarkStart w:id="468" w:name="_Toc118192316"/>
      <w:bookmarkStart w:id="469" w:name="_Toc118380685"/>
      <w:bookmarkStart w:id="470" w:name="_Toc118380796"/>
      <w:bookmarkStart w:id="471" w:name="_Toc118796156"/>
      <w:bookmarkStart w:id="472" w:name="_Toc119659094"/>
      <w:bookmarkStart w:id="473" w:name="_Toc119659473"/>
      <w:bookmarkStart w:id="474" w:name="_Toc115973068"/>
      <w:bookmarkStart w:id="475" w:name="_Toc116030342"/>
      <w:bookmarkStart w:id="476" w:name="_Toc116052278"/>
      <w:bookmarkStart w:id="477" w:name="_Toc116052606"/>
      <w:bookmarkStart w:id="478" w:name="_Toc118131397"/>
      <w:bookmarkStart w:id="479" w:name="_Toc118131937"/>
      <w:bookmarkStart w:id="480" w:name="_Toc118192317"/>
      <w:bookmarkStart w:id="481" w:name="_Toc118380686"/>
      <w:bookmarkStart w:id="482" w:name="_Toc118380797"/>
      <w:bookmarkStart w:id="483" w:name="_Toc118796157"/>
      <w:bookmarkStart w:id="484" w:name="_Toc119659095"/>
      <w:bookmarkStart w:id="485" w:name="_Toc119659474"/>
      <w:bookmarkStart w:id="486" w:name="_Toc115973069"/>
      <w:bookmarkStart w:id="487" w:name="_Toc116030343"/>
      <w:bookmarkStart w:id="488" w:name="_Toc116052279"/>
      <w:bookmarkStart w:id="489" w:name="_Toc116052607"/>
      <w:bookmarkStart w:id="490" w:name="_Toc118131398"/>
      <w:bookmarkStart w:id="491" w:name="_Toc118131938"/>
      <w:bookmarkStart w:id="492" w:name="_Toc118192318"/>
      <w:bookmarkStart w:id="493" w:name="_Toc118380687"/>
      <w:bookmarkStart w:id="494" w:name="_Toc118380798"/>
      <w:bookmarkStart w:id="495" w:name="_Toc118796158"/>
      <w:bookmarkStart w:id="496" w:name="_Toc119659096"/>
      <w:bookmarkStart w:id="497" w:name="_Toc119659475"/>
      <w:bookmarkStart w:id="498" w:name="_Toc115973070"/>
      <w:bookmarkStart w:id="499" w:name="_Toc116030344"/>
      <w:bookmarkStart w:id="500" w:name="_Toc116052280"/>
      <w:bookmarkStart w:id="501" w:name="_Toc116052608"/>
      <w:bookmarkStart w:id="502" w:name="_Toc118131399"/>
      <w:bookmarkStart w:id="503" w:name="_Toc118131939"/>
      <w:bookmarkStart w:id="504" w:name="_Toc118192319"/>
      <w:bookmarkStart w:id="505" w:name="_Toc118380688"/>
      <w:bookmarkStart w:id="506" w:name="_Toc118380799"/>
      <w:bookmarkStart w:id="507" w:name="_Toc118796159"/>
      <w:bookmarkStart w:id="508" w:name="_Toc119659097"/>
      <w:bookmarkStart w:id="509" w:name="_Toc119659476"/>
      <w:bookmarkStart w:id="510" w:name="_Toc115973071"/>
      <w:bookmarkStart w:id="511" w:name="_Toc116030345"/>
      <w:bookmarkStart w:id="512" w:name="_Toc116052281"/>
      <w:bookmarkStart w:id="513" w:name="_Toc116052609"/>
      <w:bookmarkStart w:id="514" w:name="_Toc118131400"/>
      <w:bookmarkStart w:id="515" w:name="_Toc118131940"/>
      <w:bookmarkStart w:id="516" w:name="_Toc118192320"/>
      <w:bookmarkStart w:id="517" w:name="_Toc118380689"/>
      <w:bookmarkStart w:id="518" w:name="_Toc118380800"/>
      <w:bookmarkStart w:id="519" w:name="_Toc118796160"/>
      <w:bookmarkStart w:id="520" w:name="_Toc119659098"/>
      <w:bookmarkStart w:id="521" w:name="_Toc119659477"/>
      <w:bookmarkStart w:id="522" w:name="_Toc115973072"/>
      <w:bookmarkStart w:id="523" w:name="_Toc116030346"/>
      <w:bookmarkStart w:id="524" w:name="_Toc116052282"/>
      <w:bookmarkStart w:id="525" w:name="_Toc116052610"/>
      <w:bookmarkStart w:id="526" w:name="_Toc118131401"/>
      <w:bookmarkStart w:id="527" w:name="_Toc118131941"/>
      <w:bookmarkStart w:id="528" w:name="_Toc118192321"/>
      <w:bookmarkStart w:id="529" w:name="_Toc118380690"/>
      <w:bookmarkStart w:id="530" w:name="_Toc118380801"/>
      <w:bookmarkStart w:id="531" w:name="_Toc118796161"/>
      <w:bookmarkStart w:id="532" w:name="_Toc119659099"/>
      <w:bookmarkStart w:id="533" w:name="_Toc119659478"/>
      <w:bookmarkStart w:id="534" w:name="_Toc115973073"/>
      <w:bookmarkStart w:id="535" w:name="_Toc116030347"/>
      <w:bookmarkStart w:id="536" w:name="_Toc116052283"/>
      <w:bookmarkStart w:id="537" w:name="_Toc116052611"/>
      <w:bookmarkStart w:id="538" w:name="_Toc118131402"/>
      <w:bookmarkStart w:id="539" w:name="_Toc118131942"/>
      <w:bookmarkStart w:id="540" w:name="_Toc118192322"/>
      <w:bookmarkStart w:id="541" w:name="_Toc118380691"/>
      <w:bookmarkStart w:id="542" w:name="_Toc118380802"/>
      <w:bookmarkStart w:id="543" w:name="_Toc118796162"/>
      <w:bookmarkStart w:id="544" w:name="_Toc119659100"/>
      <w:bookmarkStart w:id="545" w:name="_Toc119659479"/>
      <w:bookmarkStart w:id="546" w:name="_Toc115973074"/>
      <w:bookmarkStart w:id="547" w:name="_Toc116030348"/>
      <w:bookmarkStart w:id="548" w:name="_Toc116052284"/>
      <w:bookmarkStart w:id="549" w:name="_Toc116052612"/>
      <w:bookmarkStart w:id="550" w:name="_Toc118131403"/>
      <w:bookmarkStart w:id="551" w:name="_Toc118131943"/>
      <w:bookmarkStart w:id="552" w:name="_Toc118192323"/>
      <w:bookmarkStart w:id="553" w:name="_Toc118380692"/>
      <w:bookmarkStart w:id="554" w:name="_Toc118380803"/>
      <w:bookmarkStart w:id="555" w:name="_Toc118796163"/>
      <w:bookmarkStart w:id="556" w:name="_Toc119659101"/>
      <w:bookmarkStart w:id="557" w:name="_Toc119659480"/>
      <w:bookmarkStart w:id="558" w:name="_Toc115973075"/>
      <w:bookmarkStart w:id="559" w:name="_Toc116030349"/>
      <w:bookmarkStart w:id="560" w:name="_Toc116052285"/>
      <w:bookmarkStart w:id="561" w:name="_Toc116052613"/>
      <w:bookmarkStart w:id="562" w:name="_Toc118131404"/>
      <w:bookmarkStart w:id="563" w:name="_Toc118131944"/>
      <w:bookmarkStart w:id="564" w:name="_Toc118192324"/>
      <w:bookmarkStart w:id="565" w:name="_Toc118380693"/>
      <w:bookmarkStart w:id="566" w:name="_Toc118380804"/>
      <w:bookmarkStart w:id="567" w:name="_Toc118796164"/>
      <w:bookmarkStart w:id="568" w:name="_Toc119659102"/>
      <w:bookmarkStart w:id="569" w:name="_Toc119659481"/>
      <w:bookmarkStart w:id="570" w:name="_Toc115973076"/>
      <w:bookmarkStart w:id="571" w:name="_Toc116030350"/>
      <w:bookmarkStart w:id="572" w:name="_Toc116052286"/>
      <w:bookmarkStart w:id="573" w:name="_Toc116052614"/>
      <w:bookmarkStart w:id="574" w:name="_Toc118131405"/>
      <w:bookmarkStart w:id="575" w:name="_Toc118131945"/>
      <w:bookmarkStart w:id="576" w:name="_Toc118192325"/>
      <w:bookmarkStart w:id="577" w:name="_Toc118380694"/>
      <w:bookmarkStart w:id="578" w:name="_Toc118380805"/>
      <w:bookmarkStart w:id="579" w:name="_Toc118796165"/>
      <w:bookmarkStart w:id="580" w:name="_Toc119659103"/>
      <w:bookmarkStart w:id="581" w:name="_Toc119659482"/>
      <w:bookmarkStart w:id="582" w:name="_Toc115973077"/>
      <w:bookmarkStart w:id="583" w:name="_Toc116030351"/>
      <w:bookmarkStart w:id="584" w:name="_Toc116052287"/>
      <w:bookmarkStart w:id="585" w:name="_Toc116052615"/>
      <w:bookmarkStart w:id="586" w:name="_Toc118131406"/>
      <w:bookmarkStart w:id="587" w:name="_Toc118131946"/>
      <w:bookmarkStart w:id="588" w:name="_Toc118192326"/>
      <w:bookmarkStart w:id="589" w:name="_Toc118380695"/>
      <w:bookmarkStart w:id="590" w:name="_Toc118380806"/>
      <w:bookmarkStart w:id="591" w:name="_Toc118796166"/>
      <w:bookmarkStart w:id="592" w:name="_Toc119659104"/>
      <w:bookmarkStart w:id="593" w:name="_Toc119659483"/>
      <w:bookmarkStart w:id="594" w:name="_Toc115973078"/>
      <w:bookmarkStart w:id="595" w:name="_Toc116030352"/>
      <w:bookmarkStart w:id="596" w:name="_Toc116052288"/>
      <w:bookmarkStart w:id="597" w:name="_Toc116052616"/>
      <w:bookmarkStart w:id="598" w:name="_Toc118131407"/>
      <w:bookmarkStart w:id="599" w:name="_Toc118131947"/>
      <w:bookmarkStart w:id="600" w:name="_Toc118192327"/>
      <w:bookmarkStart w:id="601" w:name="_Toc118380696"/>
      <w:bookmarkStart w:id="602" w:name="_Toc118380807"/>
      <w:bookmarkStart w:id="603" w:name="_Toc118796167"/>
      <w:bookmarkStart w:id="604" w:name="_Toc119659105"/>
      <w:bookmarkStart w:id="605" w:name="_Toc119659484"/>
      <w:bookmarkStart w:id="606" w:name="_Toc115973079"/>
      <w:bookmarkStart w:id="607" w:name="_Toc116030353"/>
      <w:bookmarkStart w:id="608" w:name="_Toc116052289"/>
      <w:bookmarkStart w:id="609" w:name="_Toc116052617"/>
      <w:bookmarkStart w:id="610" w:name="_Toc118131408"/>
      <w:bookmarkStart w:id="611" w:name="_Toc118131948"/>
      <w:bookmarkStart w:id="612" w:name="_Toc118192328"/>
      <w:bookmarkStart w:id="613" w:name="_Toc118380697"/>
      <w:bookmarkStart w:id="614" w:name="_Toc118380808"/>
      <w:bookmarkStart w:id="615" w:name="_Toc118796168"/>
      <w:bookmarkStart w:id="616" w:name="_Toc119659106"/>
      <w:bookmarkStart w:id="617" w:name="_Toc119659485"/>
      <w:bookmarkStart w:id="618" w:name="_Toc115973080"/>
      <w:bookmarkStart w:id="619" w:name="_Toc116030354"/>
      <w:bookmarkStart w:id="620" w:name="_Toc116052290"/>
      <w:bookmarkStart w:id="621" w:name="_Toc116052618"/>
      <w:bookmarkStart w:id="622" w:name="_Toc118131409"/>
      <w:bookmarkStart w:id="623" w:name="_Toc118131949"/>
      <w:bookmarkStart w:id="624" w:name="_Toc118192329"/>
      <w:bookmarkStart w:id="625" w:name="_Toc118380698"/>
      <w:bookmarkStart w:id="626" w:name="_Toc118380809"/>
      <w:bookmarkStart w:id="627" w:name="_Toc118796169"/>
      <w:bookmarkStart w:id="628" w:name="_Toc119659107"/>
      <w:bookmarkStart w:id="629" w:name="_Toc119659486"/>
      <w:bookmarkStart w:id="630" w:name="_Toc115973081"/>
      <w:bookmarkStart w:id="631" w:name="_Toc116030355"/>
      <w:bookmarkStart w:id="632" w:name="_Toc116052291"/>
      <w:bookmarkStart w:id="633" w:name="_Toc116052619"/>
      <w:bookmarkStart w:id="634" w:name="_Toc118131410"/>
      <w:bookmarkStart w:id="635" w:name="_Toc118131950"/>
      <w:bookmarkStart w:id="636" w:name="_Toc118192330"/>
      <w:bookmarkStart w:id="637" w:name="_Toc118380699"/>
      <w:bookmarkStart w:id="638" w:name="_Toc118380810"/>
      <w:bookmarkStart w:id="639" w:name="_Toc118796170"/>
      <w:bookmarkStart w:id="640" w:name="_Toc119659108"/>
      <w:bookmarkStart w:id="641" w:name="_Toc119659487"/>
      <w:bookmarkStart w:id="642" w:name="_Toc115973082"/>
      <w:bookmarkStart w:id="643" w:name="_Toc116030356"/>
      <w:bookmarkStart w:id="644" w:name="_Toc116052292"/>
      <w:bookmarkStart w:id="645" w:name="_Toc116052620"/>
      <w:bookmarkStart w:id="646" w:name="_Toc118131411"/>
      <w:bookmarkStart w:id="647" w:name="_Toc118131951"/>
      <w:bookmarkStart w:id="648" w:name="_Toc118192331"/>
      <w:bookmarkStart w:id="649" w:name="_Toc118380700"/>
      <w:bookmarkStart w:id="650" w:name="_Toc118380811"/>
      <w:bookmarkStart w:id="651" w:name="_Toc118796171"/>
      <w:bookmarkStart w:id="652" w:name="_Toc119659109"/>
      <w:bookmarkStart w:id="653" w:name="_Toc119659488"/>
      <w:bookmarkStart w:id="654" w:name="_Toc115973083"/>
      <w:bookmarkStart w:id="655" w:name="_Toc116030357"/>
      <w:bookmarkStart w:id="656" w:name="_Toc116052293"/>
      <w:bookmarkStart w:id="657" w:name="_Toc116052621"/>
      <w:bookmarkStart w:id="658" w:name="_Toc118131412"/>
      <w:bookmarkStart w:id="659" w:name="_Toc118131952"/>
      <w:bookmarkStart w:id="660" w:name="_Toc118192332"/>
      <w:bookmarkStart w:id="661" w:name="_Toc118380701"/>
      <w:bookmarkStart w:id="662" w:name="_Toc118380812"/>
      <w:bookmarkStart w:id="663" w:name="_Toc118796172"/>
      <w:bookmarkStart w:id="664" w:name="_Toc119659110"/>
      <w:bookmarkStart w:id="665" w:name="_Toc119659489"/>
      <w:bookmarkStart w:id="666" w:name="_Toc115973084"/>
      <w:bookmarkStart w:id="667" w:name="_Toc116030358"/>
      <w:bookmarkStart w:id="668" w:name="_Toc116052294"/>
      <w:bookmarkStart w:id="669" w:name="_Toc116052622"/>
      <w:bookmarkStart w:id="670" w:name="_Toc118131413"/>
      <w:bookmarkStart w:id="671" w:name="_Toc118131953"/>
      <w:bookmarkStart w:id="672" w:name="_Toc118192333"/>
      <w:bookmarkStart w:id="673" w:name="_Toc118380702"/>
      <w:bookmarkStart w:id="674" w:name="_Toc118380813"/>
      <w:bookmarkStart w:id="675" w:name="_Toc118796173"/>
      <w:bookmarkStart w:id="676" w:name="_Toc119659111"/>
      <w:bookmarkStart w:id="677" w:name="_Toc119659490"/>
      <w:bookmarkStart w:id="678" w:name="_Toc115973085"/>
      <w:bookmarkStart w:id="679" w:name="_Toc116030359"/>
      <w:bookmarkStart w:id="680" w:name="_Toc116052295"/>
      <w:bookmarkStart w:id="681" w:name="_Toc116052623"/>
      <w:bookmarkStart w:id="682" w:name="_Toc118131414"/>
      <w:bookmarkStart w:id="683" w:name="_Toc118131954"/>
      <w:bookmarkStart w:id="684" w:name="_Toc118192334"/>
      <w:bookmarkStart w:id="685" w:name="_Toc118380703"/>
      <w:bookmarkStart w:id="686" w:name="_Toc118380814"/>
      <w:bookmarkStart w:id="687" w:name="_Toc118796174"/>
      <w:bookmarkStart w:id="688" w:name="_Toc119659112"/>
      <w:bookmarkStart w:id="689" w:name="_Toc119659491"/>
      <w:bookmarkStart w:id="690" w:name="_Toc115973086"/>
      <w:bookmarkStart w:id="691" w:name="_Toc116030360"/>
      <w:bookmarkStart w:id="692" w:name="_Toc116052296"/>
      <w:bookmarkStart w:id="693" w:name="_Toc116052624"/>
      <w:bookmarkStart w:id="694" w:name="_Toc118131415"/>
      <w:bookmarkStart w:id="695" w:name="_Toc118131955"/>
      <w:bookmarkStart w:id="696" w:name="_Toc118192335"/>
      <w:bookmarkStart w:id="697" w:name="_Toc118380704"/>
      <w:bookmarkStart w:id="698" w:name="_Toc118380815"/>
      <w:bookmarkStart w:id="699" w:name="_Toc118796175"/>
      <w:bookmarkStart w:id="700" w:name="_Toc119659113"/>
      <w:bookmarkStart w:id="701" w:name="_Toc119659492"/>
      <w:bookmarkStart w:id="702" w:name="_Toc115973087"/>
      <w:bookmarkStart w:id="703" w:name="_Toc116030361"/>
      <w:bookmarkStart w:id="704" w:name="_Toc116052297"/>
      <w:bookmarkStart w:id="705" w:name="_Toc116052625"/>
      <w:bookmarkStart w:id="706" w:name="_Toc118131416"/>
      <w:bookmarkStart w:id="707" w:name="_Toc118131956"/>
      <w:bookmarkStart w:id="708" w:name="_Toc118192336"/>
      <w:bookmarkStart w:id="709" w:name="_Toc118380705"/>
      <w:bookmarkStart w:id="710" w:name="_Toc118380816"/>
      <w:bookmarkStart w:id="711" w:name="_Toc118796176"/>
      <w:bookmarkStart w:id="712" w:name="_Toc119659114"/>
      <w:bookmarkStart w:id="713" w:name="_Toc119659493"/>
      <w:bookmarkStart w:id="714" w:name="_Toc115973088"/>
      <w:bookmarkStart w:id="715" w:name="_Toc116030362"/>
      <w:bookmarkStart w:id="716" w:name="_Toc116052298"/>
      <w:bookmarkStart w:id="717" w:name="_Toc116052626"/>
      <w:bookmarkStart w:id="718" w:name="_Toc118131417"/>
      <w:bookmarkStart w:id="719" w:name="_Toc118131957"/>
      <w:bookmarkStart w:id="720" w:name="_Toc118192337"/>
      <w:bookmarkStart w:id="721" w:name="_Toc118380706"/>
      <w:bookmarkStart w:id="722" w:name="_Toc118380817"/>
      <w:bookmarkStart w:id="723" w:name="_Toc118796177"/>
      <w:bookmarkStart w:id="724" w:name="_Toc119659115"/>
      <w:bookmarkStart w:id="725" w:name="_Toc119659494"/>
      <w:bookmarkStart w:id="726" w:name="_Toc115973089"/>
      <w:bookmarkStart w:id="727" w:name="_Toc116030363"/>
      <w:bookmarkStart w:id="728" w:name="_Toc116052299"/>
      <w:bookmarkStart w:id="729" w:name="_Toc116052627"/>
      <w:bookmarkStart w:id="730" w:name="_Toc118131418"/>
      <w:bookmarkStart w:id="731" w:name="_Toc118131958"/>
      <w:bookmarkStart w:id="732" w:name="_Toc118192338"/>
      <w:bookmarkStart w:id="733" w:name="_Toc118380707"/>
      <w:bookmarkStart w:id="734" w:name="_Toc118380818"/>
      <w:bookmarkStart w:id="735" w:name="_Toc118796178"/>
      <w:bookmarkStart w:id="736" w:name="_Toc119659116"/>
      <w:bookmarkStart w:id="737" w:name="_Toc119659495"/>
      <w:bookmarkStart w:id="738" w:name="_Toc115973090"/>
      <w:bookmarkStart w:id="739" w:name="_Toc116030364"/>
      <w:bookmarkStart w:id="740" w:name="_Toc116052300"/>
      <w:bookmarkStart w:id="741" w:name="_Toc116052628"/>
      <w:bookmarkStart w:id="742" w:name="_Toc118131419"/>
      <w:bookmarkStart w:id="743" w:name="_Toc118131959"/>
      <w:bookmarkStart w:id="744" w:name="_Toc118192339"/>
      <w:bookmarkStart w:id="745" w:name="_Toc118380708"/>
      <w:bookmarkStart w:id="746" w:name="_Toc118380819"/>
      <w:bookmarkStart w:id="747" w:name="_Toc118796179"/>
      <w:bookmarkStart w:id="748" w:name="_Toc119659117"/>
      <w:bookmarkStart w:id="749" w:name="_Toc119659496"/>
      <w:bookmarkStart w:id="750" w:name="_Toc115973091"/>
      <w:bookmarkStart w:id="751" w:name="_Toc116030365"/>
      <w:bookmarkStart w:id="752" w:name="_Toc116052301"/>
      <w:bookmarkStart w:id="753" w:name="_Toc116052629"/>
      <w:bookmarkStart w:id="754" w:name="_Toc118131420"/>
      <w:bookmarkStart w:id="755" w:name="_Toc118131960"/>
      <w:bookmarkStart w:id="756" w:name="_Toc118192340"/>
      <w:bookmarkStart w:id="757" w:name="_Toc118380709"/>
      <w:bookmarkStart w:id="758" w:name="_Toc118380820"/>
      <w:bookmarkStart w:id="759" w:name="_Toc118796180"/>
      <w:bookmarkStart w:id="760" w:name="_Toc119659118"/>
      <w:bookmarkStart w:id="761" w:name="_Toc119659497"/>
      <w:bookmarkStart w:id="762" w:name="_Toc115973092"/>
      <w:bookmarkStart w:id="763" w:name="_Toc116030366"/>
      <w:bookmarkStart w:id="764" w:name="_Toc116052302"/>
      <w:bookmarkStart w:id="765" w:name="_Toc116052630"/>
      <w:bookmarkStart w:id="766" w:name="_Toc118131421"/>
      <w:bookmarkStart w:id="767" w:name="_Toc118131961"/>
      <w:bookmarkStart w:id="768" w:name="_Toc118192341"/>
      <w:bookmarkStart w:id="769" w:name="_Toc118380710"/>
      <w:bookmarkStart w:id="770" w:name="_Toc118380821"/>
      <w:bookmarkStart w:id="771" w:name="_Toc118796181"/>
      <w:bookmarkStart w:id="772" w:name="_Toc119659119"/>
      <w:bookmarkStart w:id="773" w:name="_Toc119659498"/>
      <w:bookmarkStart w:id="774" w:name="_Toc115973093"/>
      <w:bookmarkStart w:id="775" w:name="_Toc116030367"/>
      <w:bookmarkStart w:id="776" w:name="_Toc116052303"/>
      <w:bookmarkStart w:id="777" w:name="_Toc116052631"/>
      <w:bookmarkStart w:id="778" w:name="_Toc118131422"/>
      <w:bookmarkStart w:id="779" w:name="_Toc118131962"/>
      <w:bookmarkStart w:id="780" w:name="_Toc118192342"/>
      <w:bookmarkStart w:id="781" w:name="_Toc118380711"/>
      <w:bookmarkStart w:id="782" w:name="_Toc118380822"/>
      <w:bookmarkStart w:id="783" w:name="_Toc118796182"/>
      <w:bookmarkStart w:id="784" w:name="_Toc119659120"/>
      <w:bookmarkStart w:id="785" w:name="_Toc119659499"/>
      <w:bookmarkStart w:id="786" w:name="_Toc115973094"/>
      <w:bookmarkStart w:id="787" w:name="_Toc116030368"/>
      <w:bookmarkStart w:id="788" w:name="_Toc116052304"/>
      <w:bookmarkStart w:id="789" w:name="_Toc116052632"/>
      <w:bookmarkStart w:id="790" w:name="_Toc118131423"/>
      <w:bookmarkStart w:id="791" w:name="_Toc118131963"/>
      <w:bookmarkStart w:id="792" w:name="_Toc118192343"/>
      <w:bookmarkStart w:id="793" w:name="_Toc118380712"/>
      <w:bookmarkStart w:id="794" w:name="_Toc118380823"/>
      <w:bookmarkStart w:id="795" w:name="_Toc118796183"/>
      <w:bookmarkStart w:id="796" w:name="_Toc119659121"/>
      <w:bookmarkStart w:id="797" w:name="_Toc119659500"/>
      <w:bookmarkStart w:id="798" w:name="_Toc422822294"/>
      <w:bookmarkStart w:id="799" w:name="_Toc422922599"/>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EE14DF">
        <w:rPr>
          <w:b/>
          <w:bCs w:val="0"/>
        </w:rPr>
        <w:t>ENGENHARIA</w:t>
      </w:r>
      <w:bookmarkEnd w:id="798"/>
      <w:bookmarkEnd w:id="799"/>
    </w:p>
    <w:p w14:paraId="7CD7E436" w14:textId="77777777" w:rsidR="0019078A" w:rsidRPr="00F67842" w:rsidRDefault="0019078A" w:rsidP="00C2458C">
      <w:pPr>
        <w:pStyle w:val="Ttulo4"/>
        <w:rPr>
          <w:rFonts w:cs="Arial"/>
          <w:lang w:eastAsia="en-US"/>
        </w:rPr>
      </w:pPr>
      <w:r w:rsidRPr="00EE14DF">
        <w:rPr>
          <w:rFonts w:cs="Arial"/>
          <w:lang w:eastAsia="en-US"/>
        </w:rPr>
        <w:t>Os projetos de engenharia deverão ser elaborados</w:t>
      </w:r>
      <w:r w:rsidRPr="00125256">
        <w:rPr>
          <w:rFonts w:cs="Arial"/>
          <w:lang w:eastAsia="en-US"/>
        </w:rPr>
        <w:t xml:space="preserve"> em conformidade com a legislação em vigor e as normas técnicas</w:t>
      </w:r>
      <w:r w:rsidRPr="00F67842">
        <w:rPr>
          <w:rFonts w:cs="Arial"/>
          <w:lang w:eastAsia="en-US"/>
        </w:rPr>
        <w:t xml:space="preserve"> pertinentes, incluindo outras não citadas neste documento.</w:t>
      </w:r>
    </w:p>
    <w:p w14:paraId="015AE95A" w14:textId="77777777" w:rsidR="0019078A" w:rsidRPr="00F67842" w:rsidRDefault="0019078A" w:rsidP="005D7A63">
      <w:pPr>
        <w:tabs>
          <w:tab w:val="left" w:pos="709"/>
        </w:tabs>
        <w:ind w:left="567"/>
        <w:rPr>
          <w:rFonts w:cs="Arial"/>
          <w:lang w:eastAsia="en-US"/>
        </w:rPr>
      </w:pPr>
    </w:p>
    <w:p w14:paraId="17B6CD62" w14:textId="7DB69534" w:rsidR="0019078A" w:rsidRPr="00EE14DF" w:rsidRDefault="001F3EBE" w:rsidP="00C2458C">
      <w:pPr>
        <w:pStyle w:val="TR4-Sum"/>
        <w:rPr>
          <w:rFonts w:cs="Arial"/>
          <w:bCs/>
        </w:rPr>
      </w:pPr>
      <w:r w:rsidRPr="00EE14DF">
        <w:rPr>
          <w:rFonts w:cs="Arial"/>
        </w:rPr>
        <w:t>PROJETO DE COMBATE E PROTEÇÃO CONTRA INCÊNDIO E PÂNICO - SPR/HEX/EXT</w:t>
      </w:r>
    </w:p>
    <w:p w14:paraId="5AF1D81B" w14:textId="2D8E5260" w:rsidR="0019078A" w:rsidRPr="00F67842" w:rsidRDefault="0019078A" w:rsidP="00C2458C">
      <w:pPr>
        <w:pStyle w:val="Ttulo4"/>
        <w:numPr>
          <w:ilvl w:val="4"/>
          <w:numId w:val="8"/>
        </w:numPr>
        <w:rPr>
          <w:rFonts w:cs="Arial"/>
        </w:rPr>
      </w:pPr>
      <w:r w:rsidRPr="00F67842">
        <w:rPr>
          <w:rFonts w:cs="Arial"/>
        </w:rPr>
        <w:t>O projeto de combate e proteção contra incêndio e pânico deverá ser elaborado em conformidade com NBR 12</w:t>
      </w:r>
      <w:r w:rsidR="00EA50BF" w:rsidRPr="00EE14DF">
        <w:rPr>
          <w:rFonts w:cs="Arial"/>
        </w:rPr>
        <w:t>.</w:t>
      </w:r>
      <w:r w:rsidRPr="00F67842">
        <w:rPr>
          <w:rFonts w:cs="Arial"/>
        </w:rPr>
        <w:t>693, NBR 13</w:t>
      </w:r>
      <w:r w:rsidR="00EA50BF" w:rsidRPr="00EE14DF">
        <w:rPr>
          <w:rFonts w:cs="Arial"/>
        </w:rPr>
        <w:t>.</w:t>
      </w:r>
      <w:r w:rsidRPr="00F67842">
        <w:rPr>
          <w:rFonts w:cs="Arial"/>
        </w:rPr>
        <w:t>714, NBR 10</w:t>
      </w:r>
      <w:r w:rsidR="00EA50BF" w:rsidRPr="00EE14DF">
        <w:rPr>
          <w:rFonts w:cs="Arial"/>
        </w:rPr>
        <w:t>.</w:t>
      </w:r>
      <w:r w:rsidRPr="00F67842">
        <w:rPr>
          <w:rFonts w:cs="Arial"/>
        </w:rPr>
        <w:t>897, NBR 14</w:t>
      </w:r>
      <w:r w:rsidR="00EA50BF" w:rsidRPr="00EE14DF">
        <w:rPr>
          <w:rFonts w:cs="Arial"/>
        </w:rPr>
        <w:t>.</w:t>
      </w:r>
      <w:r w:rsidRPr="00F67842">
        <w:rPr>
          <w:rFonts w:cs="Arial"/>
        </w:rPr>
        <w:t xml:space="preserve">100 da ABNT, ou as que vierem a substituí-las e normas do Corpo de Bombeiros ou outros órgãos municipais, complementado no que couber com orientações e instruções adicionais fornecidas pela CAIXA. </w:t>
      </w:r>
    </w:p>
    <w:p w14:paraId="2EFB985F" w14:textId="77777777" w:rsidR="001F3EBE" w:rsidRPr="00EE14DF" w:rsidRDefault="0019078A" w:rsidP="00C2458C">
      <w:pPr>
        <w:pStyle w:val="Ttulo4"/>
        <w:numPr>
          <w:ilvl w:val="4"/>
          <w:numId w:val="8"/>
        </w:numPr>
        <w:rPr>
          <w:rFonts w:cs="Arial"/>
          <w:lang w:eastAsia="en-US"/>
        </w:rPr>
      </w:pPr>
      <w:r w:rsidRPr="00F67842">
        <w:rPr>
          <w:rFonts w:cs="Arial"/>
        </w:rPr>
        <w:t xml:space="preserve">O projeto deverá ser devidamente aprovado pela CONTRATADA junto ao Corpo de Bombeiros da jurisdição da cidade do imóvel ou da cidade mais próxima, na falta de corporação no local, bem como em outros órgãos, se necessário. </w:t>
      </w:r>
    </w:p>
    <w:p w14:paraId="0AFC6F4C" w14:textId="536178AF" w:rsidR="0019078A" w:rsidRPr="00F67842" w:rsidRDefault="0019078A" w:rsidP="00C2458C">
      <w:pPr>
        <w:pStyle w:val="Ttulo4"/>
        <w:numPr>
          <w:ilvl w:val="5"/>
          <w:numId w:val="8"/>
        </w:numPr>
        <w:rPr>
          <w:rFonts w:cs="Arial"/>
          <w:lang w:eastAsia="en-US"/>
        </w:rPr>
      </w:pPr>
      <w:r w:rsidRPr="00F67842">
        <w:rPr>
          <w:rFonts w:cs="Arial"/>
        </w:rPr>
        <w:t>Será solicitado o serviço Aprovação de Projetos em Órgãos Públicos</w:t>
      </w:r>
      <w:r w:rsidRPr="00F67842" w:rsidDel="009C7FF5">
        <w:rPr>
          <w:rFonts w:cs="Arial"/>
        </w:rPr>
        <w:t xml:space="preserve"> </w:t>
      </w:r>
      <w:r w:rsidR="00D6376A" w:rsidRPr="00EE14DF">
        <w:rPr>
          <w:rFonts w:cs="Arial"/>
        </w:rPr>
        <w:t xml:space="preserve">- </w:t>
      </w:r>
      <w:r w:rsidRPr="00F67842">
        <w:rPr>
          <w:rFonts w:cs="Arial"/>
        </w:rPr>
        <w:t>AOP, conforme</w:t>
      </w:r>
      <w:r w:rsidRPr="00F67842">
        <w:rPr>
          <w:rFonts w:cs="Arial"/>
          <w:lang w:eastAsia="en-US"/>
        </w:rPr>
        <w:t xml:space="preserve"> </w:t>
      </w:r>
      <w:r w:rsidRPr="00F67842">
        <w:rPr>
          <w:rFonts w:cs="Arial"/>
          <w:b/>
          <w:bCs w:val="0"/>
          <w:lang w:eastAsia="en-US"/>
        </w:rPr>
        <w:t>Apêndice D</w:t>
      </w:r>
      <w:r w:rsidRPr="00F67842">
        <w:rPr>
          <w:rFonts w:cs="Arial"/>
          <w:lang w:eastAsia="en-US"/>
        </w:rPr>
        <w:t>.</w:t>
      </w:r>
    </w:p>
    <w:p w14:paraId="11466C90" w14:textId="4222E21E" w:rsidR="0019078A" w:rsidRPr="00F67842" w:rsidRDefault="0019078A" w:rsidP="00C2458C">
      <w:pPr>
        <w:pStyle w:val="Ttulo4"/>
        <w:numPr>
          <w:ilvl w:val="4"/>
          <w:numId w:val="8"/>
        </w:numPr>
        <w:rPr>
          <w:rFonts w:cs="Arial"/>
          <w:lang w:eastAsia="en-US"/>
        </w:rPr>
      </w:pPr>
      <w:r w:rsidRPr="00F67842">
        <w:rPr>
          <w:rFonts w:cs="Arial"/>
          <w:lang w:eastAsia="en-US"/>
        </w:rPr>
        <w:t>Deverá apresentar a concepção da estrutura, das instalações em geral e de todos os componentes do projeto, sendo acompanhado dos itens abaixo:</w:t>
      </w:r>
    </w:p>
    <w:p w14:paraId="55BF7B65" w14:textId="5A5B677B" w:rsidR="0019078A" w:rsidRPr="00F67842" w:rsidRDefault="0019078A" w:rsidP="00C2458C">
      <w:pPr>
        <w:numPr>
          <w:ilvl w:val="0"/>
          <w:numId w:val="10"/>
        </w:numPr>
        <w:rPr>
          <w:rFonts w:cs="Arial"/>
        </w:rPr>
      </w:pPr>
      <w:r w:rsidRPr="00F67842">
        <w:rPr>
          <w:rFonts w:cs="Arial"/>
        </w:rPr>
        <w:t>Informações técnicas que subsidiem os estudos pertinentes ao acesso</w:t>
      </w:r>
    </w:p>
    <w:p w14:paraId="2DEDBC8A" w14:textId="1780CC92" w:rsidR="0019078A" w:rsidRPr="00EE14DF" w:rsidRDefault="0019078A" w:rsidP="00C2458C">
      <w:pPr>
        <w:numPr>
          <w:ilvl w:val="0"/>
          <w:numId w:val="10"/>
        </w:numPr>
        <w:rPr>
          <w:rFonts w:cs="Arial"/>
        </w:rPr>
      </w:pPr>
      <w:r w:rsidRPr="00F67842">
        <w:rPr>
          <w:rFonts w:cs="Arial"/>
        </w:rPr>
        <w:t>Projeto das instalações de conexão</w:t>
      </w:r>
    </w:p>
    <w:p w14:paraId="1466D4B9" w14:textId="70545FD9" w:rsidR="0019078A" w:rsidRPr="00EE14DF" w:rsidRDefault="0019078A" w:rsidP="00C2458C">
      <w:pPr>
        <w:numPr>
          <w:ilvl w:val="0"/>
          <w:numId w:val="10"/>
        </w:numPr>
        <w:rPr>
          <w:rFonts w:cs="Arial"/>
        </w:rPr>
      </w:pPr>
      <w:r w:rsidRPr="00EE14DF">
        <w:rPr>
          <w:rFonts w:cs="Arial"/>
        </w:rPr>
        <w:t xml:space="preserve">Memorial </w:t>
      </w:r>
      <w:r w:rsidR="00526E5B" w:rsidRPr="00EE14DF">
        <w:rPr>
          <w:rFonts w:cs="Arial"/>
        </w:rPr>
        <w:t>D</w:t>
      </w:r>
      <w:r w:rsidRPr="00EE14DF">
        <w:rPr>
          <w:rFonts w:cs="Arial"/>
        </w:rPr>
        <w:t>escritivo, localização, arranjo físico e diagramas</w:t>
      </w:r>
    </w:p>
    <w:p w14:paraId="1796F34A" w14:textId="06B0CE09" w:rsidR="0019078A" w:rsidRPr="00F67842" w:rsidRDefault="0019078A" w:rsidP="00C2458C">
      <w:pPr>
        <w:numPr>
          <w:ilvl w:val="0"/>
          <w:numId w:val="10"/>
        </w:numPr>
        <w:rPr>
          <w:rFonts w:cs="Arial"/>
        </w:rPr>
      </w:pPr>
      <w:r w:rsidRPr="00EE14DF">
        <w:rPr>
          <w:rFonts w:cs="Arial"/>
        </w:rPr>
        <w:t>Documentos e informações solicitados previamente pelo</w:t>
      </w:r>
      <w:r w:rsidR="00526E5B" w:rsidRPr="00EE14DF">
        <w:rPr>
          <w:rFonts w:cs="Arial"/>
        </w:rPr>
        <w:t xml:space="preserve"> Corpo de </w:t>
      </w:r>
      <w:r w:rsidRPr="00EE14DF">
        <w:rPr>
          <w:rFonts w:cs="Arial"/>
        </w:rPr>
        <w:t>Bombeiros.</w:t>
      </w:r>
    </w:p>
    <w:p w14:paraId="6475AB96" w14:textId="7F9DCBA5" w:rsidR="0019078A" w:rsidRPr="00F67842" w:rsidRDefault="0019078A" w:rsidP="00C2458C">
      <w:pPr>
        <w:numPr>
          <w:ilvl w:val="0"/>
          <w:numId w:val="10"/>
        </w:numPr>
        <w:rPr>
          <w:rFonts w:cs="Arial"/>
        </w:rPr>
      </w:pPr>
      <w:r w:rsidRPr="00F67842">
        <w:rPr>
          <w:rFonts w:cs="Arial"/>
        </w:rPr>
        <w:t>Indicação do tipo, capacidade e localização dos extintores</w:t>
      </w:r>
    </w:p>
    <w:p w14:paraId="11448D1C" w14:textId="639A83B5" w:rsidR="0019078A" w:rsidRPr="00F67842" w:rsidRDefault="0019078A" w:rsidP="00C2458C">
      <w:pPr>
        <w:numPr>
          <w:ilvl w:val="0"/>
          <w:numId w:val="10"/>
        </w:numPr>
        <w:rPr>
          <w:rFonts w:cs="Arial"/>
        </w:rPr>
      </w:pPr>
      <w:r w:rsidRPr="00F67842">
        <w:rPr>
          <w:rFonts w:cs="Arial"/>
        </w:rPr>
        <w:t>Detalhamento da rede de hidrantes, incluindo diagrama vertical e detalhamento dos reservatórios inferiores e superiores</w:t>
      </w:r>
    </w:p>
    <w:p w14:paraId="0DE62911" w14:textId="6DF14E81" w:rsidR="0019078A" w:rsidRPr="00F67842" w:rsidRDefault="0019078A" w:rsidP="00C2458C">
      <w:pPr>
        <w:numPr>
          <w:ilvl w:val="0"/>
          <w:numId w:val="10"/>
        </w:numPr>
        <w:rPr>
          <w:rFonts w:cs="Arial"/>
        </w:rPr>
      </w:pPr>
      <w:r w:rsidRPr="00F67842">
        <w:rPr>
          <w:rFonts w:cs="Arial"/>
        </w:rPr>
        <w:t>Detalhamento da instalação de hidrantes e extintores</w:t>
      </w:r>
    </w:p>
    <w:p w14:paraId="51C22600" w14:textId="5D5DADE9" w:rsidR="0019078A" w:rsidRPr="00F67842" w:rsidRDefault="0019078A" w:rsidP="00C2458C">
      <w:pPr>
        <w:numPr>
          <w:ilvl w:val="0"/>
          <w:numId w:val="10"/>
        </w:numPr>
        <w:rPr>
          <w:rFonts w:cs="Arial"/>
        </w:rPr>
      </w:pPr>
      <w:r w:rsidRPr="00F67842">
        <w:rPr>
          <w:rFonts w:cs="Arial"/>
        </w:rPr>
        <w:t>Detalhamento de conjunto moto-bomba, se necessário</w:t>
      </w:r>
    </w:p>
    <w:p w14:paraId="2038AA04" w14:textId="6DE5B801" w:rsidR="0019078A" w:rsidRPr="00F67842" w:rsidRDefault="0019078A" w:rsidP="00C2458C">
      <w:pPr>
        <w:numPr>
          <w:ilvl w:val="0"/>
          <w:numId w:val="10"/>
        </w:numPr>
        <w:rPr>
          <w:rFonts w:cs="Arial"/>
        </w:rPr>
      </w:pPr>
      <w:r w:rsidRPr="00F67842">
        <w:rPr>
          <w:rFonts w:cs="Arial"/>
        </w:rPr>
        <w:t>Detalhamento das instalações de acionamento de conjunto moto-bomba, se for o caso</w:t>
      </w:r>
    </w:p>
    <w:p w14:paraId="38DF1107" w14:textId="20D101F1" w:rsidR="0019078A" w:rsidRPr="00EE14DF" w:rsidRDefault="0019078A" w:rsidP="00C2458C">
      <w:pPr>
        <w:numPr>
          <w:ilvl w:val="0"/>
          <w:numId w:val="10"/>
        </w:numPr>
        <w:rPr>
          <w:rFonts w:cs="Arial"/>
        </w:rPr>
      </w:pPr>
      <w:r w:rsidRPr="00F67842">
        <w:rPr>
          <w:rFonts w:cs="Arial"/>
        </w:rPr>
        <w:t>Detalhamento das escadas de emergência (antecâmara, corrimão, revestimento dos degraus, indicação das rotas de fuga, tipos de portas corta-fogo</w:t>
      </w:r>
      <w:r w:rsidRPr="00EE14DF">
        <w:rPr>
          <w:rFonts w:cs="Arial"/>
        </w:rPr>
        <w:t xml:space="preserve"> etc.)</w:t>
      </w:r>
    </w:p>
    <w:p w14:paraId="609D0E83" w14:textId="0D442C88" w:rsidR="0019078A" w:rsidRPr="00EE14DF" w:rsidRDefault="0019078A" w:rsidP="00C2458C">
      <w:pPr>
        <w:numPr>
          <w:ilvl w:val="0"/>
          <w:numId w:val="10"/>
        </w:numPr>
        <w:rPr>
          <w:rFonts w:cs="Arial"/>
        </w:rPr>
      </w:pPr>
      <w:r w:rsidRPr="00EE14DF">
        <w:rPr>
          <w:rFonts w:cs="Arial"/>
        </w:rPr>
        <w:t>Detalhamento do elevador de emergência, se houver</w:t>
      </w:r>
    </w:p>
    <w:p w14:paraId="044290AF" w14:textId="77777777" w:rsidR="0019078A" w:rsidRPr="00125256" w:rsidRDefault="0019078A" w:rsidP="00C2458C">
      <w:pPr>
        <w:numPr>
          <w:ilvl w:val="0"/>
          <w:numId w:val="10"/>
        </w:numPr>
        <w:rPr>
          <w:rFonts w:cs="Arial"/>
        </w:rPr>
      </w:pPr>
      <w:r w:rsidRPr="00EE14DF">
        <w:rPr>
          <w:rFonts w:cs="Arial"/>
        </w:rPr>
        <w:t>Detalhamento da rede de chuveiros automáticos (</w:t>
      </w:r>
      <w:r w:rsidRPr="00EE14DF">
        <w:rPr>
          <w:rFonts w:cs="Arial"/>
          <w:i/>
          <w:iCs/>
        </w:rPr>
        <w:t>sprinkler</w:t>
      </w:r>
      <w:r w:rsidRPr="00125256">
        <w:rPr>
          <w:rFonts w:cs="Arial"/>
        </w:rPr>
        <w:t>), se houver;</w:t>
      </w:r>
    </w:p>
    <w:p w14:paraId="08B53BEE" w14:textId="0B6D16CE" w:rsidR="0019078A" w:rsidRPr="00F67842" w:rsidRDefault="0019078A" w:rsidP="00C2458C">
      <w:pPr>
        <w:numPr>
          <w:ilvl w:val="0"/>
          <w:numId w:val="10"/>
        </w:numPr>
        <w:rPr>
          <w:rFonts w:cs="Arial"/>
        </w:rPr>
      </w:pPr>
      <w:r w:rsidRPr="00F67842">
        <w:rPr>
          <w:rFonts w:cs="Arial"/>
        </w:rPr>
        <w:t>Detalhamento da rede de detecção de fumaça, se houver</w:t>
      </w:r>
    </w:p>
    <w:p w14:paraId="2BC8CF56" w14:textId="77777777" w:rsidR="0019078A" w:rsidRPr="00F67842" w:rsidRDefault="0019078A" w:rsidP="00C2458C">
      <w:pPr>
        <w:numPr>
          <w:ilvl w:val="0"/>
          <w:numId w:val="10"/>
        </w:numPr>
        <w:rPr>
          <w:rFonts w:cs="Arial"/>
        </w:rPr>
      </w:pPr>
      <w:r w:rsidRPr="00F67842">
        <w:rPr>
          <w:rFonts w:cs="Arial"/>
        </w:rPr>
        <w:t>Detalhamento da rede de pressurização das escadas de incêndio, se houver;</w:t>
      </w:r>
    </w:p>
    <w:p w14:paraId="51C6E0B8" w14:textId="37431389" w:rsidR="0019078A" w:rsidRPr="00F67842" w:rsidRDefault="0019078A" w:rsidP="00C2458C">
      <w:pPr>
        <w:numPr>
          <w:ilvl w:val="0"/>
          <w:numId w:val="10"/>
        </w:numPr>
        <w:rPr>
          <w:rFonts w:cs="Arial"/>
        </w:rPr>
      </w:pPr>
      <w:r w:rsidRPr="00F67842">
        <w:rPr>
          <w:rFonts w:cs="Arial"/>
        </w:rPr>
        <w:t>Sinalização de prevenção e combate a incêndio (segurança, alerta, emergência, proibição, rota de fuga etc.)</w:t>
      </w:r>
    </w:p>
    <w:p w14:paraId="55A7E1D0" w14:textId="40029A85" w:rsidR="0019078A" w:rsidRPr="00EE14DF" w:rsidRDefault="0019078A" w:rsidP="00C2458C">
      <w:pPr>
        <w:numPr>
          <w:ilvl w:val="0"/>
          <w:numId w:val="10"/>
        </w:numPr>
        <w:rPr>
          <w:rFonts w:cs="Arial"/>
        </w:rPr>
      </w:pPr>
      <w:r w:rsidRPr="00F67842">
        <w:rPr>
          <w:rFonts w:cs="Arial"/>
        </w:rPr>
        <w:t>Elaboração de Plano de Prevenção Contra Incêndio e Pânico. Será solicitado o serviço Plano de Prevenção Contra Incêndio e Pânico</w:t>
      </w:r>
      <w:r w:rsidRPr="00F67842" w:rsidDel="009C7FF5">
        <w:rPr>
          <w:rFonts w:cs="Arial"/>
        </w:rPr>
        <w:t xml:space="preserve"> </w:t>
      </w:r>
      <w:r w:rsidR="00CD075B" w:rsidRPr="00EE14DF">
        <w:rPr>
          <w:rFonts w:cs="Arial"/>
        </w:rPr>
        <w:t xml:space="preserve">- </w:t>
      </w:r>
      <w:r w:rsidRPr="00EE14DF">
        <w:rPr>
          <w:rFonts w:cs="Arial"/>
        </w:rPr>
        <w:t xml:space="preserve">PPC, conforme </w:t>
      </w:r>
      <w:r w:rsidRPr="00EE14DF">
        <w:rPr>
          <w:rFonts w:cs="Arial"/>
          <w:b/>
          <w:bCs/>
        </w:rPr>
        <w:t>Apêndice D</w:t>
      </w:r>
    </w:p>
    <w:p w14:paraId="248EC2C7" w14:textId="77777777"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 da obra.</w:t>
      </w:r>
    </w:p>
    <w:p w14:paraId="13D31A72" w14:textId="77777777" w:rsidR="0019078A" w:rsidRPr="00EE14DF" w:rsidRDefault="0019078A" w:rsidP="00C2458C">
      <w:pPr>
        <w:numPr>
          <w:ilvl w:val="0"/>
          <w:numId w:val="10"/>
        </w:numPr>
        <w:rPr>
          <w:rFonts w:cs="Arial"/>
        </w:rPr>
      </w:pPr>
      <w:r w:rsidRPr="00EE14DF">
        <w:rPr>
          <w:rFonts w:cs="Arial"/>
        </w:rPr>
        <w:t>Projeto isométrico por ambiente, indicando as instalações de água fria. Caso o isométrico não esteja cotado, incluir tabela com a altura dos pontos.</w:t>
      </w:r>
    </w:p>
    <w:p w14:paraId="24AA4C33" w14:textId="77777777" w:rsidR="0019078A" w:rsidRPr="00F67842" w:rsidRDefault="0019078A" w:rsidP="00C2458C">
      <w:pPr>
        <w:pStyle w:val="Ttulo4"/>
        <w:numPr>
          <w:ilvl w:val="4"/>
          <w:numId w:val="8"/>
        </w:numPr>
        <w:rPr>
          <w:rFonts w:cs="Arial"/>
        </w:rPr>
      </w:pPr>
      <w:r w:rsidRPr="00F67842">
        <w:rPr>
          <w:rFonts w:cs="Arial"/>
        </w:rPr>
        <w:t xml:space="preserve">Para fins de remuneração, os sistemas serão considerados, em razão da complexidade, em: </w:t>
      </w:r>
    </w:p>
    <w:p w14:paraId="343A10A0" w14:textId="5F3A860B" w:rsidR="0019078A" w:rsidRPr="00EE14DF" w:rsidRDefault="0019078A" w:rsidP="00C2458C">
      <w:pPr>
        <w:numPr>
          <w:ilvl w:val="0"/>
          <w:numId w:val="10"/>
        </w:numPr>
        <w:rPr>
          <w:rFonts w:cs="Arial"/>
        </w:rPr>
      </w:pPr>
      <w:r w:rsidRPr="00F67842">
        <w:rPr>
          <w:rFonts w:cs="Arial"/>
        </w:rPr>
        <w:t xml:space="preserve">Nível 1: Projeto por sistema com extintores </w:t>
      </w:r>
      <w:r w:rsidR="00CD075B" w:rsidRPr="00EE14DF">
        <w:rPr>
          <w:rFonts w:cs="Arial"/>
        </w:rPr>
        <w:t xml:space="preserve">- </w:t>
      </w:r>
      <w:r w:rsidRPr="00EE14DF">
        <w:rPr>
          <w:rFonts w:cs="Arial"/>
        </w:rPr>
        <w:t>EXT</w:t>
      </w:r>
    </w:p>
    <w:p w14:paraId="329CAAA2" w14:textId="23512D69" w:rsidR="0019078A" w:rsidRPr="00EE14DF" w:rsidRDefault="0019078A" w:rsidP="00C2458C">
      <w:pPr>
        <w:numPr>
          <w:ilvl w:val="0"/>
          <w:numId w:val="10"/>
        </w:numPr>
        <w:rPr>
          <w:rFonts w:cs="Arial"/>
        </w:rPr>
      </w:pPr>
      <w:r w:rsidRPr="00EE14DF">
        <w:rPr>
          <w:rFonts w:cs="Arial"/>
        </w:rPr>
        <w:t xml:space="preserve">Nível 2: Projeto por sistema com extintores </w:t>
      </w:r>
      <w:r w:rsidRPr="00F67842">
        <w:rPr>
          <w:rFonts w:cs="Arial"/>
        </w:rPr>
        <w:t xml:space="preserve">e hidrantes </w:t>
      </w:r>
      <w:r w:rsidR="00CD075B" w:rsidRPr="00EE14DF">
        <w:rPr>
          <w:rFonts w:cs="Arial"/>
        </w:rPr>
        <w:t xml:space="preserve">- </w:t>
      </w:r>
      <w:r w:rsidRPr="00EE14DF">
        <w:rPr>
          <w:rFonts w:cs="Arial"/>
        </w:rPr>
        <w:t>HEX</w:t>
      </w:r>
    </w:p>
    <w:p w14:paraId="3F4AE0E5" w14:textId="690358B4" w:rsidR="0019078A" w:rsidRPr="00EE14DF" w:rsidRDefault="0019078A" w:rsidP="00C2458C">
      <w:pPr>
        <w:numPr>
          <w:ilvl w:val="0"/>
          <w:numId w:val="10"/>
        </w:numPr>
        <w:rPr>
          <w:rFonts w:cs="Arial"/>
        </w:rPr>
      </w:pPr>
      <w:r w:rsidRPr="00EE14DF">
        <w:rPr>
          <w:rFonts w:cs="Arial"/>
        </w:rPr>
        <w:t>Nível 3: Projeto por sistema com extintores, hidrantes e chuveiros automáticos (</w:t>
      </w:r>
      <w:r w:rsidRPr="00EE14DF">
        <w:rPr>
          <w:rFonts w:cs="Arial"/>
          <w:i/>
          <w:iCs/>
        </w:rPr>
        <w:t>sprinklers</w:t>
      </w:r>
      <w:r w:rsidRPr="00EE14DF">
        <w:rPr>
          <w:rFonts w:cs="Arial"/>
        </w:rPr>
        <w:t xml:space="preserve">) </w:t>
      </w:r>
      <w:r w:rsidR="00145CE4">
        <w:rPr>
          <w:rFonts w:cs="Arial"/>
        </w:rPr>
        <w:t>e/</w:t>
      </w:r>
      <w:r w:rsidRPr="00EE14DF">
        <w:rPr>
          <w:rFonts w:cs="Arial"/>
        </w:rPr>
        <w:t>ou detectores de fumaça</w:t>
      </w:r>
      <w:r w:rsidRPr="00125256">
        <w:rPr>
          <w:rFonts w:cs="Arial"/>
        </w:rPr>
        <w:t xml:space="preserve"> </w:t>
      </w:r>
      <w:r w:rsidR="00CD075B" w:rsidRPr="00EE14DF">
        <w:rPr>
          <w:rFonts w:cs="Arial"/>
        </w:rPr>
        <w:t xml:space="preserve">- </w:t>
      </w:r>
      <w:r w:rsidRPr="00EE14DF">
        <w:rPr>
          <w:rFonts w:cs="Arial"/>
        </w:rPr>
        <w:t>SPR.</w:t>
      </w:r>
    </w:p>
    <w:p w14:paraId="36A27514" w14:textId="77777777" w:rsidR="0019078A" w:rsidRPr="00F67842" w:rsidRDefault="0019078A" w:rsidP="005D7A63">
      <w:pPr>
        <w:tabs>
          <w:tab w:val="left" w:pos="709"/>
        </w:tabs>
        <w:spacing w:before="120" w:after="120"/>
        <w:ind w:left="567"/>
        <w:rPr>
          <w:rFonts w:eastAsia="Calibri"/>
          <w:szCs w:val="22"/>
        </w:rPr>
      </w:pPr>
    </w:p>
    <w:p w14:paraId="11724979" w14:textId="4980F59D" w:rsidR="0019078A" w:rsidRPr="00EE14DF" w:rsidRDefault="00A13107" w:rsidP="00C2458C">
      <w:pPr>
        <w:pStyle w:val="TR4-Sum"/>
        <w:rPr>
          <w:rFonts w:cs="Arial"/>
          <w:bCs/>
        </w:rPr>
      </w:pPr>
      <w:r w:rsidRPr="00EE14DF">
        <w:rPr>
          <w:rFonts w:cs="Arial"/>
        </w:rPr>
        <w:t xml:space="preserve">PROJETO DE </w:t>
      </w:r>
      <w:r w:rsidR="001F3EBE" w:rsidRPr="00EE14DF">
        <w:rPr>
          <w:rFonts w:cs="Arial"/>
        </w:rPr>
        <w:t>INSTALAÇÕES HIDROSSANITÁRIAS E DE ÁGUA PLUVIAL</w:t>
      </w:r>
    </w:p>
    <w:p w14:paraId="68796C30" w14:textId="5B172023" w:rsidR="0019078A" w:rsidRPr="00EE14DF" w:rsidRDefault="0019078A" w:rsidP="00C2458C">
      <w:pPr>
        <w:pStyle w:val="Ttulo4"/>
        <w:numPr>
          <w:ilvl w:val="4"/>
          <w:numId w:val="8"/>
        </w:numPr>
        <w:rPr>
          <w:rFonts w:cs="Arial"/>
          <w:lang w:eastAsia="en-US"/>
        </w:rPr>
      </w:pPr>
      <w:r w:rsidRPr="00EE14DF">
        <w:rPr>
          <w:rFonts w:cs="Arial"/>
          <w:lang w:eastAsia="en-US"/>
        </w:rPr>
        <w:t>Os projetos hidráulicos, sanitários e de águas pluviais deverão ser elaborados em conformidade com as NBR 5</w:t>
      </w:r>
      <w:r w:rsidR="001F3EBE" w:rsidRPr="00EE14DF">
        <w:rPr>
          <w:rFonts w:cs="Arial"/>
          <w:lang w:eastAsia="en-US"/>
        </w:rPr>
        <w:t>.</w:t>
      </w:r>
      <w:r w:rsidRPr="00EE14DF">
        <w:rPr>
          <w:rFonts w:cs="Arial"/>
          <w:lang w:eastAsia="en-US"/>
        </w:rPr>
        <w:t>626, NBR 8160, NBR 10</w:t>
      </w:r>
      <w:r w:rsidR="001F3EBE" w:rsidRPr="00EE14DF">
        <w:rPr>
          <w:rFonts w:cs="Arial"/>
          <w:lang w:eastAsia="en-US"/>
        </w:rPr>
        <w:t>.</w:t>
      </w:r>
      <w:r w:rsidRPr="00EE14DF">
        <w:rPr>
          <w:rFonts w:cs="Arial"/>
          <w:lang w:eastAsia="en-US"/>
        </w:rPr>
        <w:t>844, NBR 9</w:t>
      </w:r>
      <w:r w:rsidR="001F3EBE" w:rsidRPr="00EE14DF">
        <w:rPr>
          <w:rFonts w:cs="Arial"/>
          <w:lang w:eastAsia="en-US"/>
        </w:rPr>
        <w:t>.</w:t>
      </w:r>
      <w:r w:rsidRPr="00EE14DF">
        <w:rPr>
          <w:rFonts w:cs="Arial"/>
          <w:lang w:eastAsia="en-US"/>
        </w:rPr>
        <w:t>649 da ABNT, ou as que vierem substituí-las</w:t>
      </w:r>
      <w:r w:rsidR="001F3EBE" w:rsidRPr="00EE14DF">
        <w:rPr>
          <w:rFonts w:cs="Arial"/>
          <w:lang w:eastAsia="en-US"/>
        </w:rPr>
        <w:t xml:space="preserve"> e</w:t>
      </w:r>
      <w:r w:rsidRPr="00EE14DF">
        <w:rPr>
          <w:rFonts w:cs="Arial"/>
          <w:lang w:eastAsia="en-US"/>
        </w:rPr>
        <w:t xml:space="preserve"> normas da concessionária local, complementado no que couber com orientações e instruções adicionais fornecidas pela CAIXA.</w:t>
      </w:r>
    </w:p>
    <w:p w14:paraId="0C4A97B3" w14:textId="5F203CB4" w:rsidR="001F3EBE" w:rsidRPr="00EE14DF" w:rsidRDefault="0019078A" w:rsidP="00C2458C">
      <w:pPr>
        <w:pStyle w:val="Ttulo4"/>
        <w:numPr>
          <w:ilvl w:val="4"/>
          <w:numId w:val="8"/>
        </w:numPr>
        <w:rPr>
          <w:rFonts w:cs="Arial"/>
          <w:lang w:eastAsia="en-US"/>
        </w:rPr>
      </w:pPr>
      <w:r w:rsidRPr="00EE14DF">
        <w:rPr>
          <w:rFonts w:cs="Arial"/>
          <w:lang w:eastAsia="en-US"/>
        </w:rPr>
        <w:t>Deverão apresentar a concepção da estrutura, das instalações em geral, e de todos os componentes</w:t>
      </w:r>
      <w:r w:rsidR="001F3EBE" w:rsidRPr="00EE14DF">
        <w:rPr>
          <w:rFonts w:cs="Arial"/>
          <w:lang w:eastAsia="en-US"/>
        </w:rPr>
        <w:t xml:space="preserve">, de forma a permitir a perfeita compreensão e execução de todos os elementos que compõem o </w:t>
      </w:r>
      <w:r w:rsidRPr="00EE14DF">
        <w:rPr>
          <w:rFonts w:cs="Arial"/>
          <w:lang w:eastAsia="en-US"/>
        </w:rPr>
        <w:t xml:space="preserve">projeto. </w:t>
      </w:r>
    </w:p>
    <w:p w14:paraId="70649E77" w14:textId="6A85920A" w:rsidR="00526E5B" w:rsidRDefault="0019078A" w:rsidP="00C2458C">
      <w:pPr>
        <w:pStyle w:val="Ttulo4"/>
        <w:numPr>
          <w:ilvl w:val="4"/>
          <w:numId w:val="8"/>
        </w:numPr>
        <w:rPr>
          <w:rFonts w:cs="Arial"/>
          <w:lang w:eastAsia="en-US"/>
        </w:rPr>
      </w:pPr>
      <w:r w:rsidRPr="00EE14DF">
        <w:rPr>
          <w:rFonts w:cs="Arial"/>
          <w:lang w:eastAsia="en-US"/>
        </w:rPr>
        <w:t>Deverão vir acompanhado</w:t>
      </w:r>
      <w:r w:rsidR="00526E5B" w:rsidRPr="00EE14DF">
        <w:rPr>
          <w:rFonts w:cs="Arial"/>
          <w:lang w:eastAsia="en-US"/>
        </w:rPr>
        <w:t>s</w:t>
      </w:r>
      <w:r w:rsidRPr="00EE14DF">
        <w:rPr>
          <w:rFonts w:cs="Arial"/>
          <w:lang w:eastAsia="en-US"/>
        </w:rPr>
        <w:t xml:space="preserve"> </w:t>
      </w:r>
      <w:r w:rsidRPr="00F67842">
        <w:rPr>
          <w:rFonts w:cs="Arial"/>
          <w:lang w:eastAsia="en-US"/>
        </w:rPr>
        <w:t>dos itens abaixo</w:t>
      </w:r>
      <w:r w:rsidR="00E95CBC" w:rsidRPr="00EE14DF">
        <w:rPr>
          <w:rFonts w:cs="Arial"/>
          <w:lang w:eastAsia="en-US"/>
        </w:rPr>
        <w:t>, conforme a especialidade</w:t>
      </w:r>
      <w:r w:rsidRPr="00EE14DF">
        <w:rPr>
          <w:rFonts w:cs="Arial"/>
          <w:lang w:eastAsia="en-US"/>
        </w:rPr>
        <w:t>:</w:t>
      </w:r>
    </w:p>
    <w:p w14:paraId="2D26831A" w14:textId="77777777" w:rsidR="008A2A23" w:rsidRPr="009639B5" w:rsidRDefault="008A2A23" w:rsidP="00066DD4">
      <w:pPr>
        <w:rPr>
          <w:lang w:eastAsia="en-US"/>
        </w:rPr>
      </w:pPr>
    </w:p>
    <w:p w14:paraId="7A55F7D2" w14:textId="02D8C2A8" w:rsidR="0019078A" w:rsidRPr="00F67842" w:rsidRDefault="00A13107" w:rsidP="00C2458C">
      <w:pPr>
        <w:pStyle w:val="TR6-Sum"/>
        <w:rPr>
          <w:rFonts w:cs="Arial"/>
        </w:rPr>
      </w:pPr>
      <w:bookmarkStart w:id="800" w:name="_Toc422822295"/>
      <w:bookmarkStart w:id="801" w:name="_Toc422822483"/>
      <w:bookmarkStart w:id="802" w:name="_Toc422919944"/>
      <w:bookmarkStart w:id="803" w:name="_Toc422922600"/>
      <w:bookmarkStart w:id="804" w:name="_Toc422922674"/>
      <w:r w:rsidRPr="00EE14DF">
        <w:rPr>
          <w:rFonts w:cs="Arial"/>
        </w:rPr>
        <w:t xml:space="preserve">PROJETO DE </w:t>
      </w:r>
      <w:r w:rsidR="00526E5B" w:rsidRPr="00EE14DF">
        <w:rPr>
          <w:rFonts w:cs="Arial"/>
        </w:rPr>
        <w:t>INSTALAÇÕES PARA DISTRIBUIÇÃO DE ÁGUA FRIA</w:t>
      </w:r>
      <w:bookmarkEnd w:id="800"/>
      <w:bookmarkEnd w:id="801"/>
      <w:bookmarkEnd w:id="802"/>
      <w:bookmarkEnd w:id="803"/>
      <w:bookmarkEnd w:id="804"/>
      <w:r w:rsidR="00662127">
        <w:rPr>
          <w:rFonts w:cs="Arial"/>
        </w:rPr>
        <w:t xml:space="preserve"> </w:t>
      </w:r>
      <w:r w:rsidR="008E31CF">
        <w:rPr>
          <w:rFonts w:cs="Arial"/>
        </w:rPr>
        <w:t xml:space="preserve">- </w:t>
      </w:r>
      <w:r w:rsidR="002A6191">
        <w:rPr>
          <w:rFonts w:cs="Arial"/>
        </w:rPr>
        <w:t>HID</w:t>
      </w:r>
    </w:p>
    <w:p w14:paraId="4F112EC5" w14:textId="3D4814FF" w:rsidR="0019078A" w:rsidRPr="00EE14DF" w:rsidRDefault="0019078A" w:rsidP="00C2458C">
      <w:pPr>
        <w:numPr>
          <w:ilvl w:val="0"/>
          <w:numId w:val="10"/>
        </w:numPr>
        <w:rPr>
          <w:rFonts w:cs="Arial"/>
        </w:rPr>
      </w:pPr>
      <w:r w:rsidRPr="00EE14DF">
        <w:rPr>
          <w:rFonts w:cs="Arial"/>
        </w:rPr>
        <w:t>Distribuição em planta da alimentação de reservatórios inferiores e superiores</w:t>
      </w:r>
    </w:p>
    <w:p w14:paraId="613C2297" w14:textId="115A4412" w:rsidR="0019078A" w:rsidRPr="00EE14DF" w:rsidRDefault="0019078A" w:rsidP="00C2458C">
      <w:pPr>
        <w:numPr>
          <w:ilvl w:val="0"/>
          <w:numId w:val="10"/>
        </w:numPr>
        <w:rPr>
          <w:rFonts w:cs="Arial"/>
        </w:rPr>
      </w:pPr>
      <w:r w:rsidRPr="00EE14DF">
        <w:rPr>
          <w:rFonts w:cs="Arial"/>
        </w:rPr>
        <w:t>Diagramas verticais de distribuição de ramais e colunas</w:t>
      </w:r>
    </w:p>
    <w:p w14:paraId="5B07F1B1" w14:textId="4EF21A50" w:rsidR="0019078A" w:rsidRPr="00EE14DF" w:rsidRDefault="0019078A" w:rsidP="00C2458C">
      <w:pPr>
        <w:numPr>
          <w:ilvl w:val="0"/>
          <w:numId w:val="10"/>
        </w:numPr>
        <w:rPr>
          <w:rFonts w:cs="Arial"/>
        </w:rPr>
      </w:pPr>
      <w:r w:rsidRPr="00EE14DF">
        <w:rPr>
          <w:rFonts w:cs="Arial"/>
        </w:rPr>
        <w:t>Projeto isométrico, indicando as instalações de água fria. Caso o isométrico não esteja cotado, incluir tabela com a altura dos pontos</w:t>
      </w:r>
    </w:p>
    <w:p w14:paraId="5ACFF049" w14:textId="38E85C9C" w:rsidR="0019078A" w:rsidRPr="00EE14DF" w:rsidRDefault="0019078A" w:rsidP="00C2458C">
      <w:pPr>
        <w:numPr>
          <w:ilvl w:val="0"/>
          <w:numId w:val="10"/>
        </w:numPr>
        <w:rPr>
          <w:rFonts w:cs="Arial"/>
        </w:rPr>
      </w:pPr>
      <w:r w:rsidRPr="00EE14DF">
        <w:rPr>
          <w:rFonts w:cs="Arial"/>
        </w:rPr>
        <w:t>Dimensionamento dos reservatórios inferiores e superiores considerando a reserva técnica para combate a incêndio</w:t>
      </w:r>
    </w:p>
    <w:p w14:paraId="76420A51" w14:textId="45359594" w:rsidR="0019078A" w:rsidRPr="00F67842" w:rsidRDefault="0019078A" w:rsidP="00C2458C">
      <w:pPr>
        <w:numPr>
          <w:ilvl w:val="0"/>
          <w:numId w:val="10"/>
        </w:numPr>
        <w:rPr>
          <w:rFonts w:cs="Arial"/>
        </w:rPr>
      </w:pPr>
      <w:r w:rsidRPr="00EE14DF">
        <w:rPr>
          <w:rFonts w:cs="Arial"/>
        </w:rPr>
        <w:t>Isométricos em e</w:t>
      </w:r>
      <w:r w:rsidRPr="00125256">
        <w:rPr>
          <w:rFonts w:cs="Arial"/>
        </w:rPr>
        <w:t>scala 1:20 ou 1:25</w:t>
      </w:r>
    </w:p>
    <w:p w14:paraId="5E92B18C" w14:textId="77777777" w:rsidR="0019078A" w:rsidRPr="00F67842" w:rsidRDefault="0019078A" w:rsidP="00C2458C">
      <w:pPr>
        <w:numPr>
          <w:ilvl w:val="0"/>
          <w:numId w:val="10"/>
        </w:numPr>
        <w:rPr>
          <w:rFonts w:cs="Arial"/>
        </w:rPr>
      </w:pPr>
      <w:r w:rsidRPr="00F67842">
        <w:rPr>
          <w:rFonts w:cs="Arial"/>
        </w:rPr>
        <w:t>Detalhamento da furação da caixa de água para alimentação dos tubos;</w:t>
      </w:r>
    </w:p>
    <w:p w14:paraId="3CB225E5" w14:textId="33B81E7E" w:rsidR="0019078A" w:rsidRPr="00F67842" w:rsidRDefault="0019078A" w:rsidP="00C2458C">
      <w:pPr>
        <w:numPr>
          <w:ilvl w:val="0"/>
          <w:numId w:val="10"/>
        </w:numPr>
        <w:rPr>
          <w:rFonts w:cs="Arial"/>
        </w:rPr>
      </w:pPr>
      <w:r w:rsidRPr="00F67842">
        <w:rPr>
          <w:rFonts w:cs="Arial"/>
        </w:rPr>
        <w:t>Detalhamento dos barriletes (inferior e superior)</w:t>
      </w:r>
    </w:p>
    <w:p w14:paraId="19649A76" w14:textId="39768571" w:rsidR="0019078A" w:rsidRPr="00F67842" w:rsidRDefault="0019078A" w:rsidP="00C2458C">
      <w:pPr>
        <w:numPr>
          <w:ilvl w:val="0"/>
          <w:numId w:val="10"/>
        </w:numPr>
        <w:rPr>
          <w:rFonts w:cs="Arial"/>
        </w:rPr>
      </w:pPr>
      <w:r w:rsidRPr="00F67842">
        <w:rPr>
          <w:rFonts w:cs="Arial"/>
        </w:rPr>
        <w:t>Dimensionamento dos conjuntos moto-bomba e tubulações de recalque</w:t>
      </w:r>
    </w:p>
    <w:p w14:paraId="13364774" w14:textId="25CD8F8A" w:rsidR="0019078A" w:rsidRPr="00F67842" w:rsidRDefault="0019078A" w:rsidP="00C2458C">
      <w:pPr>
        <w:numPr>
          <w:ilvl w:val="0"/>
          <w:numId w:val="10"/>
        </w:numPr>
        <w:rPr>
          <w:rFonts w:cs="Arial"/>
        </w:rPr>
      </w:pPr>
      <w:r w:rsidRPr="00F67842">
        <w:rPr>
          <w:rFonts w:cs="Arial"/>
        </w:rPr>
        <w:t>Especificação da tubulação.</w:t>
      </w:r>
    </w:p>
    <w:p w14:paraId="245FF380" w14:textId="77777777" w:rsidR="0019078A" w:rsidRPr="00F67842" w:rsidRDefault="0019078A" w:rsidP="005D7A63">
      <w:pPr>
        <w:pStyle w:val="Estiloesquerda15cmAntes6ptDepoisde6pt"/>
        <w:numPr>
          <w:ilvl w:val="0"/>
          <w:numId w:val="0"/>
        </w:numPr>
        <w:tabs>
          <w:tab w:val="left" w:pos="709"/>
        </w:tabs>
        <w:ind w:left="567"/>
        <w:rPr>
          <w:rFonts w:cs="Arial"/>
        </w:rPr>
      </w:pPr>
    </w:p>
    <w:p w14:paraId="100D3E7C" w14:textId="20EE7C99" w:rsidR="0019078A" w:rsidRPr="00F67842" w:rsidRDefault="00A13107" w:rsidP="00C2458C">
      <w:pPr>
        <w:pStyle w:val="TR6-Sum"/>
        <w:rPr>
          <w:rFonts w:cs="Arial"/>
        </w:rPr>
      </w:pPr>
      <w:bookmarkStart w:id="805" w:name="_Toc422822296"/>
      <w:bookmarkStart w:id="806" w:name="_Toc422822484"/>
      <w:bookmarkStart w:id="807" w:name="_Toc422919945"/>
      <w:bookmarkStart w:id="808" w:name="_Toc422922601"/>
      <w:bookmarkStart w:id="809" w:name="_Toc422922675"/>
      <w:r w:rsidRPr="00EE14DF">
        <w:rPr>
          <w:rFonts w:cs="Arial"/>
        </w:rPr>
        <w:t xml:space="preserve">PROJETO DE </w:t>
      </w:r>
      <w:r w:rsidR="00526E5B" w:rsidRPr="00EE14DF">
        <w:rPr>
          <w:rFonts w:cs="Arial"/>
        </w:rPr>
        <w:t>COLETA DE ESGOTO SANITÁRIO/ÁGUAS PLUVIAIS</w:t>
      </w:r>
      <w:bookmarkEnd w:id="805"/>
      <w:bookmarkEnd w:id="806"/>
      <w:bookmarkEnd w:id="807"/>
      <w:bookmarkEnd w:id="808"/>
      <w:bookmarkEnd w:id="809"/>
      <w:r w:rsidR="003A0614">
        <w:rPr>
          <w:rFonts w:cs="Arial"/>
        </w:rPr>
        <w:t xml:space="preserve"> - SAN</w:t>
      </w:r>
    </w:p>
    <w:p w14:paraId="6722CB60" w14:textId="12EA0656" w:rsidR="0019078A" w:rsidRPr="00EE14DF" w:rsidRDefault="0019078A" w:rsidP="00C2458C">
      <w:pPr>
        <w:numPr>
          <w:ilvl w:val="0"/>
          <w:numId w:val="10"/>
        </w:numPr>
        <w:rPr>
          <w:rFonts w:cs="Arial"/>
        </w:rPr>
      </w:pPr>
      <w:r w:rsidRPr="00EE14DF">
        <w:rPr>
          <w:rFonts w:cs="Arial"/>
        </w:rPr>
        <w:t>Distribuição em planta dos ramais primários e secundários de escoamento dos efluentes de esgoto e águas pluviais</w:t>
      </w:r>
    </w:p>
    <w:p w14:paraId="3CE101C9" w14:textId="3701D341" w:rsidR="0019078A" w:rsidRPr="00EE14DF" w:rsidRDefault="0019078A" w:rsidP="00C2458C">
      <w:pPr>
        <w:numPr>
          <w:ilvl w:val="0"/>
          <w:numId w:val="10"/>
        </w:numPr>
        <w:rPr>
          <w:rFonts w:cs="Arial"/>
        </w:rPr>
      </w:pPr>
      <w:r w:rsidRPr="00EE14DF">
        <w:rPr>
          <w:rFonts w:cs="Arial"/>
        </w:rPr>
        <w:t>Projeto isométrico, indicando as instalações. Caso o isométrico não esteja cotado, incluir tabela com a altura dos pontos</w:t>
      </w:r>
    </w:p>
    <w:p w14:paraId="1F0E42AE" w14:textId="5C123F6D" w:rsidR="0019078A" w:rsidRPr="00EE14DF" w:rsidRDefault="0019078A" w:rsidP="00C2458C">
      <w:pPr>
        <w:numPr>
          <w:ilvl w:val="0"/>
          <w:numId w:val="10"/>
        </w:numPr>
        <w:rPr>
          <w:rFonts w:cs="Arial"/>
        </w:rPr>
      </w:pPr>
      <w:r w:rsidRPr="00EE14DF">
        <w:rPr>
          <w:rFonts w:cs="Arial"/>
        </w:rPr>
        <w:t>Indicação das caixas de inspeção, de retenção de areia, de gordura, de passagem etc.</w:t>
      </w:r>
    </w:p>
    <w:p w14:paraId="0120CBB5" w14:textId="43181822" w:rsidR="0019078A" w:rsidRPr="00EE14DF" w:rsidRDefault="0019078A" w:rsidP="00C2458C">
      <w:pPr>
        <w:numPr>
          <w:ilvl w:val="0"/>
          <w:numId w:val="10"/>
        </w:numPr>
        <w:rPr>
          <w:rFonts w:cs="Arial"/>
        </w:rPr>
      </w:pPr>
      <w:r w:rsidRPr="00EE14DF">
        <w:rPr>
          <w:rFonts w:cs="Arial"/>
        </w:rPr>
        <w:t>Previsão da ligação em rede pública</w:t>
      </w:r>
    </w:p>
    <w:p w14:paraId="62337E99" w14:textId="0E629A89" w:rsidR="0019078A" w:rsidRPr="00F67842" w:rsidRDefault="0019078A" w:rsidP="00C2458C">
      <w:pPr>
        <w:numPr>
          <w:ilvl w:val="0"/>
          <w:numId w:val="10"/>
        </w:numPr>
        <w:rPr>
          <w:rFonts w:cs="Arial"/>
        </w:rPr>
      </w:pPr>
      <w:r w:rsidRPr="00EE14DF">
        <w:rPr>
          <w:rFonts w:cs="Arial"/>
        </w:rPr>
        <w:t>Na ausência da ligação em rede pública, previsão de sistema de tratamento individual (fossa e sumidouro) ou de Est</w:t>
      </w:r>
      <w:r w:rsidRPr="00125256">
        <w:rPr>
          <w:rFonts w:cs="Arial"/>
        </w:rPr>
        <w:t>ação de Tratamento de Esgoto de pequeno porte</w:t>
      </w:r>
    </w:p>
    <w:p w14:paraId="6C8C94FD" w14:textId="77CF2680" w:rsidR="0019078A" w:rsidRPr="00F67842" w:rsidRDefault="0019078A" w:rsidP="00C2458C">
      <w:pPr>
        <w:numPr>
          <w:ilvl w:val="0"/>
          <w:numId w:val="10"/>
        </w:numPr>
        <w:rPr>
          <w:rFonts w:cs="Arial"/>
        </w:rPr>
      </w:pPr>
      <w:r w:rsidRPr="00F67842">
        <w:rPr>
          <w:rFonts w:cs="Arial"/>
        </w:rPr>
        <w:t>Previsão das calhas e condutores</w:t>
      </w:r>
    </w:p>
    <w:p w14:paraId="683C984E" w14:textId="49D9641D" w:rsidR="0019078A" w:rsidRPr="00F67842" w:rsidRDefault="0019078A" w:rsidP="00C2458C">
      <w:pPr>
        <w:numPr>
          <w:ilvl w:val="0"/>
          <w:numId w:val="10"/>
        </w:numPr>
        <w:rPr>
          <w:rFonts w:cs="Arial"/>
        </w:rPr>
      </w:pPr>
      <w:r w:rsidRPr="00F67842">
        <w:rPr>
          <w:rFonts w:cs="Arial"/>
        </w:rPr>
        <w:t>Previsão de impermeabilização, se necessário</w:t>
      </w:r>
      <w:r w:rsidR="005A3EE3" w:rsidRPr="00EE14DF">
        <w:rPr>
          <w:rFonts w:cs="Arial"/>
        </w:rPr>
        <w:t>, a critério do arquiteto/engenheiro CAIXA</w:t>
      </w:r>
    </w:p>
    <w:p w14:paraId="77ABE5D6" w14:textId="14265C2F" w:rsidR="0019078A" w:rsidRPr="00EE14DF" w:rsidRDefault="0019078A" w:rsidP="00C2458C">
      <w:pPr>
        <w:numPr>
          <w:ilvl w:val="0"/>
          <w:numId w:val="10"/>
        </w:numPr>
        <w:rPr>
          <w:rFonts w:cs="Arial"/>
        </w:rPr>
      </w:pPr>
      <w:r w:rsidRPr="00F67842">
        <w:rPr>
          <w:rFonts w:cs="Arial"/>
        </w:rPr>
        <w:t>Detalhamento das caixas de inspeção, de retenção de areia, de gordura, de passagem</w:t>
      </w:r>
      <w:r w:rsidRPr="00EE14DF">
        <w:rPr>
          <w:rFonts w:cs="Arial"/>
        </w:rPr>
        <w:t xml:space="preserve"> etc.</w:t>
      </w:r>
    </w:p>
    <w:p w14:paraId="189D4C77" w14:textId="1EAB2396" w:rsidR="0019078A" w:rsidRPr="00EE14DF" w:rsidRDefault="0019078A" w:rsidP="00C2458C">
      <w:pPr>
        <w:numPr>
          <w:ilvl w:val="0"/>
          <w:numId w:val="10"/>
        </w:numPr>
        <w:rPr>
          <w:rFonts w:cs="Arial"/>
        </w:rPr>
      </w:pPr>
      <w:r w:rsidRPr="00EE14DF">
        <w:rPr>
          <w:rFonts w:cs="Arial"/>
        </w:rPr>
        <w:t>Detalhamento da ligação em rede pública</w:t>
      </w:r>
    </w:p>
    <w:p w14:paraId="658B1F4F" w14:textId="65535839" w:rsidR="0019078A" w:rsidRPr="00EE14DF" w:rsidRDefault="0019078A" w:rsidP="00C2458C">
      <w:pPr>
        <w:numPr>
          <w:ilvl w:val="0"/>
          <w:numId w:val="10"/>
        </w:numPr>
        <w:rPr>
          <w:rFonts w:cs="Arial"/>
        </w:rPr>
      </w:pPr>
      <w:r w:rsidRPr="00EE14DF">
        <w:rPr>
          <w:rFonts w:cs="Arial"/>
        </w:rPr>
        <w:t>Na ausência da ligação em rede pública, detalhamento de sistema de tratamento individual (fossa e sumidouro) ou de Estação de Tratamento de Esgoto de pequeno porte. Em qualquer das opções, deve ser apre</w:t>
      </w:r>
      <w:r w:rsidRPr="00125256">
        <w:rPr>
          <w:rFonts w:cs="Arial"/>
        </w:rPr>
        <w:t>sentado memorial de cálculo com o histórico de elaboração do projeto e indicação dos dados utilizados</w:t>
      </w:r>
      <w:r w:rsidR="00526E5B" w:rsidRPr="00EE14DF">
        <w:rPr>
          <w:rFonts w:cs="Arial"/>
        </w:rPr>
        <w:t xml:space="preserve"> que subsidiaram as decisões de projeto</w:t>
      </w:r>
    </w:p>
    <w:p w14:paraId="253D0EBD" w14:textId="2680E0EC" w:rsidR="0019078A" w:rsidRPr="00EE14DF" w:rsidRDefault="0019078A" w:rsidP="00C2458C">
      <w:pPr>
        <w:numPr>
          <w:ilvl w:val="0"/>
          <w:numId w:val="10"/>
        </w:numPr>
        <w:rPr>
          <w:rFonts w:cs="Arial"/>
        </w:rPr>
      </w:pPr>
      <w:r w:rsidRPr="00EE14DF">
        <w:rPr>
          <w:rFonts w:cs="Arial"/>
        </w:rPr>
        <w:t>Detalhamento e dimensionamento das calhas e condutores</w:t>
      </w:r>
    </w:p>
    <w:p w14:paraId="326B37DC" w14:textId="496C76B2" w:rsidR="0019078A" w:rsidRPr="00125256" w:rsidRDefault="0019078A" w:rsidP="00C2458C">
      <w:pPr>
        <w:numPr>
          <w:ilvl w:val="0"/>
          <w:numId w:val="10"/>
        </w:numPr>
        <w:rPr>
          <w:rFonts w:cs="Arial"/>
        </w:rPr>
      </w:pPr>
      <w:r w:rsidRPr="00EE14DF">
        <w:rPr>
          <w:rFonts w:cs="Arial"/>
        </w:rPr>
        <w:t>Especificação da tubulação</w:t>
      </w:r>
    </w:p>
    <w:p w14:paraId="564ACC89" w14:textId="77777777" w:rsidR="0019078A" w:rsidRPr="00F67842" w:rsidRDefault="0019078A" w:rsidP="00C2458C">
      <w:pPr>
        <w:numPr>
          <w:ilvl w:val="0"/>
          <w:numId w:val="10"/>
        </w:numPr>
        <w:rPr>
          <w:rFonts w:cs="Arial"/>
        </w:rPr>
      </w:pPr>
      <w:r w:rsidRPr="00F67842">
        <w:rPr>
          <w:rFonts w:cs="Arial"/>
        </w:rPr>
        <w:t>Detalhamento do processo de impermeabilização, se necessário.</w:t>
      </w:r>
    </w:p>
    <w:p w14:paraId="0E9586E7"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546FA2CD" w14:textId="1A6DA323" w:rsidR="0019078A" w:rsidRPr="00F67842" w:rsidRDefault="00A13107" w:rsidP="00C2458C">
      <w:pPr>
        <w:pStyle w:val="TR6-Sum"/>
        <w:rPr>
          <w:rFonts w:cs="Arial"/>
        </w:rPr>
      </w:pPr>
      <w:r w:rsidRPr="00EE14DF">
        <w:rPr>
          <w:rFonts w:cs="Arial"/>
        </w:rPr>
        <w:t xml:space="preserve">PROJETO DE </w:t>
      </w:r>
      <w:bookmarkStart w:id="810" w:name="_Toc422822297"/>
      <w:bookmarkStart w:id="811" w:name="_Toc422822485"/>
      <w:bookmarkStart w:id="812" w:name="_Toc422919946"/>
      <w:bookmarkStart w:id="813" w:name="_Toc422922602"/>
      <w:bookmarkStart w:id="814" w:name="_Toc422922676"/>
      <w:r w:rsidR="00526E5B" w:rsidRPr="00EE14DF">
        <w:rPr>
          <w:rFonts w:cs="Arial"/>
        </w:rPr>
        <w:t>APROVEITAMENTO DE ÁGUAS PLUVIAIS</w:t>
      </w:r>
      <w:bookmarkEnd w:id="810"/>
      <w:bookmarkEnd w:id="811"/>
      <w:bookmarkEnd w:id="812"/>
      <w:bookmarkEnd w:id="813"/>
      <w:bookmarkEnd w:id="814"/>
      <w:r w:rsidR="003B2362">
        <w:rPr>
          <w:rFonts w:cs="Arial"/>
        </w:rPr>
        <w:t xml:space="preserve"> - </w:t>
      </w:r>
      <w:r w:rsidR="003A0614">
        <w:rPr>
          <w:rFonts w:cs="Arial"/>
        </w:rPr>
        <w:t>AP</w:t>
      </w:r>
      <w:r w:rsidR="00FB3DE7">
        <w:rPr>
          <w:rFonts w:cs="Arial"/>
        </w:rPr>
        <w:t>L</w:t>
      </w:r>
    </w:p>
    <w:p w14:paraId="59C568CA" w14:textId="61126B65" w:rsidR="0019078A" w:rsidRPr="00EE14DF" w:rsidRDefault="0019078A" w:rsidP="00C2458C">
      <w:pPr>
        <w:numPr>
          <w:ilvl w:val="0"/>
          <w:numId w:val="10"/>
        </w:numPr>
        <w:rPr>
          <w:rFonts w:cs="Arial"/>
        </w:rPr>
      </w:pPr>
      <w:r w:rsidRPr="00EE14DF">
        <w:rPr>
          <w:rFonts w:cs="Arial"/>
        </w:rPr>
        <w:t>Estudo de precipitação anual do local</w:t>
      </w:r>
    </w:p>
    <w:p w14:paraId="0551F0D1" w14:textId="1AAEEEA4" w:rsidR="0019078A" w:rsidRPr="00EE14DF" w:rsidRDefault="0019078A" w:rsidP="00C2458C">
      <w:pPr>
        <w:numPr>
          <w:ilvl w:val="0"/>
          <w:numId w:val="10"/>
        </w:numPr>
        <w:rPr>
          <w:rFonts w:cs="Arial"/>
        </w:rPr>
      </w:pPr>
      <w:r w:rsidRPr="00EE14DF">
        <w:rPr>
          <w:rFonts w:cs="Arial"/>
        </w:rPr>
        <w:t>Dimensionamento do reservatório, considerando o consumo para fins não potáveis</w:t>
      </w:r>
    </w:p>
    <w:p w14:paraId="339036D4" w14:textId="4405C11A" w:rsidR="0019078A" w:rsidRPr="00EE14DF" w:rsidRDefault="0019078A" w:rsidP="00C2458C">
      <w:pPr>
        <w:numPr>
          <w:ilvl w:val="0"/>
          <w:numId w:val="10"/>
        </w:numPr>
        <w:rPr>
          <w:rFonts w:cs="Arial"/>
        </w:rPr>
      </w:pPr>
      <w:r w:rsidRPr="00EE14DF">
        <w:rPr>
          <w:rFonts w:cs="Arial"/>
        </w:rPr>
        <w:t>Projeto isométrico, indicando as instalações. Caso o isométrico não esteja cotado, incluir tabela com a altura dos pontos</w:t>
      </w:r>
    </w:p>
    <w:p w14:paraId="3E941FA2" w14:textId="2BCDCCC7" w:rsidR="0019078A" w:rsidRPr="00EE14DF" w:rsidRDefault="0019078A" w:rsidP="00C2458C">
      <w:pPr>
        <w:numPr>
          <w:ilvl w:val="0"/>
          <w:numId w:val="10"/>
        </w:numPr>
        <w:rPr>
          <w:rFonts w:cs="Arial"/>
        </w:rPr>
      </w:pPr>
      <w:r w:rsidRPr="00EE14DF">
        <w:rPr>
          <w:rFonts w:cs="Arial"/>
        </w:rPr>
        <w:t>Previsão das calhas e condutores</w:t>
      </w:r>
    </w:p>
    <w:p w14:paraId="538E61AB" w14:textId="1135A8F7" w:rsidR="0019078A" w:rsidRPr="00F67842" w:rsidRDefault="0019078A" w:rsidP="00C2458C">
      <w:pPr>
        <w:numPr>
          <w:ilvl w:val="0"/>
          <w:numId w:val="10"/>
        </w:numPr>
        <w:rPr>
          <w:rFonts w:cs="Arial"/>
        </w:rPr>
      </w:pPr>
      <w:r w:rsidRPr="00EE14DF">
        <w:rPr>
          <w:rFonts w:cs="Arial"/>
        </w:rPr>
        <w:t>Previsão do sistema de tratamento / filtragem / descarte da primeira chuva (</w:t>
      </w:r>
      <w:r w:rsidRPr="00125256">
        <w:rPr>
          <w:rFonts w:cs="Arial"/>
          <w:i/>
          <w:iCs/>
        </w:rPr>
        <w:t>first flush</w:t>
      </w:r>
      <w:r w:rsidRPr="00F67842">
        <w:rPr>
          <w:rFonts w:cs="Arial"/>
        </w:rPr>
        <w:t>)</w:t>
      </w:r>
    </w:p>
    <w:p w14:paraId="1845B278" w14:textId="1E92EFEE" w:rsidR="0019078A" w:rsidRPr="00F67842" w:rsidRDefault="0019078A" w:rsidP="00C2458C">
      <w:pPr>
        <w:numPr>
          <w:ilvl w:val="0"/>
          <w:numId w:val="10"/>
        </w:numPr>
        <w:rPr>
          <w:rFonts w:cs="Arial"/>
        </w:rPr>
      </w:pPr>
      <w:r w:rsidRPr="00F67842">
        <w:rPr>
          <w:rFonts w:cs="Arial"/>
        </w:rPr>
        <w:t>Instalação de hidrômetro individual na saída do reservatório</w:t>
      </w:r>
    </w:p>
    <w:p w14:paraId="44DC54CC" w14:textId="56C1B70D" w:rsidR="0019078A" w:rsidRPr="00F67842" w:rsidRDefault="0019078A" w:rsidP="00C2458C">
      <w:pPr>
        <w:numPr>
          <w:ilvl w:val="0"/>
          <w:numId w:val="10"/>
        </w:numPr>
        <w:rPr>
          <w:rFonts w:cs="Arial"/>
        </w:rPr>
      </w:pPr>
      <w:r w:rsidRPr="00F67842">
        <w:rPr>
          <w:rFonts w:cs="Arial"/>
        </w:rPr>
        <w:t>Detalhamento e dimensionamento das calhas e condutores</w:t>
      </w:r>
    </w:p>
    <w:p w14:paraId="53AE0095" w14:textId="60985FE9" w:rsidR="0019078A" w:rsidRPr="00F67842" w:rsidRDefault="0019078A" w:rsidP="00C2458C">
      <w:pPr>
        <w:numPr>
          <w:ilvl w:val="0"/>
          <w:numId w:val="10"/>
        </w:numPr>
        <w:rPr>
          <w:rFonts w:cs="Arial"/>
        </w:rPr>
      </w:pPr>
      <w:r w:rsidRPr="00F67842">
        <w:rPr>
          <w:rFonts w:cs="Arial"/>
        </w:rPr>
        <w:t>Especificação da tubulação e identificação distinta da rede de água potável da concessionária, com a aplicação de placas de sinalização de uso restrito (não potável)</w:t>
      </w:r>
    </w:p>
    <w:p w14:paraId="5559323D" w14:textId="77777777" w:rsidR="0019078A" w:rsidRPr="00F67842" w:rsidRDefault="0019078A" w:rsidP="00C2458C">
      <w:pPr>
        <w:numPr>
          <w:ilvl w:val="0"/>
          <w:numId w:val="10"/>
        </w:numPr>
        <w:rPr>
          <w:rFonts w:cs="Arial"/>
        </w:rPr>
      </w:pPr>
      <w:r w:rsidRPr="00F67842">
        <w:rPr>
          <w:rFonts w:cs="Arial"/>
        </w:rPr>
        <w:t>Especificação do sistema de tratamento / filtragem / descarte da primeira chuva (</w:t>
      </w:r>
      <w:r w:rsidRPr="00F67842">
        <w:rPr>
          <w:rFonts w:cs="Arial"/>
          <w:i/>
          <w:iCs/>
        </w:rPr>
        <w:t>first flush</w:t>
      </w:r>
      <w:r w:rsidRPr="00F67842">
        <w:rPr>
          <w:rFonts w:cs="Arial"/>
        </w:rPr>
        <w:t>).</w:t>
      </w:r>
    </w:p>
    <w:p w14:paraId="59E92D65"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2FB14D83" w14:textId="6C566B78" w:rsidR="0019078A" w:rsidRPr="00EE14DF" w:rsidRDefault="00526E5B" w:rsidP="00C2458C">
      <w:pPr>
        <w:pStyle w:val="TR4-Sum"/>
        <w:rPr>
          <w:rFonts w:cs="Arial"/>
          <w:bCs/>
        </w:rPr>
      </w:pPr>
      <w:bookmarkStart w:id="815" w:name="_Toc119659129"/>
      <w:bookmarkStart w:id="816" w:name="_Toc119659508"/>
      <w:bookmarkStart w:id="817" w:name="_Toc119659130"/>
      <w:bookmarkStart w:id="818" w:name="_Toc119659509"/>
      <w:bookmarkStart w:id="819" w:name="_Toc119659131"/>
      <w:bookmarkStart w:id="820" w:name="_Toc119659510"/>
      <w:bookmarkStart w:id="821" w:name="_Toc119659132"/>
      <w:bookmarkStart w:id="822" w:name="_Toc119659511"/>
      <w:bookmarkStart w:id="823" w:name="_Toc119659133"/>
      <w:bookmarkStart w:id="824" w:name="_Toc119659512"/>
      <w:bookmarkStart w:id="825" w:name="_Toc119659134"/>
      <w:bookmarkStart w:id="826" w:name="_Toc119659513"/>
      <w:bookmarkStart w:id="827" w:name="_Toc119659135"/>
      <w:bookmarkStart w:id="828" w:name="_Toc119659514"/>
      <w:bookmarkStart w:id="829" w:name="_Toc119659136"/>
      <w:bookmarkStart w:id="830" w:name="_Toc119659515"/>
      <w:bookmarkStart w:id="831" w:name="_Toc119659137"/>
      <w:bookmarkStart w:id="832" w:name="_Toc119659516"/>
      <w:bookmarkStart w:id="833" w:name="_Toc119659138"/>
      <w:bookmarkStart w:id="834" w:name="_Toc119659517"/>
      <w:bookmarkStart w:id="835" w:name="_Toc119659139"/>
      <w:bookmarkStart w:id="836" w:name="_Toc119659518"/>
      <w:bookmarkStart w:id="837" w:name="_Toc119659140"/>
      <w:bookmarkStart w:id="838" w:name="_Toc119659519"/>
      <w:bookmarkStart w:id="839" w:name="_Toc119659141"/>
      <w:bookmarkStart w:id="840" w:name="_Toc119659520"/>
      <w:bookmarkStart w:id="841" w:name="_Toc119659142"/>
      <w:bookmarkStart w:id="842" w:name="_Toc119659521"/>
      <w:bookmarkStart w:id="843" w:name="_Toc119659143"/>
      <w:bookmarkStart w:id="844" w:name="_Toc119659522"/>
      <w:bookmarkStart w:id="845" w:name="_Toc119659144"/>
      <w:bookmarkStart w:id="846" w:name="_Toc119659523"/>
      <w:bookmarkStart w:id="847" w:name="_Toc119659145"/>
      <w:bookmarkStart w:id="848" w:name="_Toc119659524"/>
      <w:bookmarkStart w:id="849" w:name="_Toc119659146"/>
      <w:bookmarkStart w:id="850" w:name="_Toc119659525"/>
      <w:bookmarkStart w:id="851" w:name="_Toc119659147"/>
      <w:bookmarkStart w:id="852" w:name="_Toc119659526"/>
      <w:bookmarkStart w:id="853" w:name="_Toc119659148"/>
      <w:bookmarkStart w:id="854" w:name="_Toc119659527"/>
      <w:bookmarkStart w:id="855" w:name="_Toc119659149"/>
      <w:bookmarkStart w:id="856" w:name="_Toc119659528"/>
      <w:bookmarkStart w:id="857" w:name="_Toc119659150"/>
      <w:bookmarkStart w:id="858" w:name="_Toc119659529"/>
      <w:bookmarkStart w:id="859" w:name="_Toc119659151"/>
      <w:bookmarkStart w:id="860" w:name="_Toc119659530"/>
      <w:bookmarkStart w:id="861" w:name="_Toc119659152"/>
      <w:bookmarkStart w:id="862" w:name="_Toc119659531"/>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EE14DF">
        <w:rPr>
          <w:rFonts w:cs="Arial"/>
        </w:rPr>
        <w:t>PROJETO ESTRUTURAL DE FUNDAÇÕES - FUD</w:t>
      </w:r>
    </w:p>
    <w:p w14:paraId="3FF7781A" w14:textId="50D79122" w:rsidR="0019078A" w:rsidRDefault="0019078A" w:rsidP="00C2458C">
      <w:pPr>
        <w:pStyle w:val="Ttulo4"/>
        <w:numPr>
          <w:ilvl w:val="4"/>
          <w:numId w:val="8"/>
        </w:numPr>
        <w:rPr>
          <w:rFonts w:cs="Arial"/>
          <w:lang w:eastAsia="en-US"/>
        </w:rPr>
      </w:pPr>
      <w:r w:rsidRPr="00EE14DF">
        <w:rPr>
          <w:rFonts w:cs="Arial"/>
          <w:lang w:eastAsia="en-US"/>
        </w:rPr>
        <w:t>O projeto deverá ser elaborado em conformidade com a</w:t>
      </w:r>
      <w:r w:rsidR="00A262D8">
        <w:rPr>
          <w:rFonts w:cs="Arial"/>
          <w:lang w:eastAsia="en-US"/>
        </w:rPr>
        <w:t xml:space="preserve"> NBR 5</w:t>
      </w:r>
      <w:r w:rsidR="00AE7186">
        <w:rPr>
          <w:rFonts w:cs="Arial"/>
          <w:lang w:eastAsia="en-US"/>
        </w:rPr>
        <w:t>.</w:t>
      </w:r>
      <w:r w:rsidR="00A262D8">
        <w:rPr>
          <w:rFonts w:cs="Arial"/>
          <w:lang w:eastAsia="en-US"/>
        </w:rPr>
        <w:t>629</w:t>
      </w:r>
      <w:r w:rsidR="00AE7186">
        <w:rPr>
          <w:rFonts w:cs="Arial"/>
          <w:lang w:eastAsia="en-US"/>
        </w:rPr>
        <w:t>, NBR 6.121,</w:t>
      </w:r>
      <w:r w:rsidRPr="00EE14DF">
        <w:rPr>
          <w:rFonts w:cs="Arial"/>
          <w:lang w:eastAsia="en-US"/>
        </w:rPr>
        <w:t xml:space="preserve"> NBR 6</w:t>
      </w:r>
      <w:r w:rsidR="00526E5B" w:rsidRPr="00EE14DF">
        <w:rPr>
          <w:rFonts w:cs="Arial"/>
          <w:lang w:eastAsia="en-US"/>
        </w:rPr>
        <w:t>.</w:t>
      </w:r>
      <w:r w:rsidRPr="00EE14DF">
        <w:rPr>
          <w:rFonts w:cs="Arial"/>
          <w:lang w:eastAsia="en-US"/>
        </w:rPr>
        <w:t>118, NBR 6</w:t>
      </w:r>
      <w:r w:rsidR="00526E5B" w:rsidRPr="00EE14DF">
        <w:rPr>
          <w:rFonts w:cs="Arial"/>
          <w:lang w:eastAsia="en-US"/>
        </w:rPr>
        <w:t>.</w:t>
      </w:r>
      <w:r w:rsidRPr="00EE14DF">
        <w:rPr>
          <w:rFonts w:cs="Arial"/>
          <w:lang w:eastAsia="en-US"/>
        </w:rPr>
        <w:t xml:space="preserve">120, </w:t>
      </w:r>
      <w:r w:rsidR="00AE7186">
        <w:rPr>
          <w:rFonts w:cs="Arial"/>
          <w:lang w:eastAsia="en-US"/>
        </w:rPr>
        <w:t xml:space="preserve">NBR </w:t>
      </w:r>
      <w:r w:rsidR="0066519E">
        <w:rPr>
          <w:rFonts w:cs="Arial"/>
          <w:lang w:eastAsia="en-US"/>
        </w:rPr>
        <w:t xml:space="preserve">6.121, </w:t>
      </w:r>
      <w:r w:rsidRPr="00EE14DF">
        <w:rPr>
          <w:rFonts w:cs="Arial"/>
          <w:lang w:eastAsia="en-US"/>
        </w:rPr>
        <w:t>NBR 6</w:t>
      </w:r>
      <w:r w:rsidR="00526E5B" w:rsidRPr="00EE14DF">
        <w:rPr>
          <w:rFonts w:cs="Arial"/>
          <w:lang w:eastAsia="en-US"/>
        </w:rPr>
        <w:t>.</w:t>
      </w:r>
      <w:r w:rsidRPr="00EE14DF">
        <w:rPr>
          <w:rFonts w:cs="Arial"/>
          <w:lang w:eastAsia="en-US"/>
        </w:rPr>
        <w:t>122,</w:t>
      </w:r>
      <w:r w:rsidR="00D27393">
        <w:rPr>
          <w:rFonts w:cs="Arial"/>
          <w:lang w:eastAsia="en-US"/>
        </w:rPr>
        <w:t xml:space="preserve"> NBR 6.484,</w:t>
      </w:r>
      <w:r w:rsidRPr="00EE14DF">
        <w:rPr>
          <w:rFonts w:cs="Arial"/>
          <w:lang w:eastAsia="en-US"/>
        </w:rPr>
        <w:t xml:space="preserve"> </w:t>
      </w:r>
      <w:r w:rsidR="0066519E">
        <w:rPr>
          <w:rFonts w:cs="Arial"/>
          <w:lang w:eastAsia="en-US"/>
        </w:rPr>
        <w:t xml:space="preserve">NBR 6.489, NBR 6.502, </w:t>
      </w:r>
      <w:r w:rsidRPr="00EE14DF">
        <w:rPr>
          <w:rFonts w:cs="Arial"/>
          <w:lang w:eastAsia="en-US"/>
        </w:rPr>
        <w:t>NBR 7</w:t>
      </w:r>
      <w:r w:rsidR="00526E5B" w:rsidRPr="00EE14DF">
        <w:rPr>
          <w:rFonts w:cs="Arial"/>
          <w:lang w:eastAsia="en-US"/>
        </w:rPr>
        <w:t>.</w:t>
      </w:r>
      <w:r w:rsidRPr="00EE14DF">
        <w:rPr>
          <w:rFonts w:cs="Arial"/>
          <w:lang w:eastAsia="en-US"/>
        </w:rPr>
        <w:t>190,</w:t>
      </w:r>
      <w:r w:rsidR="00D27393">
        <w:rPr>
          <w:rFonts w:cs="Arial"/>
          <w:lang w:eastAsia="en-US"/>
        </w:rPr>
        <w:t xml:space="preserve"> NBR 8.036, </w:t>
      </w:r>
      <w:r w:rsidRPr="00EE14DF">
        <w:rPr>
          <w:rFonts w:cs="Arial"/>
          <w:lang w:eastAsia="en-US"/>
        </w:rPr>
        <w:t>NBR 8</w:t>
      </w:r>
      <w:r w:rsidR="00526E5B" w:rsidRPr="00EE14DF">
        <w:rPr>
          <w:rFonts w:cs="Arial"/>
          <w:lang w:eastAsia="en-US"/>
        </w:rPr>
        <w:t>.</w:t>
      </w:r>
      <w:r w:rsidRPr="00EE14DF">
        <w:rPr>
          <w:rFonts w:cs="Arial"/>
          <w:lang w:eastAsia="en-US"/>
        </w:rPr>
        <w:t>800, NBR 9</w:t>
      </w:r>
      <w:r w:rsidR="00526E5B" w:rsidRPr="00EE14DF">
        <w:rPr>
          <w:rFonts w:cs="Arial"/>
          <w:lang w:eastAsia="en-US"/>
        </w:rPr>
        <w:t>.</w:t>
      </w:r>
      <w:r w:rsidRPr="00EE14DF">
        <w:rPr>
          <w:rFonts w:cs="Arial"/>
          <w:lang w:eastAsia="en-US"/>
        </w:rPr>
        <w:t xml:space="preserve">062, </w:t>
      </w:r>
      <w:r w:rsidR="004A39B6">
        <w:rPr>
          <w:rFonts w:cs="Arial"/>
          <w:lang w:eastAsia="en-US"/>
        </w:rPr>
        <w:t xml:space="preserve">NBR 10067, </w:t>
      </w:r>
      <w:r w:rsidRPr="00EE14DF">
        <w:rPr>
          <w:rFonts w:cs="Arial"/>
          <w:lang w:eastAsia="en-US"/>
        </w:rPr>
        <w:t>da ABNT, ou as que vierem substituí-las, devendo ser apresentado nas formas detalhadas abaixo.</w:t>
      </w:r>
    </w:p>
    <w:p w14:paraId="614E7752" w14:textId="3FAF8C4D" w:rsidR="00A262D8" w:rsidRPr="00066DD4" w:rsidRDefault="00A262D8" w:rsidP="00066DD4">
      <w:pPr>
        <w:pStyle w:val="Ttulo4"/>
        <w:numPr>
          <w:ilvl w:val="0"/>
          <w:numId w:val="0"/>
        </w:numPr>
        <w:ind w:left="1134"/>
        <w:rPr>
          <w:rFonts w:cs="Arial"/>
          <w:lang w:eastAsia="en-US"/>
        </w:rPr>
      </w:pPr>
      <w:r w:rsidRPr="00066DD4">
        <w:rPr>
          <w:rFonts w:cs="Arial"/>
          <w:lang w:eastAsia="en-US"/>
        </w:rPr>
        <w:t>Procedimento</w:t>
      </w:r>
      <w:r w:rsidR="00C35036" w:rsidRPr="00066DD4">
        <w:rPr>
          <w:rFonts w:cs="Arial"/>
          <w:lang w:eastAsia="en-US"/>
        </w:rPr>
        <w:t>:</w:t>
      </w:r>
    </w:p>
    <w:p w14:paraId="13C74B4D" w14:textId="253DB8C5" w:rsidR="0019078A" w:rsidRPr="00125256" w:rsidRDefault="003E6DA1" w:rsidP="00066DD4">
      <w:pPr>
        <w:pStyle w:val="Ttulo4"/>
        <w:numPr>
          <w:ilvl w:val="0"/>
          <w:numId w:val="0"/>
        </w:numPr>
        <w:ind w:left="1134"/>
        <w:rPr>
          <w:rFonts w:cs="Arial"/>
          <w:lang w:eastAsia="en-US"/>
        </w:rPr>
      </w:pPr>
      <w:r>
        <w:rPr>
          <w:lang w:eastAsia="en-US"/>
        </w:rPr>
        <w:t xml:space="preserve">- </w:t>
      </w:r>
      <w:r w:rsidR="0019078A" w:rsidRPr="00EE14DF">
        <w:rPr>
          <w:rFonts w:cs="Arial"/>
          <w:lang w:eastAsia="en-US"/>
        </w:rPr>
        <w:t>O projeto de fundação deverá ser feito de acordo com relatório de sondagem e considerado o impacto nas construções vizinhas.</w:t>
      </w:r>
    </w:p>
    <w:p w14:paraId="5FA071E2" w14:textId="3CC79389" w:rsidR="0019078A" w:rsidRPr="00EE14DF" w:rsidRDefault="003E6DA1" w:rsidP="00066DD4">
      <w:pPr>
        <w:pStyle w:val="Ttulo4"/>
        <w:numPr>
          <w:ilvl w:val="0"/>
          <w:numId w:val="0"/>
        </w:numPr>
        <w:ind w:left="1134"/>
        <w:rPr>
          <w:rFonts w:cs="Arial"/>
          <w:lang w:eastAsia="en-US"/>
        </w:rPr>
      </w:pPr>
      <w:r>
        <w:rPr>
          <w:rFonts w:cs="Arial"/>
          <w:lang w:eastAsia="en-US"/>
        </w:rPr>
        <w:t xml:space="preserve">- </w:t>
      </w:r>
      <w:r w:rsidR="0019078A" w:rsidRPr="00F67842">
        <w:rPr>
          <w:rFonts w:cs="Arial"/>
          <w:lang w:eastAsia="en-US"/>
        </w:rPr>
        <w:t xml:space="preserve">O levantamento planialtimétrico e sondagem do terreno devem ser providenciados pela CONTRATADA conforme </w:t>
      </w:r>
      <w:r w:rsidR="0019078A" w:rsidRPr="00F67842">
        <w:rPr>
          <w:rFonts w:cs="Arial"/>
          <w:b/>
          <w:bCs w:val="0"/>
          <w:lang w:eastAsia="en-US"/>
        </w:rPr>
        <w:t>Apêndice B</w:t>
      </w:r>
      <w:r w:rsidR="0019078A" w:rsidRPr="00F67842">
        <w:rPr>
          <w:rFonts w:cs="Arial"/>
          <w:lang w:eastAsia="en-US"/>
        </w:rPr>
        <w:t>.</w:t>
      </w:r>
    </w:p>
    <w:p w14:paraId="3B4A5542" w14:textId="26ECA578" w:rsidR="0019078A" w:rsidRPr="00F67842" w:rsidRDefault="003E6DA1" w:rsidP="00066DD4">
      <w:pPr>
        <w:pStyle w:val="Ttulo4"/>
        <w:numPr>
          <w:ilvl w:val="0"/>
          <w:numId w:val="0"/>
        </w:numPr>
        <w:ind w:left="1134"/>
        <w:rPr>
          <w:rFonts w:cs="Arial"/>
          <w:lang w:eastAsia="en-US"/>
        </w:rPr>
      </w:pPr>
      <w:r>
        <w:rPr>
          <w:rFonts w:cs="Arial"/>
          <w:lang w:eastAsia="en-US"/>
        </w:rPr>
        <w:t xml:space="preserve">- </w:t>
      </w:r>
      <w:r w:rsidR="0019078A" w:rsidRPr="00F67842">
        <w:rPr>
          <w:rFonts w:cs="Arial"/>
          <w:lang w:eastAsia="en-US"/>
        </w:rPr>
        <w:t>Deverá apresentar a concepção da estrutura, das instalações em geral, e de todos os componentes do projeto, devendo vir acompanhado dos itens abaixo:</w:t>
      </w:r>
    </w:p>
    <w:p w14:paraId="2DB58E8F" w14:textId="2EC36116" w:rsidR="0019078A" w:rsidRPr="00EE14DF" w:rsidRDefault="0019078A" w:rsidP="00C2458C">
      <w:pPr>
        <w:numPr>
          <w:ilvl w:val="0"/>
          <w:numId w:val="10"/>
        </w:numPr>
        <w:rPr>
          <w:rFonts w:cs="Arial"/>
        </w:rPr>
      </w:pPr>
      <w:r w:rsidRPr="00F67842">
        <w:rPr>
          <w:rFonts w:cs="Arial"/>
        </w:rPr>
        <w:t xml:space="preserve">Locação dos elementos de fundações (baldrames, cintamentos, </w:t>
      </w:r>
      <w:r w:rsidRPr="00F67842">
        <w:rPr>
          <w:rFonts w:cs="Arial"/>
          <w:i/>
          <w:iCs/>
        </w:rPr>
        <w:t>radiers</w:t>
      </w:r>
      <w:r w:rsidRPr="00EE14DF">
        <w:rPr>
          <w:rFonts w:cs="Arial"/>
        </w:rPr>
        <w:t xml:space="preserve">, sapatas, estacas, tubulões, blocos de coroamento </w:t>
      </w:r>
      <w:r w:rsidRPr="00F67842">
        <w:rPr>
          <w:rFonts w:cs="Arial"/>
        </w:rPr>
        <w:t>etc</w:t>
      </w:r>
      <w:r w:rsidR="00526E5B" w:rsidRPr="00EE14DF">
        <w:rPr>
          <w:rFonts w:cs="Arial"/>
        </w:rPr>
        <w:t>.</w:t>
      </w:r>
      <w:r w:rsidRPr="00EE14DF">
        <w:rPr>
          <w:rFonts w:cs="Arial"/>
        </w:rPr>
        <w:t>)</w:t>
      </w:r>
    </w:p>
    <w:p w14:paraId="292AC5AA" w14:textId="4E0E7B67" w:rsidR="0019078A" w:rsidRPr="00EE14DF" w:rsidRDefault="0019078A" w:rsidP="00C2458C">
      <w:pPr>
        <w:numPr>
          <w:ilvl w:val="0"/>
          <w:numId w:val="10"/>
        </w:numPr>
        <w:rPr>
          <w:rFonts w:cs="Arial"/>
        </w:rPr>
      </w:pPr>
      <w:r w:rsidRPr="00EE14DF">
        <w:rPr>
          <w:rFonts w:cs="Arial"/>
        </w:rPr>
        <w:t>Indicação de cargas e momentos nas fundações</w:t>
      </w:r>
    </w:p>
    <w:p w14:paraId="68EDC9B2" w14:textId="2D19588D" w:rsidR="0019078A" w:rsidRPr="00EE14DF" w:rsidRDefault="0019078A" w:rsidP="00C2458C">
      <w:pPr>
        <w:numPr>
          <w:ilvl w:val="0"/>
          <w:numId w:val="10"/>
        </w:numPr>
        <w:rPr>
          <w:rFonts w:cs="Arial"/>
        </w:rPr>
      </w:pPr>
      <w:r w:rsidRPr="00EE14DF">
        <w:rPr>
          <w:rFonts w:cs="Arial"/>
        </w:rPr>
        <w:t>Indicação do FCK do concreto</w:t>
      </w:r>
      <w:r w:rsidR="00C1782F" w:rsidRPr="00EE14DF">
        <w:rPr>
          <w:rFonts w:cs="Arial"/>
        </w:rPr>
        <w:t xml:space="preserve"> após período total de cura indicado em projeto</w:t>
      </w:r>
      <w:r w:rsidRPr="00EE14DF">
        <w:rPr>
          <w:rFonts w:cs="Arial"/>
        </w:rPr>
        <w:t>;</w:t>
      </w:r>
    </w:p>
    <w:p w14:paraId="055FA1B0" w14:textId="1CA0F350" w:rsidR="0019078A" w:rsidRPr="00EE14DF" w:rsidRDefault="0019078A" w:rsidP="00C2458C">
      <w:pPr>
        <w:numPr>
          <w:ilvl w:val="0"/>
          <w:numId w:val="10"/>
        </w:numPr>
        <w:rPr>
          <w:rFonts w:cs="Arial"/>
        </w:rPr>
      </w:pPr>
      <w:r w:rsidRPr="00EE14DF">
        <w:rPr>
          <w:rFonts w:cs="Arial"/>
        </w:rPr>
        <w:t>Indicação da taxa de compactação do solo</w:t>
      </w:r>
    </w:p>
    <w:p w14:paraId="40CA7F41" w14:textId="65A3162F" w:rsidR="0019078A" w:rsidRPr="00F67842" w:rsidRDefault="0019078A" w:rsidP="00C2458C">
      <w:pPr>
        <w:numPr>
          <w:ilvl w:val="0"/>
          <w:numId w:val="10"/>
        </w:numPr>
        <w:rPr>
          <w:rFonts w:cs="Arial"/>
        </w:rPr>
      </w:pPr>
      <w:r w:rsidRPr="00EE14DF">
        <w:rPr>
          <w:rFonts w:cs="Arial"/>
        </w:rPr>
        <w:t xml:space="preserve">Definição e dimensionamento </w:t>
      </w:r>
      <w:r w:rsidRPr="00125256">
        <w:rPr>
          <w:rFonts w:cs="Arial"/>
        </w:rPr>
        <w:t>da fundação</w:t>
      </w:r>
      <w:r w:rsidRPr="00F67842">
        <w:rPr>
          <w:rFonts w:cs="Arial"/>
        </w:rPr>
        <w:t xml:space="preserve"> adotada</w:t>
      </w:r>
    </w:p>
    <w:p w14:paraId="6D977923" w14:textId="03346508" w:rsidR="0019078A" w:rsidRPr="00F67842" w:rsidRDefault="0019078A" w:rsidP="005D7A63">
      <w:pPr>
        <w:ind w:left="1494"/>
        <w:rPr>
          <w:rFonts w:cs="Arial"/>
        </w:rPr>
      </w:pPr>
      <w:r w:rsidRPr="00F67842">
        <w:rPr>
          <w:rFonts w:cs="Arial"/>
        </w:rPr>
        <w:t>Indicar</w:t>
      </w:r>
      <w:r w:rsidRPr="00EE14DF">
        <w:rPr>
          <w:rFonts w:cs="Arial"/>
        </w:rPr>
        <w:t xml:space="preserve"> a cota da face superior da fundação adotada em relação aos pisos acabados</w:t>
      </w:r>
    </w:p>
    <w:p w14:paraId="670F1F3C" w14:textId="0C1485DA" w:rsidR="0019078A" w:rsidRPr="00F67842" w:rsidRDefault="0019078A" w:rsidP="00C2458C">
      <w:pPr>
        <w:numPr>
          <w:ilvl w:val="0"/>
          <w:numId w:val="10"/>
        </w:numPr>
        <w:rPr>
          <w:rFonts w:cs="Arial"/>
        </w:rPr>
      </w:pPr>
      <w:r w:rsidRPr="00F67842">
        <w:rPr>
          <w:rFonts w:cs="Arial"/>
        </w:rPr>
        <w:t>Indicar a profundidade máxima e mínima de apoio que foram consideradas no cálculo da estrutura</w:t>
      </w:r>
    </w:p>
    <w:p w14:paraId="68B9C91D" w14:textId="7302C460" w:rsidR="0019078A" w:rsidRPr="00F67842" w:rsidRDefault="0019078A" w:rsidP="00C2458C">
      <w:pPr>
        <w:numPr>
          <w:ilvl w:val="0"/>
          <w:numId w:val="10"/>
        </w:numPr>
        <w:rPr>
          <w:rFonts w:cs="Arial"/>
        </w:rPr>
      </w:pPr>
      <w:r w:rsidRPr="00F67842">
        <w:rPr>
          <w:rFonts w:cs="Arial"/>
        </w:rPr>
        <w:t>Para estacas: prever o tipo, comprimento e quantidade</w:t>
      </w:r>
    </w:p>
    <w:p w14:paraId="3A655CEA" w14:textId="1752BA80" w:rsidR="0019078A" w:rsidRPr="00F67842" w:rsidRDefault="0019078A" w:rsidP="00C2458C">
      <w:pPr>
        <w:numPr>
          <w:ilvl w:val="0"/>
          <w:numId w:val="10"/>
        </w:numPr>
        <w:rPr>
          <w:rFonts w:cs="Arial"/>
        </w:rPr>
      </w:pPr>
      <w:r w:rsidRPr="00F67842">
        <w:rPr>
          <w:rFonts w:cs="Arial"/>
        </w:rPr>
        <w:t>Para tubulões: indicar o tipo de escavação (manual ou mecânica)</w:t>
      </w:r>
    </w:p>
    <w:p w14:paraId="1C9F1041" w14:textId="38B653E5" w:rsidR="0019078A" w:rsidRPr="00F67842" w:rsidRDefault="0019078A" w:rsidP="00C2458C">
      <w:pPr>
        <w:numPr>
          <w:ilvl w:val="0"/>
          <w:numId w:val="10"/>
        </w:numPr>
        <w:rPr>
          <w:rFonts w:cs="Arial"/>
        </w:rPr>
      </w:pPr>
      <w:r w:rsidRPr="00F67842">
        <w:rPr>
          <w:rFonts w:cs="Arial"/>
        </w:rPr>
        <w:t xml:space="preserve">Nome de todas as peças estruturais, numerando as estacas de </w:t>
      </w:r>
      <w:smartTag w:uri="urn:schemas-microsoft-com:office:smarttags" w:element="metricconverter">
        <w:smartTagPr>
          <w:attr w:name="ProductID" w:val="1 a"/>
        </w:smartTagPr>
        <w:r w:rsidRPr="00F67842">
          <w:rPr>
            <w:rFonts w:cs="Arial"/>
          </w:rPr>
          <w:t>1 a</w:t>
        </w:r>
      </w:smartTag>
      <w:r w:rsidRPr="00F67842">
        <w:rPr>
          <w:rFonts w:cs="Arial"/>
        </w:rPr>
        <w:t xml:space="preserve"> n</w:t>
      </w:r>
    </w:p>
    <w:p w14:paraId="1D3F5C84" w14:textId="0BCA0587" w:rsidR="0019078A" w:rsidRPr="00EE14DF" w:rsidRDefault="0019078A" w:rsidP="00C2458C">
      <w:pPr>
        <w:numPr>
          <w:ilvl w:val="0"/>
          <w:numId w:val="10"/>
        </w:numPr>
        <w:rPr>
          <w:rFonts w:cs="Arial"/>
        </w:rPr>
      </w:pPr>
      <w:r w:rsidRPr="00F67842">
        <w:rPr>
          <w:rFonts w:cs="Arial"/>
        </w:rPr>
        <w:t>Dimensionamento de todas as peças estruturais (sapatas, brocas, estacas, tubulões, baldrames, blocos de coroamento, radiers</w:t>
      </w:r>
      <w:r w:rsidRPr="00EE14DF">
        <w:rPr>
          <w:rFonts w:cs="Arial"/>
        </w:rPr>
        <w:t xml:space="preserve"> etc.)</w:t>
      </w:r>
    </w:p>
    <w:p w14:paraId="22CCF1B2" w14:textId="6042D180" w:rsidR="0019078A" w:rsidRPr="00EE14DF" w:rsidRDefault="0019078A" w:rsidP="00C2458C">
      <w:pPr>
        <w:numPr>
          <w:ilvl w:val="0"/>
          <w:numId w:val="10"/>
        </w:numPr>
        <w:rPr>
          <w:rFonts w:cs="Arial"/>
        </w:rPr>
      </w:pPr>
      <w:r w:rsidRPr="00EE14DF">
        <w:rPr>
          <w:rFonts w:cs="Arial"/>
        </w:rPr>
        <w:t>Detalhes construtivos</w:t>
      </w:r>
    </w:p>
    <w:p w14:paraId="2B6106EB" w14:textId="4D59C31A" w:rsidR="0019078A" w:rsidRPr="00EE14DF" w:rsidRDefault="0019078A" w:rsidP="00C2458C">
      <w:pPr>
        <w:numPr>
          <w:ilvl w:val="0"/>
          <w:numId w:val="10"/>
        </w:numPr>
        <w:rPr>
          <w:rFonts w:cs="Arial"/>
        </w:rPr>
      </w:pPr>
      <w:r w:rsidRPr="00EE14DF">
        <w:rPr>
          <w:rFonts w:cs="Arial"/>
        </w:rPr>
        <w:t>Indicação de níveis</w:t>
      </w:r>
    </w:p>
    <w:p w14:paraId="44532343" w14:textId="10E06310" w:rsidR="0019078A" w:rsidRPr="00F67842" w:rsidRDefault="0019078A" w:rsidP="00C2458C">
      <w:pPr>
        <w:numPr>
          <w:ilvl w:val="0"/>
          <w:numId w:val="10"/>
        </w:numPr>
        <w:rPr>
          <w:rFonts w:cs="Arial"/>
        </w:rPr>
      </w:pPr>
      <w:r w:rsidRPr="00125256">
        <w:rPr>
          <w:rFonts w:cs="Arial"/>
        </w:rPr>
        <w:t>Detalhe de armadura de todas as peças estruturais: gabarito das peças com esquema e indicação de todas as ferragens</w:t>
      </w:r>
    </w:p>
    <w:p w14:paraId="447C9C87" w14:textId="079E8B59" w:rsidR="0019078A" w:rsidRPr="00F67842" w:rsidRDefault="0019078A" w:rsidP="00C2458C">
      <w:pPr>
        <w:numPr>
          <w:ilvl w:val="0"/>
          <w:numId w:val="10"/>
        </w:numPr>
        <w:rPr>
          <w:rFonts w:cs="Arial"/>
        </w:rPr>
      </w:pPr>
      <w:r w:rsidRPr="00F67842">
        <w:rPr>
          <w:rFonts w:cs="Arial"/>
        </w:rPr>
        <w:t>Listagem de armadura por folha; indicar apenas as quantidades reais de material empregado não considerando as perdas</w:t>
      </w:r>
    </w:p>
    <w:p w14:paraId="7B8DC30D" w14:textId="77777777" w:rsidR="0019078A" w:rsidRPr="00F67842" w:rsidRDefault="0019078A" w:rsidP="00C2458C">
      <w:pPr>
        <w:numPr>
          <w:ilvl w:val="0"/>
          <w:numId w:val="10"/>
        </w:numPr>
        <w:rPr>
          <w:rFonts w:cs="Arial"/>
        </w:rPr>
      </w:pPr>
      <w:r w:rsidRPr="00F67842">
        <w:rPr>
          <w:rFonts w:cs="Arial"/>
        </w:rPr>
        <w:t>Memorial de cálculo.</w:t>
      </w:r>
    </w:p>
    <w:p w14:paraId="0880CC07" w14:textId="77777777" w:rsidR="0019078A" w:rsidRDefault="0019078A" w:rsidP="005D7A63">
      <w:pPr>
        <w:pStyle w:val="Estiloesquerda15cmAntes6ptDepoisde6pt"/>
        <w:numPr>
          <w:ilvl w:val="0"/>
          <w:numId w:val="0"/>
        </w:numPr>
        <w:tabs>
          <w:tab w:val="left" w:pos="709"/>
        </w:tabs>
        <w:spacing w:before="60" w:after="60"/>
        <w:ind w:left="567"/>
        <w:rPr>
          <w:rFonts w:cs="Arial"/>
        </w:rPr>
      </w:pPr>
    </w:p>
    <w:p w14:paraId="501FD739" w14:textId="0CB9BC8D" w:rsidR="0019078A" w:rsidRPr="00EE14DF" w:rsidRDefault="00526E5B" w:rsidP="00C2458C">
      <w:pPr>
        <w:pStyle w:val="TR4-Sum"/>
        <w:rPr>
          <w:rFonts w:cs="Arial"/>
          <w:bCs/>
        </w:rPr>
      </w:pPr>
      <w:r w:rsidRPr="00EE14DF">
        <w:rPr>
          <w:rFonts w:cs="Arial"/>
        </w:rPr>
        <w:t xml:space="preserve">PROJETO ESTRUTURAL </w:t>
      </w:r>
      <w:r w:rsidR="00961655" w:rsidRPr="00EE14DF">
        <w:rPr>
          <w:rFonts w:cs="Arial"/>
        </w:rPr>
        <w:t>-</w:t>
      </w:r>
      <w:r w:rsidRPr="00EE14DF">
        <w:rPr>
          <w:rFonts w:cs="Arial"/>
        </w:rPr>
        <w:t xml:space="preserve"> SUPERESTRUTURA - EMA/ECA/EAM</w:t>
      </w:r>
    </w:p>
    <w:p w14:paraId="709085C3"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deverá ser elaborado em conformidade com a NBR 6.118, NBR 6.120, NBR 7.190, NBR 8.800, NBR 9.062, da ABNT, ou as que vierem substituí-las, devendo ser apresentado nas formas detalhadas abaixo.</w:t>
      </w:r>
    </w:p>
    <w:p w14:paraId="736884CB" w14:textId="1ACAE764" w:rsidR="0019078A" w:rsidRPr="00F67842" w:rsidRDefault="0019078A" w:rsidP="00C2458C">
      <w:pPr>
        <w:pStyle w:val="Ttulo4"/>
        <w:numPr>
          <w:ilvl w:val="4"/>
          <w:numId w:val="8"/>
        </w:numPr>
        <w:rPr>
          <w:rFonts w:cs="Arial"/>
          <w:lang w:eastAsia="en-US"/>
        </w:rPr>
      </w:pPr>
      <w:r w:rsidRPr="00EE14DF">
        <w:rPr>
          <w:rFonts w:cs="Arial"/>
          <w:lang w:eastAsia="en-US"/>
        </w:rPr>
        <w:t xml:space="preserve">Deverá apresentar a concepção da estrutura, das instalações em geral, e de todos os componentes do projeto, vindo acompanhado </w:t>
      </w:r>
      <w:r w:rsidRPr="00F67842">
        <w:rPr>
          <w:rFonts w:cs="Arial"/>
          <w:lang w:eastAsia="en-US"/>
        </w:rPr>
        <w:t>dos itens abaixo:</w:t>
      </w:r>
    </w:p>
    <w:p w14:paraId="0BBB62CD" w14:textId="68549312" w:rsidR="0019078A" w:rsidRPr="00F67842" w:rsidRDefault="0019078A" w:rsidP="00C2458C">
      <w:pPr>
        <w:numPr>
          <w:ilvl w:val="0"/>
          <w:numId w:val="10"/>
        </w:numPr>
        <w:rPr>
          <w:rFonts w:cs="Arial"/>
        </w:rPr>
      </w:pPr>
      <w:r w:rsidRPr="00F67842">
        <w:rPr>
          <w:rFonts w:cs="Arial"/>
        </w:rPr>
        <w:t>Eixos e níveis compatibilizados com o projeto de arquitetura</w:t>
      </w:r>
    </w:p>
    <w:p w14:paraId="2EC9FA1C" w14:textId="0F9B0D28" w:rsidR="0019078A" w:rsidRPr="00F67842" w:rsidRDefault="0019078A" w:rsidP="00C2458C">
      <w:pPr>
        <w:numPr>
          <w:ilvl w:val="0"/>
          <w:numId w:val="10"/>
        </w:numPr>
        <w:rPr>
          <w:rFonts w:cs="Arial"/>
        </w:rPr>
      </w:pPr>
      <w:r w:rsidRPr="00F67842">
        <w:rPr>
          <w:rFonts w:cs="Arial"/>
        </w:rPr>
        <w:t>Locação dos pilares</w:t>
      </w:r>
    </w:p>
    <w:p w14:paraId="158CE163" w14:textId="751BACA2" w:rsidR="0019078A" w:rsidRPr="00F67842" w:rsidRDefault="0019078A" w:rsidP="00C2458C">
      <w:pPr>
        <w:numPr>
          <w:ilvl w:val="0"/>
          <w:numId w:val="10"/>
        </w:numPr>
        <w:rPr>
          <w:rFonts w:cs="Arial"/>
        </w:rPr>
      </w:pPr>
      <w:r w:rsidRPr="00F67842">
        <w:rPr>
          <w:rFonts w:cs="Arial"/>
        </w:rPr>
        <w:t>Nome de todas as peças estruturais, incluindo representação das vigas com indicação dos eixos e nomes dos pilares de apoio</w:t>
      </w:r>
    </w:p>
    <w:p w14:paraId="58AF44F1" w14:textId="25298B6D" w:rsidR="0019078A" w:rsidRPr="00F67842" w:rsidRDefault="0019078A" w:rsidP="00C2458C">
      <w:pPr>
        <w:numPr>
          <w:ilvl w:val="0"/>
          <w:numId w:val="10"/>
        </w:numPr>
        <w:rPr>
          <w:rFonts w:cs="Arial"/>
        </w:rPr>
      </w:pPr>
      <w:r w:rsidRPr="00F67842">
        <w:rPr>
          <w:rFonts w:cs="Arial"/>
        </w:rPr>
        <w:t>Cortes parciais, incluindo indicação de eixos</w:t>
      </w:r>
    </w:p>
    <w:p w14:paraId="56F4B14F" w14:textId="45D68A3F" w:rsidR="0019078A" w:rsidRPr="00EE14DF" w:rsidRDefault="0019078A" w:rsidP="00C2458C">
      <w:pPr>
        <w:numPr>
          <w:ilvl w:val="0"/>
          <w:numId w:val="10"/>
        </w:numPr>
        <w:rPr>
          <w:rFonts w:cs="Arial"/>
        </w:rPr>
      </w:pPr>
      <w:r w:rsidRPr="00F67842">
        <w:rPr>
          <w:rFonts w:cs="Arial"/>
        </w:rPr>
        <w:t xml:space="preserve">Indicação da resistência </w:t>
      </w:r>
      <w:r w:rsidRPr="00EE14DF">
        <w:rPr>
          <w:rFonts w:cs="Arial"/>
        </w:rPr>
        <w:t xml:space="preserve">FCK do concreto </w:t>
      </w:r>
      <w:r w:rsidR="00C1782F" w:rsidRPr="00EE14DF">
        <w:rPr>
          <w:rFonts w:cs="Arial"/>
        </w:rPr>
        <w:t>após período total de cura indicado em projeto</w:t>
      </w:r>
    </w:p>
    <w:p w14:paraId="044302CA" w14:textId="52826ED3" w:rsidR="0019078A" w:rsidRPr="00EE14DF" w:rsidRDefault="0019078A" w:rsidP="00C2458C">
      <w:pPr>
        <w:numPr>
          <w:ilvl w:val="0"/>
          <w:numId w:val="10"/>
        </w:numPr>
        <w:rPr>
          <w:rFonts w:cs="Arial"/>
        </w:rPr>
      </w:pPr>
      <w:r w:rsidRPr="00EE14DF">
        <w:rPr>
          <w:rFonts w:cs="Arial"/>
        </w:rPr>
        <w:t>Indicação da sobrecarga da cobertura e dos pisos</w:t>
      </w:r>
    </w:p>
    <w:p w14:paraId="19CE9FC1" w14:textId="38FAD1DA" w:rsidR="0019078A" w:rsidRPr="00EE14DF" w:rsidRDefault="0019078A" w:rsidP="00C2458C">
      <w:pPr>
        <w:numPr>
          <w:ilvl w:val="0"/>
          <w:numId w:val="10"/>
        </w:numPr>
        <w:rPr>
          <w:rFonts w:cs="Arial"/>
        </w:rPr>
      </w:pPr>
      <w:r w:rsidRPr="00EE14DF">
        <w:rPr>
          <w:rFonts w:cs="Arial"/>
        </w:rPr>
        <w:t>Indicação de paredes portantes – pilares, cintas e ferragens de amarração</w:t>
      </w:r>
    </w:p>
    <w:p w14:paraId="26D37493" w14:textId="70E2699E" w:rsidR="0019078A" w:rsidRPr="00125256" w:rsidRDefault="0019078A" w:rsidP="00C2458C">
      <w:pPr>
        <w:numPr>
          <w:ilvl w:val="0"/>
          <w:numId w:val="10"/>
        </w:numPr>
        <w:rPr>
          <w:rFonts w:cs="Arial"/>
        </w:rPr>
      </w:pPr>
      <w:r w:rsidRPr="00125256">
        <w:rPr>
          <w:rFonts w:cs="Arial"/>
        </w:rPr>
        <w:t>Indicação de pilaretes e cinta de amarração em oitões de alvenaria</w:t>
      </w:r>
    </w:p>
    <w:p w14:paraId="192BED7E" w14:textId="611A1AEF" w:rsidR="0019078A" w:rsidRPr="00F67842" w:rsidRDefault="0019078A" w:rsidP="00C2458C">
      <w:pPr>
        <w:numPr>
          <w:ilvl w:val="0"/>
          <w:numId w:val="10"/>
        </w:numPr>
        <w:rPr>
          <w:rFonts w:cs="Arial"/>
        </w:rPr>
      </w:pPr>
      <w:r w:rsidRPr="00F67842">
        <w:rPr>
          <w:rFonts w:cs="Arial"/>
        </w:rPr>
        <w:t>Plantas e cortes de pré-formas</w:t>
      </w:r>
    </w:p>
    <w:p w14:paraId="4542B631" w14:textId="41BAC3BA" w:rsidR="0019078A" w:rsidRPr="00F67842" w:rsidRDefault="0019078A" w:rsidP="00C2458C">
      <w:pPr>
        <w:numPr>
          <w:ilvl w:val="0"/>
          <w:numId w:val="10"/>
        </w:numPr>
        <w:rPr>
          <w:rFonts w:cs="Arial"/>
        </w:rPr>
      </w:pPr>
      <w:r w:rsidRPr="00F67842">
        <w:rPr>
          <w:rFonts w:cs="Arial"/>
        </w:rPr>
        <w:t>Esquema dos contraventamentos</w:t>
      </w:r>
    </w:p>
    <w:p w14:paraId="2B545137" w14:textId="146856C1" w:rsidR="0019078A" w:rsidRPr="00F67842" w:rsidRDefault="0019078A" w:rsidP="00C2458C">
      <w:pPr>
        <w:numPr>
          <w:ilvl w:val="0"/>
          <w:numId w:val="10"/>
        </w:numPr>
        <w:rPr>
          <w:rFonts w:cs="Arial"/>
        </w:rPr>
      </w:pPr>
      <w:r w:rsidRPr="00F67842">
        <w:rPr>
          <w:rFonts w:cs="Arial"/>
        </w:rPr>
        <w:t>Forma dos pavimentos e da cobertura</w:t>
      </w:r>
    </w:p>
    <w:p w14:paraId="5CBC7588" w14:textId="095170FD" w:rsidR="0019078A" w:rsidRPr="00F67842" w:rsidRDefault="0019078A" w:rsidP="00C2458C">
      <w:pPr>
        <w:numPr>
          <w:ilvl w:val="0"/>
          <w:numId w:val="10"/>
        </w:numPr>
        <w:rPr>
          <w:rFonts w:cs="Arial"/>
        </w:rPr>
      </w:pPr>
      <w:r w:rsidRPr="00F67842">
        <w:rPr>
          <w:rFonts w:cs="Arial"/>
        </w:rPr>
        <w:t>Dimensionamento de todas as peças estruturais (pilares, vigas, lajes, escadas, muros de arrimo etc.)</w:t>
      </w:r>
    </w:p>
    <w:p w14:paraId="44F5D858" w14:textId="41883FE2" w:rsidR="0019078A" w:rsidRPr="00F67842" w:rsidRDefault="0019078A" w:rsidP="00C2458C">
      <w:pPr>
        <w:numPr>
          <w:ilvl w:val="0"/>
          <w:numId w:val="10"/>
        </w:numPr>
        <w:rPr>
          <w:rFonts w:cs="Arial"/>
        </w:rPr>
      </w:pPr>
      <w:r w:rsidRPr="00F67842">
        <w:rPr>
          <w:rFonts w:cs="Arial"/>
        </w:rPr>
        <w:t>Cortes e elevações totais e parciais, incluindo indicação de eixos</w:t>
      </w:r>
    </w:p>
    <w:p w14:paraId="26797E10" w14:textId="230791A7" w:rsidR="0019078A" w:rsidRPr="00F67842" w:rsidRDefault="0019078A" w:rsidP="00C2458C">
      <w:pPr>
        <w:numPr>
          <w:ilvl w:val="0"/>
          <w:numId w:val="10"/>
        </w:numPr>
        <w:rPr>
          <w:rFonts w:cs="Arial"/>
        </w:rPr>
      </w:pPr>
      <w:r w:rsidRPr="00F67842">
        <w:rPr>
          <w:rFonts w:cs="Arial"/>
        </w:rPr>
        <w:t>Lajes: local, tipo e dimensões (no caso de laje de vigotas pré-fabricadas de concreto e tijolos cerâmicos, incluir indicação em planta do sentido das vigotas e corte indicando distância entre eixos das vigotas, altura dos tijolos e altura da capa)</w:t>
      </w:r>
    </w:p>
    <w:p w14:paraId="1DE5FA57" w14:textId="77777777" w:rsidR="0019078A" w:rsidRPr="00EE14DF" w:rsidRDefault="0019078A" w:rsidP="00C2458C">
      <w:pPr>
        <w:numPr>
          <w:ilvl w:val="0"/>
          <w:numId w:val="10"/>
        </w:numPr>
        <w:rPr>
          <w:rFonts w:cs="Arial"/>
        </w:rPr>
      </w:pPr>
      <w:r w:rsidRPr="00F67842">
        <w:rPr>
          <w:rFonts w:cs="Arial"/>
          <w:i/>
          <w:iCs/>
        </w:rPr>
        <w:t>Brises</w:t>
      </w:r>
      <w:r w:rsidRPr="00EE14DF">
        <w:rPr>
          <w:rFonts w:cs="Arial"/>
        </w:rPr>
        <w:t>: dimensionamento de peças estruturais, incluindo detalhes de fixação;</w:t>
      </w:r>
    </w:p>
    <w:p w14:paraId="1AC19CDF" w14:textId="58E4D6A7" w:rsidR="0019078A" w:rsidRPr="00EE14DF" w:rsidRDefault="0019078A" w:rsidP="00C2458C">
      <w:pPr>
        <w:numPr>
          <w:ilvl w:val="0"/>
          <w:numId w:val="10"/>
        </w:numPr>
        <w:rPr>
          <w:rFonts w:cs="Arial"/>
        </w:rPr>
      </w:pPr>
      <w:r w:rsidRPr="00EE14DF">
        <w:rPr>
          <w:rFonts w:cs="Arial"/>
        </w:rPr>
        <w:t>Armação de todas as peças estruturais</w:t>
      </w:r>
    </w:p>
    <w:p w14:paraId="10ABD282" w14:textId="019B5292" w:rsidR="0019078A" w:rsidRPr="00EE14DF" w:rsidRDefault="0019078A" w:rsidP="00C2458C">
      <w:pPr>
        <w:numPr>
          <w:ilvl w:val="0"/>
          <w:numId w:val="10"/>
        </w:numPr>
        <w:rPr>
          <w:rFonts w:cs="Arial"/>
        </w:rPr>
      </w:pPr>
      <w:r w:rsidRPr="00EE14DF">
        <w:rPr>
          <w:rFonts w:cs="Arial"/>
        </w:rPr>
        <w:t>Desenho do gabarito das peças com esquema e indicação de todas as ferragens</w:t>
      </w:r>
    </w:p>
    <w:p w14:paraId="2AB7813F" w14:textId="3EBB639C" w:rsidR="0019078A" w:rsidRPr="00F67842" w:rsidRDefault="0019078A" w:rsidP="00C2458C">
      <w:pPr>
        <w:numPr>
          <w:ilvl w:val="0"/>
          <w:numId w:val="10"/>
        </w:numPr>
        <w:rPr>
          <w:rFonts w:cs="Arial"/>
        </w:rPr>
      </w:pPr>
      <w:r w:rsidRPr="00125256">
        <w:rPr>
          <w:rFonts w:cs="Arial"/>
        </w:rPr>
        <w:t>Representação das vigas com indicação dos eixos e nomes dos pilares de apoio</w:t>
      </w:r>
    </w:p>
    <w:p w14:paraId="5CE61451" w14:textId="4EE9628B" w:rsidR="0019078A" w:rsidRPr="00F67842" w:rsidRDefault="0019078A" w:rsidP="00C2458C">
      <w:pPr>
        <w:numPr>
          <w:ilvl w:val="0"/>
          <w:numId w:val="10"/>
        </w:numPr>
        <w:rPr>
          <w:rFonts w:cs="Arial"/>
        </w:rPr>
      </w:pPr>
      <w:r w:rsidRPr="00F67842">
        <w:rPr>
          <w:rFonts w:cs="Arial"/>
        </w:rPr>
        <w:t>Listagem de armadura por folha</w:t>
      </w:r>
    </w:p>
    <w:p w14:paraId="01A65DBE" w14:textId="6A764E2D" w:rsidR="0019078A" w:rsidRPr="00F67842" w:rsidRDefault="0019078A" w:rsidP="00C2458C">
      <w:pPr>
        <w:numPr>
          <w:ilvl w:val="0"/>
          <w:numId w:val="10"/>
        </w:numPr>
        <w:rPr>
          <w:rFonts w:cs="Arial"/>
        </w:rPr>
      </w:pPr>
      <w:r w:rsidRPr="00F67842">
        <w:rPr>
          <w:rFonts w:cs="Arial"/>
        </w:rPr>
        <w:t>Indicação apenas das quantidades reais de material empregado, não considerando as perdas</w:t>
      </w:r>
    </w:p>
    <w:p w14:paraId="6666EE3B" w14:textId="77777777" w:rsidR="0019078A" w:rsidRPr="00F67842" w:rsidRDefault="0019078A" w:rsidP="00C2458C">
      <w:pPr>
        <w:numPr>
          <w:ilvl w:val="0"/>
          <w:numId w:val="10"/>
        </w:numPr>
        <w:rPr>
          <w:rFonts w:cs="Arial"/>
          <w:i/>
          <w:iCs/>
        </w:rPr>
      </w:pPr>
      <w:r w:rsidRPr="00F67842">
        <w:rPr>
          <w:rFonts w:cs="Arial"/>
        </w:rPr>
        <w:t>Incluir tabela resumo de todas as peças, peso total do material utilizado</w:t>
      </w:r>
      <w:r w:rsidRPr="00F67842">
        <w:rPr>
          <w:rFonts w:cs="Arial"/>
          <w:i/>
          <w:iCs/>
        </w:rPr>
        <w:t>.</w:t>
      </w:r>
    </w:p>
    <w:p w14:paraId="15CE2DB8" w14:textId="77777777" w:rsidR="0019078A" w:rsidRPr="00EE14DF" w:rsidRDefault="0019078A" w:rsidP="005D7A63">
      <w:pPr>
        <w:tabs>
          <w:tab w:val="left" w:pos="709"/>
        </w:tabs>
        <w:spacing w:before="120" w:after="120"/>
        <w:ind w:left="567"/>
        <w:rPr>
          <w:rFonts w:cs="Arial"/>
          <w:szCs w:val="22"/>
          <w:u w:val="single"/>
        </w:rPr>
      </w:pPr>
    </w:p>
    <w:p w14:paraId="21BCBA72" w14:textId="79F742D0" w:rsidR="0019078A" w:rsidRDefault="00A63392" w:rsidP="00C2458C">
      <w:pPr>
        <w:pStyle w:val="Ttulo4"/>
        <w:numPr>
          <w:ilvl w:val="4"/>
          <w:numId w:val="7"/>
        </w:numPr>
      </w:pPr>
      <w:bookmarkStart w:id="863" w:name="_Toc422822301"/>
      <w:bookmarkStart w:id="864" w:name="_Toc422822489"/>
      <w:bookmarkStart w:id="865" w:name="_Toc422919950"/>
      <w:bookmarkStart w:id="866" w:name="_Toc422922606"/>
      <w:bookmarkStart w:id="867" w:name="_Toc422922680"/>
      <w:r>
        <w:rPr>
          <w:rFonts w:cs="Arial"/>
          <w:lang w:eastAsia="en-US"/>
        </w:rPr>
        <w:t>A</w:t>
      </w:r>
      <w:r w:rsidR="00036EF1">
        <w:rPr>
          <w:rFonts w:cs="Arial"/>
          <w:lang w:eastAsia="en-US"/>
        </w:rPr>
        <w:t xml:space="preserve"> elaboração de </w:t>
      </w:r>
      <w:r w:rsidR="00036EF1">
        <w:t>projeto de estrutura para reservatórios d’água</w:t>
      </w:r>
      <w:r>
        <w:t xml:space="preserve"> integra o escopo do Projeto Estrutural – Superestrutura</w:t>
      </w:r>
      <w:r w:rsidR="00CB4D4F">
        <w:t>,</w:t>
      </w:r>
      <w:r>
        <w:t xml:space="preserve"> </w:t>
      </w:r>
      <w:r w:rsidR="00066DD4">
        <w:t>independentemente</w:t>
      </w:r>
      <w:r w:rsidR="003E6195">
        <w:t xml:space="preserve"> da solução a ser adotada</w:t>
      </w:r>
      <w:r w:rsidR="00CB4D4F">
        <w:t xml:space="preserve">, seja na </w:t>
      </w:r>
      <w:r w:rsidR="003E6195">
        <w:t>utilização de reservatório</w:t>
      </w:r>
      <w:r w:rsidR="00CB4D4F">
        <w:t>s</w:t>
      </w:r>
      <w:r w:rsidR="003E6195">
        <w:t xml:space="preserve"> de mercado</w:t>
      </w:r>
      <w:r w:rsidR="00CB4D4F">
        <w:t xml:space="preserve">, </w:t>
      </w:r>
      <w:r w:rsidR="00F51DF7">
        <w:t xml:space="preserve">que necessitam de especificações dos sistema de apoio de aço ou </w:t>
      </w:r>
      <w:r w:rsidR="00066DD4">
        <w:t>madeira</w:t>
      </w:r>
      <w:r w:rsidR="00F51DF7">
        <w:t>, seja para o caso de reservatórios em concreto armado</w:t>
      </w:r>
      <w:r w:rsidR="003E6195">
        <w:t xml:space="preserve"> moldado</w:t>
      </w:r>
      <w:r w:rsidR="00F51DF7">
        <w:t>s</w:t>
      </w:r>
      <w:r w:rsidR="003E6195" w:rsidRPr="007B4EBA">
        <w:rPr>
          <w:i/>
          <w:iCs/>
        </w:rPr>
        <w:t xml:space="preserve"> in loco</w:t>
      </w:r>
      <w:r w:rsidR="009B710E">
        <w:t>.</w:t>
      </w:r>
      <w:r w:rsidR="009B710E" w:rsidRPr="00EE14DF" w:rsidDel="00E27FE7">
        <w:t xml:space="preserve"> </w:t>
      </w:r>
      <w:bookmarkEnd w:id="863"/>
      <w:bookmarkEnd w:id="864"/>
      <w:bookmarkEnd w:id="865"/>
      <w:bookmarkEnd w:id="866"/>
      <w:bookmarkEnd w:id="867"/>
    </w:p>
    <w:p w14:paraId="12D56B91" w14:textId="18E2DE47" w:rsidR="00C1782F" w:rsidRPr="00F67842" w:rsidRDefault="008C312A" w:rsidP="00C2458C">
      <w:pPr>
        <w:pStyle w:val="Ttulo4"/>
        <w:numPr>
          <w:ilvl w:val="4"/>
          <w:numId w:val="7"/>
        </w:numPr>
        <w:rPr>
          <w:rFonts w:cs="Arial"/>
          <w:lang w:eastAsia="en-US"/>
        </w:rPr>
      </w:pPr>
      <w:r>
        <w:rPr>
          <w:rFonts w:cs="Arial"/>
          <w:lang w:eastAsia="en-US"/>
        </w:rPr>
        <w:t xml:space="preserve">Caso seja optado pela construção do reservatório </w:t>
      </w:r>
      <w:r w:rsidRPr="007B4EBA">
        <w:rPr>
          <w:rFonts w:cs="Arial"/>
          <w:i/>
          <w:iCs/>
          <w:lang w:eastAsia="en-US"/>
        </w:rPr>
        <w:t>in loco</w:t>
      </w:r>
      <w:r>
        <w:rPr>
          <w:rFonts w:cs="Arial"/>
          <w:lang w:eastAsia="en-US"/>
        </w:rPr>
        <w:t xml:space="preserve">, a abertura do serviço de  este deve apresentar todos os </w:t>
      </w:r>
      <w:r w:rsidR="00C1782F" w:rsidRPr="00EE14DF">
        <w:rPr>
          <w:rFonts w:cs="Arial"/>
          <w:lang w:eastAsia="en-US"/>
        </w:rPr>
        <w:t xml:space="preserve">componentes do projeto, vindo acompanhado </w:t>
      </w:r>
      <w:r w:rsidR="00C1782F" w:rsidRPr="00F67842">
        <w:rPr>
          <w:rFonts w:cs="Arial"/>
          <w:lang w:eastAsia="en-US"/>
        </w:rPr>
        <w:t>dos itens abaixo:</w:t>
      </w:r>
    </w:p>
    <w:p w14:paraId="60496FA5" w14:textId="57A212D3" w:rsidR="0019078A" w:rsidRPr="00F67842" w:rsidRDefault="0019078A" w:rsidP="00C2458C">
      <w:pPr>
        <w:numPr>
          <w:ilvl w:val="0"/>
          <w:numId w:val="10"/>
        </w:numPr>
        <w:rPr>
          <w:rFonts w:cs="Arial"/>
        </w:rPr>
      </w:pPr>
      <w:r w:rsidRPr="00F67842">
        <w:rPr>
          <w:rFonts w:cs="Arial"/>
        </w:rPr>
        <w:t>Plantas, cortes e elevações</w:t>
      </w:r>
    </w:p>
    <w:p w14:paraId="7C4CEAAC" w14:textId="0164C1E3" w:rsidR="0019078A" w:rsidRPr="00F67842" w:rsidRDefault="0019078A" w:rsidP="00C2458C">
      <w:pPr>
        <w:numPr>
          <w:ilvl w:val="0"/>
          <w:numId w:val="10"/>
        </w:numPr>
        <w:rPr>
          <w:rFonts w:cs="Arial"/>
        </w:rPr>
      </w:pPr>
      <w:r w:rsidRPr="00F67842">
        <w:rPr>
          <w:rFonts w:cs="Arial"/>
        </w:rPr>
        <w:t>Dimensões dos elementos estruturais</w:t>
      </w:r>
    </w:p>
    <w:p w14:paraId="2DD3D19B" w14:textId="7B224518" w:rsidR="0019078A" w:rsidRPr="00F67842" w:rsidRDefault="0019078A" w:rsidP="00C2458C">
      <w:pPr>
        <w:numPr>
          <w:ilvl w:val="0"/>
          <w:numId w:val="10"/>
        </w:numPr>
        <w:rPr>
          <w:rFonts w:cs="Arial"/>
        </w:rPr>
      </w:pPr>
      <w:r w:rsidRPr="00F67842">
        <w:rPr>
          <w:rFonts w:cs="Arial"/>
        </w:rPr>
        <w:t>Dimensionamento estrutural do reservatório</w:t>
      </w:r>
    </w:p>
    <w:p w14:paraId="321CEA5F" w14:textId="6CC195D6" w:rsidR="0019078A" w:rsidRPr="00F67842" w:rsidRDefault="0019078A" w:rsidP="00C2458C">
      <w:pPr>
        <w:numPr>
          <w:ilvl w:val="0"/>
          <w:numId w:val="10"/>
        </w:numPr>
        <w:rPr>
          <w:rFonts w:cs="Arial"/>
        </w:rPr>
      </w:pPr>
      <w:r w:rsidRPr="00F67842">
        <w:rPr>
          <w:rFonts w:cs="Arial"/>
        </w:rPr>
        <w:t>Detalhamento da forma e armadura, caso seja de concreto</w:t>
      </w:r>
    </w:p>
    <w:p w14:paraId="1A5807CB" w14:textId="599E3724" w:rsidR="0019078A" w:rsidRPr="00EE14DF" w:rsidRDefault="0019078A" w:rsidP="00C2458C">
      <w:pPr>
        <w:numPr>
          <w:ilvl w:val="0"/>
          <w:numId w:val="10"/>
        </w:numPr>
        <w:rPr>
          <w:rFonts w:cs="Arial"/>
        </w:rPr>
      </w:pPr>
      <w:r w:rsidRPr="00F67842">
        <w:rPr>
          <w:rFonts w:cs="Arial"/>
        </w:rPr>
        <w:t>Detalhamento das peças de apoio, caso existam</w:t>
      </w:r>
    </w:p>
    <w:p w14:paraId="694E8493" w14:textId="0440EE1F" w:rsidR="00C1782F" w:rsidRPr="00EE14DF" w:rsidRDefault="00C1782F" w:rsidP="00C2458C">
      <w:pPr>
        <w:numPr>
          <w:ilvl w:val="0"/>
          <w:numId w:val="10"/>
        </w:numPr>
        <w:rPr>
          <w:rFonts w:cs="Arial"/>
        </w:rPr>
      </w:pPr>
      <w:r w:rsidRPr="00EE14DF">
        <w:rPr>
          <w:rFonts w:cs="Arial"/>
        </w:rPr>
        <w:t>Indicação da resistência FCK do concreto após período total de cura indicado em projeto</w:t>
      </w:r>
    </w:p>
    <w:p w14:paraId="3E2FC2F3" w14:textId="25B6386C" w:rsidR="0019078A" w:rsidRPr="00EE14DF" w:rsidRDefault="0019078A" w:rsidP="00C2458C">
      <w:pPr>
        <w:numPr>
          <w:ilvl w:val="0"/>
          <w:numId w:val="10"/>
        </w:numPr>
        <w:rPr>
          <w:rFonts w:cs="Arial"/>
        </w:rPr>
      </w:pPr>
      <w:r w:rsidRPr="00EE14DF">
        <w:rPr>
          <w:rFonts w:cs="Arial"/>
        </w:rPr>
        <w:t>Detalhamento da impermeabilização</w:t>
      </w:r>
    </w:p>
    <w:p w14:paraId="4956B3B3" w14:textId="40D1A781" w:rsidR="0019078A" w:rsidRPr="00EE14DF" w:rsidRDefault="0019078A" w:rsidP="00C2458C">
      <w:pPr>
        <w:numPr>
          <w:ilvl w:val="0"/>
          <w:numId w:val="10"/>
        </w:numPr>
        <w:rPr>
          <w:rFonts w:cs="Arial"/>
        </w:rPr>
      </w:pPr>
      <w:r w:rsidRPr="00EE14DF">
        <w:rPr>
          <w:rFonts w:cs="Arial"/>
        </w:rPr>
        <w:t>Outros desenhos específicos que se façam necessários para a perfeita compreensão e execução do elemento.</w:t>
      </w:r>
    </w:p>
    <w:p w14:paraId="4613D150" w14:textId="77777777" w:rsidR="00961655" w:rsidRPr="00EE14DF" w:rsidRDefault="00961655" w:rsidP="005D7A63">
      <w:pPr>
        <w:ind w:left="1494"/>
        <w:rPr>
          <w:rFonts w:cs="Arial"/>
        </w:rPr>
      </w:pPr>
    </w:p>
    <w:p w14:paraId="037279A1" w14:textId="0F59E0A8" w:rsidR="0019078A" w:rsidRPr="00EE14DF" w:rsidRDefault="00A13107" w:rsidP="00C2458C">
      <w:pPr>
        <w:pStyle w:val="TR4-Sum"/>
        <w:rPr>
          <w:rFonts w:cs="Arial"/>
          <w:bCs/>
        </w:rPr>
      </w:pPr>
      <w:r w:rsidRPr="00EE14DF">
        <w:rPr>
          <w:rFonts w:cs="Arial"/>
        </w:rPr>
        <w:t xml:space="preserve">PROJETO DE </w:t>
      </w:r>
      <w:r w:rsidR="00C1782F" w:rsidRPr="00EE14DF">
        <w:rPr>
          <w:rFonts w:cs="Arial"/>
        </w:rPr>
        <w:t>ESTRUTURAS DE MADEIRA OU METÁLICAS</w:t>
      </w:r>
      <w:r w:rsidR="00C10A5B">
        <w:rPr>
          <w:rFonts w:cs="Arial"/>
        </w:rPr>
        <w:t xml:space="preserve"> </w:t>
      </w:r>
      <w:r w:rsidR="002B3E22">
        <w:rPr>
          <w:rFonts w:cs="Arial"/>
        </w:rPr>
        <w:t xml:space="preserve">- </w:t>
      </w:r>
      <w:r w:rsidR="008D628B">
        <w:rPr>
          <w:rFonts w:cs="Arial"/>
        </w:rPr>
        <w:t>EAM</w:t>
      </w:r>
    </w:p>
    <w:p w14:paraId="04E4418E" w14:textId="77777777" w:rsidR="00C1782F" w:rsidRPr="00EE14DF" w:rsidRDefault="00C1782F" w:rsidP="00C2458C">
      <w:pPr>
        <w:pStyle w:val="Ttulo4"/>
        <w:numPr>
          <w:ilvl w:val="4"/>
          <w:numId w:val="7"/>
        </w:numPr>
        <w:rPr>
          <w:rFonts w:cs="Arial"/>
          <w:lang w:eastAsia="en-US"/>
        </w:rPr>
      </w:pPr>
      <w:r w:rsidRPr="00EE14DF">
        <w:rPr>
          <w:rFonts w:cs="Arial"/>
          <w:lang w:eastAsia="en-US"/>
        </w:rPr>
        <w:t>O projeto deverá ser elaborado em conformidade com as normas técnicas da ABNT e legislações pertinentes, ou as que vierem substituí-las, devendo ser apresentado nas formas detalhadas abaixo.</w:t>
      </w:r>
    </w:p>
    <w:p w14:paraId="6314A9B8" w14:textId="78AACE02" w:rsidR="00887DD2" w:rsidRPr="00631758" w:rsidRDefault="00093546" w:rsidP="00C2458C">
      <w:pPr>
        <w:pStyle w:val="Ttulo4"/>
        <w:numPr>
          <w:ilvl w:val="4"/>
          <w:numId w:val="7"/>
        </w:numPr>
        <w:rPr>
          <w:rFonts w:cs="Arial"/>
        </w:rPr>
      </w:pPr>
      <w:r w:rsidRPr="00631758">
        <w:rPr>
          <w:rFonts w:cs="Arial"/>
        </w:rPr>
        <w:t xml:space="preserve">O projeto estrutural deverá contemplar, nos casos necessários, </w:t>
      </w:r>
      <w:r w:rsidR="00887DD2" w:rsidRPr="00631758">
        <w:rPr>
          <w:rFonts w:cs="Arial"/>
        </w:rPr>
        <w:t>Projeto de linha de vida, conforme NR18, com pontos de ancoragem e resistência para suportar a carga máxima aplicável.</w:t>
      </w:r>
    </w:p>
    <w:p w14:paraId="43B39CC8" w14:textId="0E243925" w:rsidR="00C1782F" w:rsidRPr="00F67842" w:rsidRDefault="00C1782F" w:rsidP="00C2458C">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14:paraId="08D23FBF" w14:textId="77777777" w:rsidR="00C1782F" w:rsidRPr="00EE14DF" w:rsidRDefault="00C1782F" w:rsidP="005D7A63">
      <w:pPr>
        <w:rPr>
          <w:rFonts w:cs="Arial"/>
        </w:rPr>
      </w:pPr>
    </w:p>
    <w:p w14:paraId="59B0D600" w14:textId="5A9F40A1" w:rsidR="0019078A" w:rsidRPr="00EE14DF" w:rsidRDefault="0019078A" w:rsidP="00C2458C">
      <w:pPr>
        <w:numPr>
          <w:ilvl w:val="0"/>
          <w:numId w:val="10"/>
        </w:numPr>
        <w:rPr>
          <w:rFonts w:cs="Arial"/>
        </w:rPr>
      </w:pPr>
      <w:r w:rsidRPr="00EE14DF">
        <w:rPr>
          <w:rFonts w:cs="Arial"/>
        </w:rPr>
        <w:t>Plantas e elevações em escalas convenientes</w:t>
      </w:r>
    </w:p>
    <w:p w14:paraId="700EA6E6" w14:textId="2A7F3F93" w:rsidR="0019078A" w:rsidRPr="00EE14DF" w:rsidRDefault="0019078A" w:rsidP="00C2458C">
      <w:pPr>
        <w:numPr>
          <w:ilvl w:val="0"/>
          <w:numId w:val="10"/>
        </w:numPr>
        <w:rPr>
          <w:rFonts w:cs="Arial"/>
        </w:rPr>
      </w:pPr>
      <w:r w:rsidRPr="00EE14DF">
        <w:rPr>
          <w:rFonts w:cs="Arial"/>
        </w:rPr>
        <w:t>Tipo</w:t>
      </w:r>
      <w:r w:rsidR="00675FAC" w:rsidRPr="00EE14DF">
        <w:rPr>
          <w:rFonts w:cs="Arial"/>
        </w:rPr>
        <w:t xml:space="preserve"> de aço ou </w:t>
      </w:r>
      <w:r w:rsidR="00C1782F" w:rsidRPr="00EE14DF">
        <w:rPr>
          <w:rFonts w:cs="Arial"/>
        </w:rPr>
        <w:t xml:space="preserve">espécie de </w:t>
      </w:r>
      <w:r w:rsidRPr="00EE14DF">
        <w:rPr>
          <w:rFonts w:cs="Arial"/>
        </w:rPr>
        <w:t>madeira</w:t>
      </w:r>
    </w:p>
    <w:p w14:paraId="7D25AAC8" w14:textId="0B9D36A1" w:rsidR="0019078A" w:rsidRPr="00F67842" w:rsidRDefault="0019078A" w:rsidP="00C2458C">
      <w:pPr>
        <w:numPr>
          <w:ilvl w:val="0"/>
          <w:numId w:val="10"/>
        </w:numPr>
        <w:rPr>
          <w:rFonts w:cs="Arial"/>
        </w:rPr>
      </w:pPr>
      <w:r w:rsidRPr="00EE14DF">
        <w:rPr>
          <w:rFonts w:cs="Arial"/>
        </w:rPr>
        <w:t>Esquema dos contraventamentos</w:t>
      </w:r>
    </w:p>
    <w:p w14:paraId="2915A3C8" w14:textId="71B6512C" w:rsidR="0019078A" w:rsidRPr="00F67842" w:rsidRDefault="0019078A" w:rsidP="00C2458C">
      <w:pPr>
        <w:numPr>
          <w:ilvl w:val="0"/>
          <w:numId w:val="10"/>
        </w:numPr>
        <w:rPr>
          <w:rFonts w:cs="Arial"/>
        </w:rPr>
      </w:pPr>
      <w:r w:rsidRPr="00F67842">
        <w:rPr>
          <w:rFonts w:cs="Arial"/>
        </w:rPr>
        <w:t>Dimensão e secção de todas as peças</w:t>
      </w:r>
    </w:p>
    <w:p w14:paraId="3E390380" w14:textId="27287D0E" w:rsidR="0019078A" w:rsidRPr="00F67842" w:rsidRDefault="0019078A" w:rsidP="00C2458C">
      <w:pPr>
        <w:numPr>
          <w:ilvl w:val="0"/>
          <w:numId w:val="10"/>
        </w:numPr>
        <w:rPr>
          <w:rFonts w:cs="Arial"/>
        </w:rPr>
      </w:pPr>
      <w:r w:rsidRPr="00F67842">
        <w:rPr>
          <w:rFonts w:cs="Arial"/>
        </w:rPr>
        <w:t>Detalhes ampliados de nós de ligação com todos os elementos, tais como chapas, pinos, parafusos, pregos, cortes, soldas e encaixes</w:t>
      </w:r>
    </w:p>
    <w:p w14:paraId="2C482928" w14:textId="7A54ED82" w:rsidR="0019078A" w:rsidRPr="00F67842" w:rsidRDefault="0019078A" w:rsidP="00C2458C">
      <w:pPr>
        <w:numPr>
          <w:ilvl w:val="0"/>
          <w:numId w:val="10"/>
        </w:numPr>
        <w:rPr>
          <w:rFonts w:cs="Arial"/>
        </w:rPr>
      </w:pPr>
      <w:r w:rsidRPr="00F67842">
        <w:rPr>
          <w:rFonts w:cs="Arial"/>
        </w:rPr>
        <w:t>Detalhe dos chumbadores de fixação</w:t>
      </w:r>
    </w:p>
    <w:p w14:paraId="675FAD55" w14:textId="57523A0E" w:rsidR="0019078A" w:rsidRPr="00F67842" w:rsidRDefault="0019078A" w:rsidP="00C2458C">
      <w:pPr>
        <w:numPr>
          <w:ilvl w:val="0"/>
          <w:numId w:val="10"/>
        </w:numPr>
        <w:rPr>
          <w:rFonts w:cs="Arial"/>
        </w:rPr>
      </w:pPr>
      <w:r w:rsidRPr="00F67842">
        <w:rPr>
          <w:rFonts w:cs="Arial"/>
        </w:rPr>
        <w:t>Detalhes dos contraventamentos</w:t>
      </w:r>
    </w:p>
    <w:p w14:paraId="5C8992DC" w14:textId="088A1F3A" w:rsidR="0019078A" w:rsidRPr="00EE14DF" w:rsidRDefault="0019078A" w:rsidP="00C2458C">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14:paraId="6D350BE9" w14:textId="35DCBC61" w:rsidR="00C1782F" w:rsidRPr="00EE14DF" w:rsidRDefault="00C1782F" w:rsidP="00C2458C">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14:paraId="24D3DADD" w14:textId="77777777" w:rsidR="0019078A" w:rsidRPr="00EE14DF" w:rsidRDefault="0019078A" w:rsidP="00C2458C">
      <w:pPr>
        <w:numPr>
          <w:ilvl w:val="0"/>
          <w:numId w:val="10"/>
        </w:numPr>
        <w:rPr>
          <w:rFonts w:cs="Arial"/>
        </w:rPr>
      </w:pPr>
      <w:r w:rsidRPr="00EE14DF">
        <w:rPr>
          <w:rFonts w:cs="Arial"/>
        </w:rPr>
        <w:t>Memorial de cálculo.</w:t>
      </w:r>
    </w:p>
    <w:p w14:paraId="7B603950" w14:textId="77777777" w:rsidR="0019078A" w:rsidRPr="00EE14DF" w:rsidRDefault="0019078A" w:rsidP="005D7A63">
      <w:pPr>
        <w:tabs>
          <w:tab w:val="left" w:pos="709"/>
        </w:tabs>
        <w:spacing w:before="120" w:after="120"/>
        <w:ind w:left="567"/>
        <w:rPr>
          <w:rFonts w:cs="Arial"/>
          <w:szCs w:val="22"/>
          <w:lang w:eastAsia="en-US"/>
        </w:rPr>
      </w:pPr>
    </w:p>
    <w:p w14:paraId="35839D5C" w14:textId="6C802668" w:rsidR="0019078A" w:rsidRPr="00EE14DF" w:rsidRDefault="00A13107" w:rsidP="00C2458C">
      <w:pPr>
        <w:pStyle w:val="TR4-Sum"/>
        <w:rPr>
          <w:rFonts w:cs="Arial"/>
          <w:bCs/>
        </w:rPr>
      </w:pPr>
      <w:r w:rsidRPr="00EE14DF">
        <w:rPr>
          <w:rFonts w:cs="Arial"/>
        </w:rPr>
        <w:t>PROJ</w:t>
      </w:r>
      <w:r w:rsidR="00961655" w:rsidRPr="00EE14DF">
        <w:rPr>
          <w:rFonts w:cs="Arial"/>
        </w:rPr>
        <w:t>E</w:t>
      </w:r>
      <w:r w:rsidRPr="00EE14DF">
        <w:rPr>
          <w:rFonts w:cs="Arial"/>
        </w:rPr>
        <w:t xml:space="preserve">TO DE </w:t>
      </w:r>
      <w:r w:rsidR="00C1782F" w:rsidRPr="00EE14DF">
        <w:rPr>
          <w:rFonts w:cs="Arial"/>
        </w:rPr>
        <w:t>COBERTURA DE ESTRUTURA METÁLICA OU MADEIRA</w:t>
      </w:r>
      <w:r w:rsidR="00334D60">
        <w:rPr>
          <w:rFonts w:cs="Arial"/>
        </w:rPr>
        <w:t xml:space="preserve">- </w:t>
      </w:r>
      <w:r w:rsidR="0011319E">
        <w:rPr>
          <w:rFonts w:cs="Arial"/>
        </w:rPr>
        <w:t>COB</w:t>
      </w:r>
    </w:p>
    <w:p w14:paraId="1538B076" w14:textId="7230EE8F" w:rsidR="0019078A" w:rsidRPr="00EE14DF" w:rsidRDefault="0019078A" w:rsidP="00C2458C">
      <w:pPr>
        <w:pStyle w:val="Ttulo4"/>
        <w:numPr>
          <w:ilvl w:val="4"/>
          <w:numId w:val="7"/>
        </w:numPr>
        <w:rPr>
          <w:rFonts w:cs="Arial"/>
        </w:rPr>
      </w:pPr>
      <w:r w:rsidRPr="00EE14DF">
        <w:rPr>
          <w:rFonts w:cs="Arial"/>
        </w:rPr>
        <w:t xml:space="preserve">O projeto específico para coberturas de estrutura metálica ou </w:t>
      </w:r>
      <w:r w:rsidR="00C1782F" w:rsidRPr="00EE14DF">
        <w:rPr>
          <w:rFonts w:cs="Arial"/>
        </w:rPr>
        <w:t xml:space="preserve">de </w:t>
      </w:r>
      <w:r w:rsidRPr="00EE14DF">
        <w:rPr>
          <w:rFonts w:cs="Arial"/>
        </w:rPr>
        <w:t>madeira deve seguir as mesmas premissas do projeto estrutural em aço ou madeira e considerar as necessidades específicas para projetos de cobertura.</w:t>
      </w:r>
    </w:p>
    <w:p w14:paraId="4E8CC719" w14:textId="01A9D7F2" w:rsidR="00C1782F" w:rsidRPr="00F67842" w:rsidRDefault="00C1782F" w:rsidP="00C2458C">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14:paraId="031EE44D" w14:textId="05B17367" w:rsidR="00C1782F" w:rsidRPr="00F67842" w:rsidRDefault="00C1782F" w:rsidP="00C2458C">
      <w:pPr>
        <w:numPr>
          <w:ilvl w:val="0"/>
          <w:numId w:val="10"/>
        </w:numPr>
        <w:rPr>
          <w:rFonts w:cs="Arial"/>
        </w:rPr>
      </w:pPr>
      <w:r w:rsidRPr="00F67842">
        <w:rPr>
          <w:rFonts w:cs="Arial"/>
        </w:rPr>
        <w:t>Plantas e elevações em escalas convenientes</w:t>
      </w:r>
    </w:p>
    <w:p w14:paraId="53291BB6" w14:textId="70339393" w:rsidR="00C1782F" w:rsidRPr="00EE14DF" w:rsidRDefault="00C1782F" w:rsidP="00C2458C">
      <w:pPr>
        <w:numPr>
          <w:ilvl w:val="0"/>
          <w:numId w:val="10"/>
        </w:numPr>
        <w:rPr>
          <w:rFonts w:cs="Arial"/>
        </w:rPr>
      </w:pPr>
      <w:r w:rsidRPr="00F67842">
        <w:rPr>
          <w:rFonts w:cs="Arial"/>
        </w:rPr>
        <w:t xml:space="preserve">Tipo de telha, </w:t>
      </w:r>
      <w:r w:rsidR="00675FAC" w:rsidRPr="00EE14DF">
        <w:rPr>
          <w:rFonts w:cs="Arial"/>
        </w:rPr>
        <w:t xml:space="preserve">espécie </w:t>
      </w:r>
      <w:r w:rsidRPr="00EE14DF">
        <w:rPr>
          <w:rFonts w:cs="Arial"/>
        </w:rPr>
        <w:t>de madeira, tipo de aço</w:t>
      </w:r>
    </w:p>
    <w:p w14:paraId="6B1908BB" w14:textId="6BCE0101" w:rsidR="00C1782F" w:rsidRPr="00F67842" w:rsidRDefault="00C1782F" w:rsidP="00C2458C">
      <w:pPr>
        <w:numPr>
          <w:ilvl w:val="0"/>
          <w:numId w:val="10"/>
        </w:numPr>
        <w:rPr>
          <w:rFonts w:cs="Arial"/>
        </w:rPr>
      </w:pPr>
      <w:r w:rsidRPr="00EE14DF">
        <w:rPr>
          <w:rFonts w:cs="Arial"/>
        </w:rPr>
        <w:t>Esquema dos contraventamentos</w:t>
      </w:r>
    </w:p>
    <w:p w14:paraId="3A70E931" w14:textId="6B0F2C72" w:rsidR="00C1782F" w:rsidRPr="00F67842" w:rsidRDefault="00C1782F" w:rsidP="00C2458C">
      <w:pPr>
        <w:numPr>
          <w:ilvl w:val="0"/>
          <w:numId w:val="10"/>
        </w:numPr>
        <w:rPr>
          <w:rFonts w:cs="Arial"/>
        </w:rPr>
      </w:pPr>
      <w:r w:rsidRPr="00F67842">
        <w:rPr>
          <w:rFonts w:cs="Arial"/>
        </w:rPr>
        <w:t>Dimensão e secção de todas as peças</w:t>
      </w:r>
    </w:p>
    <w:p w14:paraId="18AECF00" w14:textId="4028F37F" w:rsidR="00C1782F" w:rsidRPr="00F67842" w:rsidRDefault="00C1782F" w:rsidP="00C2458C">
      <w:pPr>
        <w:numPr>
          <w:ilvl w:val="0"/>
          <w:numId w:val="10"/>
        </w:numPr>
        <w:rPr>
          <w:rFonts w:cs="Arial"/>
        </w:rPr>
      </w:pPr>
      <w:r w:rsidRPr="00F67842">
        <w:rPr>
          <w:rFonts w:cs="Arial"/>
        </w:rPr>
        <w:t>Detalhes ampliados de nós de ligação com todos os elementos, tais como chapas, pinos, parafusos, pregos, cortes, soldas e encaixes</w:t>
      </w:r>
    </w:p>
    <w:p w14:paraId="0547F072" w14:textId="7E122021" w:rsidR="00C1782F" w:rsidRPr="00F67842" w:rsidRDefault="00C1782F" w:rsidP="00C2458C">
      <w:pPr>
        <w:numPr>
          <w:ilvl w:val="0"/>
          <w:numId w:val="10"/>
        </w:numPr>
        <w:rPr>
          <w:rFonts w:cs="Arial"/>
        </w:rPr>
      </w:pPr>
      <w:r w:rsidRPr="00F67842">
        <w:rPr>
          <w:rFonts w:cs="Arial"/>
        </w:rPr>
        <w:t>Detalhe dos chumbadores de fixação</w:t>
      </w:r>
    </w:p>
    <w:p w14:paraId="33DFF6CB" w14:textId="18679FC1" w:rsidR="00C1782F" w:rsidRPr="00F67842" w:rsidRDefault="00C1782F" w:rsidP="00C2458C">
      <w:pPr>
        <w:numPr>
          <w:ilvl w:val="0"/>
          <w:numId w:val="10"/>
        </w:numPr>
        <w:rPr>
          <w:rFonts w:cs="Arial"/>
        </w:rPr>
      </w:pPr>
      <w:r w:rsidRPr="00F67842">
        <w:rPr>
          <w:rFonts w:cs="Arial"/>
        </w:rPr>
        <w:t>Detalhes dos contraventamentos</w:t>
      </w:r>
    </w:p>
    <w:p w14:paraId="320B981F" w14:textId="5A687C10" w:rsidR="00C1782F" w:rsidRPr="00EE14DF" w:rsidRDefault="00C1782F" w:rsidP="00C2458C">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14:paraId="4D47725F" w14:textId="281F64E1" w:rsidR="00675FAC" w:rsidRPr="00EE14DF" w:rsidRDefault="00675FAC" w:rsidP="00C2458C">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14:paraId="48FB7F9A" w14:textId="77777777" w:rsidR="00675FAC" w:rsidRDefault="00675FAC" w:rsidP="00C2458C">
      <w:pPr>
        <w:numPr>
          <w:ilvl w:val="0"/>
          <w:numId w:val="10"/>
        </w:numPr>
        <w:rPr>
          <w:rFonts w:cs="Arial"/>
        </w:rPr>
      </w:pPr>
      <w:r w:rsidRPr="00EE14DF">
        <w:rPr>
          <w:rFonts w:cs="Arial"/>
        </w:rPr>
        <w:t>Memorial de cálculo.</w:t>
      </w:r>
    </w:p>
    <w:p w14:paraId="68818E92" w14:textId="77777777" w:rsidR="00675FAC" w:rsidRPr="00EE14DF" w:rsidRDefault="00675FAC" w:rsidP="005D7A63">
      <w:pPr>
        <w:ind w:left="1494"/>
        <w:rPr>
          <w:rFonts w:cs="Arial"/>
        </w:rPr>
      </w:pPr>
    </w:p>
    <w:p w14:paraId="4AE56E5B" w14:textId="1F4EE5A2" w:rsidR="0019078A" w:rsidRPr="00EE14DF" w:rsidRDefault="00675FAC" w:rsidP="00C2458C">
      <w:pPr>
        <w:pStyle w:val="TR4-Sum"/>
        <w:rPr>
          <w:rFonts w:cs="Arial"/>
          <w:bCs/>
        </w:rPr>
      </w:pPr>
      <w:r w:rsidRPr="00EE14DF">
        <w:rPr>
          <w:rFonts w:cs="Arial"/>
        </w:rPr>
        <w:t>PROJETO DE IMPERMEABILIZAÇÃO - IMP</w:t>
      </w:r>
    </w:p>
    <w:p w14:paraId="5EC77C43" w14:textId="635D197B" w:rsidR="0019078A" w:rsidRPr="00EE14DF" w:rsidRDefault="0019078A" w:rsidP="00C2458C">
      <w:pPr>
        <w:pStyle w:val="Ttulo4"/>
        <w:numPr>
          <w:ilvl w:val="4"/>
          <w:numId w:val="7"/>
        </w:numPr>
        <w:rPr>
          <w:rFonts w:cs="Arial"/>
        </w:rPr>
      </w:pPr>
      <w:r w:rsidRPr="00EE14DF">
        <w:rPr>
          <w:rFonts w:cs="Arial"/>
        </w:rPr>
        <w:t>O projeto de impermeabilização deve estar de acordo com a NBR 9</w:t>
      </w:r>
      <w:r w:rsidR="00675FAC" w:rsidRPr="00EE14DF">
        <w:rPr>
          <w:rFonts w:cs="Arial"/>
        </w:rPr>
        <w:t>.</w:t>
      </w:r>
      <w:r w:rsidRPr="00EE14DF">
        <w:rPr>
          <w:rFonts w:cs="Arial"/>
        </w:rPr>
        <w:t>574 e NBR 9</w:t>
      </w:r>
      <w:r w:rsidR="00675FAC" w:rsidRPr="00EE14DF">
        <w:rPr>
          <w:rFonts w:cs="Arial"/>
        </w:rPr>
        <w:t>.</w:t>
      </w:r>
      <w:r w:rsidRPr="00EE14DF">
        <w:rPr>
          <w:rFonts w:cs="Arial"/>
        </w:rPr>
        <w:t>575.</w:t>
      </w:r>
    </w:p>
    <w:p w14:paraId="25F70310" w14:textId="05A75D60" w:rsidR="0019078A" w:rsidRPr="00F67842" w:rsidRDefault="0019078A" w:rsidP="00C2458C">
      <w:pPr>
        <w:pStyle w:val="Ttulo4"/>
        <w:numPr>
          <w:ilvl w:val="4"/>
          <w:numId w:val="7"/>
        </w:numPr>
      </w:pPr>
      <w:r w:rsidRPr="00EE14DF">
        <w:rPr>
          <w:rFonts w:cs="Arial"/>
        </w:rPr>
        <w:t>Devem ser previstos projeto de impermeabilização para os elementos estruturais, pisos molhados e de áreas externas (inclusive coberturas), paredes de contenção, subsolos etc.</w:t>
      </w:r>
    </w:p>
    <w:p w14:paraId="103D45CC" w14:textId="5CCFBB1A" w:rsidR="0019078A" w:rsidRPr="00EE14DF" w:rsidRDefault="0019078A" w:rsidP="00C2458C">
      <w:pPr>
        <w:pStyle w:val="Ttulo4"/>
        <w:numPr>
          <w:ilvl w:val="4"/>
          <w:numId w:val="7"/>
        </w:numPr>
        <w:rPr>
          <w:rFonts w:cs="Arial"/>
          <w:szCs w:val="22"/>
          <w:lang w:eastAsia="en-US"/>
        </w:rPr>
      </w:pPr>
      <w:r w:rsidRPr="00EE14DF">
        <w:rPr>
          <w:rFonts w:cs="Arial"/>
          <w:szCs w:val="22"/>
          <w:lang w:eastAsia="en-US"/>
        </w:rPr>
        <w:t>Deverá contemplar</w:t>
      </w:r>
      <w:r w:rsidR="00675FAC" w:rsidRPr="00EE14DF">
        <w:rPr>
          <w:rFonts w:cs="Arial"/>
          <w:szCs w:val="22"/>
          <w:lang w:eastAsia="en-US"/>
        </w:rPr>
        <w:t xml:space="preserve"> os itens abaixo</w:t>
      </w:r>
      <w:r w:rsidRPr="00EE14DF">
        <w:rPr>
          <w:rFonts w:cs="Arial"/>
          <w:szCs w:val="22"/>
          <w:lang w:eastAsia="en-US"/>
        </w:rPr>
        <w:t>:</w:t>
      </w:r>
    </w:p>
    <w:p w14:paraId="19AB5371" w14:textId="576DDDB6" w:rsidR="0019078A" w:rsidRPr="00EE14DF" w:rsidRDefault="0019078A" w:rsidP="00C2458C">
      <w:pPr>
        <w:numPr>
          <w:ilvl w:val="0"/>
          <w:numId w:val="10"/>
        </w:numPr>
        <w:rPr>
          <w:rFonts w:cs="Arial"/>
        </w:rPr>
      </w:pPr>
      <w:r w:rsidRPr="00EE14DF">
        <w:rPr>
          <w:rFonts w:cs="Arial"/>
        </w:rPr>
        <w:t>Estudo de escoamento</w:t>
      </w:r>
    </w:p>
    <w:p w14:paraId="5CACCF98" w14:textId="2CDF7505" w:rsidR="0019078A" w:rsidRPr="00EE14DF" w:rsidRDefault="0019078A" w:rsidP="00C2458C">
      <w:pPr>
        <w:numPr>
          <w:ilvl w:val="0"/>
          <w:numId w:val="10"/>
        </w:numPr>
        <w:rPr>
          <w:rFonts w:cs="Arial"/>
        </w:rPr>
      </w:pPr>
      <w:r w:rsidRPr="00EE14DF">
        <w:rPr>
          <w:rFonts w:cs="Arial"/>
        </w:rPr>
        <w:t>Plantas de localização e identificação das impermeabilizações, bem como dos locais de detalhamento construtivo</w:t>
      </w:r>
    </w:p>
    <w:p w14:paraId="6CA4E73D" w14:textId="13991BDB" w:rsidR="0019078A" w:rsidRPr="00F67842" w:rsidRDefault="0019078A" w:rsidP="00C2458C">
      <w:pPr>
        <w:numPr>
          <w:ilvl w:val="0"/>
          <w:numId w:val="10"/>
        </w:numPr>
        <w:rPr>
          <w:rFonts w:cs="Arial"/>
        </w:rPr>
      </w:pPr>
      <w:r w:rsidRPr="00125256">
        <w:rPr>
          <w:rFonts w:cs="Arial"/>
        </w:rPr>
        <w:t xml:space="preserve">Detalhes específicos que descrevam graficamente todas as soluções de </w:t>
      </w:r>
      <w:r w:rsidRPr="00F67842">
        <w:rPr>
          <w:rFonts w:cs="Arial"/>
        </w:rPr>
        <w:t>impermeabilização</w:t>
      </w:r>
    </w:p>
    <w:p w14:paraId="0D47F404" w14:textId="6DC16A06" w:rsidR="0019078A" w:rsidRPr="00EE14DF" w:rsidRDefault="0019078A" w:rsidP="00C2458C">
      <w:pPr>
        <w:numPr>
          <w:ilvl w:val="0"/>
          <w:numId w:val="10"/>
        </w:numPr>
        <w:rPr>
          <w:rFonts w:cs="Arial"/>
        </w:rPr>
      </w:pPr>
      <w:r w:rsidRPr="00F67842">
        <w:rPr>
          <w:rFonts w:cs="Arial"/>
        </w:rPr>
        <w:t xml:space="preserve">Memorial </w:t>
      </w:r>
      <w:r w:rsidR="00675FAC" w:rsidRPr="00EE14DF">
        <w:rPr>
          <w:rFonts w:cs="Arial"/>
        </w:rPr>
        <w:t>D</w:t>
      </w:r>
      <w:r w:rsidRPr="00EE14DF">
        <w:rPr>
          <w:rFonts w:cs="Arial"/>
        </w:rPr>
        <w:t>escritivo</w:t>
      </w:r>
      <w:r w:rsidR="00675FAC" w:rsidRPr="00EE14DF">
        <w:rPr>
          <w:rFonts w:cs="Arial"/>
        </w:rPr>
        <w:t xml:space="preserve"> constando, entre outros, </w:t>
      </w:r>
      <w:r w:rsidRPr="00EE14DF">
        <w:rPr>
          <w:rFonts w:cs="Arial"/>
        </w:rPr>
        <w:t>camadas de impermeabilização</w:t>
      </w:r>
      <w:r w:rsidR="00675FAC" w:rsidRPr="00EE14DF">
        <w:rPr>
          <w:rFonts w:cs="Arial"/>
        </w:rPr>
        <w:t xml:space="preserve"> e materiais utilizados</w:t>
      </w:r>
      <w:r w:rsidRPr="00EE14DF">
        <w:rPr>
          <w:rFonts w:cs="Arial"/>
        </w:rPr>
        <w:t>.</w:t>
      </w:r>
    </w:p>
    <w:p w14:paraId="1C6903D0" w14:textId="77777777" w:rsidR="0019078A" w:rsidRDefault="0019078A" w:rsidP="005D7A63">
      <w:pPr>
        <w:pStyle w:val="Estiloesquerda15cmAntes6ptDepoisde6pt"/>
        <w:numPr>
          <w:ilvl w:val="0"/>
          <w:numId w:val="0"/>
        </w:numPr>
        <w:tabs>
          <w:tab w:val="left" w:pos="709"/>
        </w:tabs>
        <w:ind w:left="567"/>
        <w:rPr>
          <w:rFonts w:cs="Arial"/>
        </w:rPr>
      </w:pPr>
    </w:p>
    <w:p w14:paraId="26641843" w14:textId="42938BB4" w:rsidR="008E31CF" w:rsidRPr="00EE14DF" w:rsidRDefault="008E31CF" w:rsidP="008E31CF">
      <w:pPr>
        <w:pStyle w:val="Legenda"/>
        <w:keepNext/>
        <w:tabs>
          <w:tab w:val="left" w:pos="709"/>
        </w:tabs>
        <w:ind w:left="567"/>
        <w:jc w:val="center"/>
        <w:rPr>
          <w:rFonts w:cs="Arial"/>
        </w:rPr>
      </w:pPr>
      <w:bookmarkStart w:id="868" w:name="_Toc134793510"/>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5F0E20">
        <w:rPr>
          <w:rFonts w:cs="Arial"/>
          <w:noProof/>
        </w:rPr>
        <w:t>1</w:t>
      </w:r>
      <w:r w:rsidRPr="00EE14DF">
        <w:rPr>
          <w:rFonts w:cs="Arial"/>
          <w:noProof/>
        </w:rPr>
        <w:fldChar w:fldCharType="end"/>
      </w:r>
      <w:r w:rsidRPr="00EE14DF">
        <w:rPr>
          <w:rFonts w:cs="Arial"/>
        </w:rPr>
        <w:t xml:space="preserve"> – Enquadramento dos Projetos – </w:t>
      </w:r>
      <w:r w:rsidR="00720A17">
        <w:rPr>
          <w:rFonts w:cs="Arial"/>
        </w:rPr>
        <w:t>Civil</w:t>
      </w:r>
      <w:bookmarkEnd w:id="868"/>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8E31CF" w:rsidRPr="00EE14DF" w14:paraId="54C1AD80" w14:textId="77777777" w:rsidTr="00B70F1E">
        <w:tc>
          <w:tcPr>
            <w:tcW w:w="7200" w:type="dxa"/>
            <w:vAlign w:val="center"/>
          </w:tcPr>
          <w:p w14:paraId="690390DD" w14:textId="77777777" w:rsidR="008E31CF" w:rsidRPr="00EE14DF" w:rsidRDefault="008E31CF" w:rsidP="00B70F1E">
            <w:pPr>
              <w:tabs>
                <w:tab w:val="left" w:pos="709"/>
              </w:tabs>
              <w:ind w:left="567"/>
              <w:jc w:val="center"/>
              <w:rPr>
                <w:rFonts w:cs="Arial"/>
                <w:b/>
              </w:rPr>
            </w:pPr>
            <w:r w:rsidRPr="00EE14DF">
              <w:rPr>
                <w:rFonts w:cs="Arial"/>
                <w:b/>
              </w:rPr>
              <w:t>Descrição</w:t>
            </w:r>
          </w:p>
        </w:tc>
        <w:tc>
          <w:tcPr>
            <w:tcW w:w="862" w:type="dxa"/>
            <w:vAlign w:val="center"/>
          </w:tcPr>
          <w:p w14:paraId="48D955E9" w14:textId="77777777" w:rsidR="008E31CF" w:rsidRPr="00EE14DF" w:rsidRDefault="008E31CF" w:rsidP="00B70F1E">
            <w:pPr>
              <w:jc w:val="center"/>
              <w:rPr>
                <w:rFonts w:cs="Arial"/>
                <w:b/>
              </w:rPr>
            </w:pPr>
            <w:r w:rsidRPr="00EE14DF">
              <w:rPr>
                <w:rFonts w:cs="Arial"/>
                <w:b/>
              </w:rPr>
              <w:t>Sigla</w:t>
            </w:r>
          </w:p>
        </w:tc>
      </w:tr>
      <w:tr w:rsidR="008E31CF" w:rsidRPr="00EE14DF" w14:paraId="5D57DCB7" w14:textId="77777777" w:rsidTr="00B70F1E">
        <w:tc>
          <w:tcPr>
            <w:tcW w:w="7200" w:type="dxa"/>
            <w:vAlign w:val="center"/>
          </w:tcPr>
          <w:p w14:paraId="2529E9E2" w14:textId="1486759E" w:rsidR="008E31CF" w:rsidRPr="00EE14DF" w:rsidRDefault="008E31CF" w:rsidP="00B70F1E">
            <w:pPr>
              <w:ind w:left="33"/>
              <w:jc w:val="left"/>
              <w:rPr>
                <w:rFonts w:cs="Arial"/>
              </w:rPr>
            </w:pPr>
            <w:r w:rsidRPr="00EE14DF">
              <w:rPr>
                <w:rFonts w:cs="Arial"/>
              </w:rPr>
              <w:t>Projeto de combate e proteção contra incêndio e pânico</w:t>
            </w:r>
            <w:r>
              <w:rPr>
                <w:rFonts w:cs="Arial"/>
              </w:rPr>
              <w:t xml:space="preserve"> – sprinklers</w:t>
            </w:r>
          </w:p>
        </w:tc>
        <w:tc>
          <w:tcPr>
            <w:tcW w:w="862" w:type="dxa"/>
            <w:vAlign w:val="center"/>
          </w:tcPr>
          <w:p w14:paraId="53FE4989" w14:textId="53089EE7" w:rsidR="008E31CF" w:rsidRPr="00EE14DF" w:rsidRDefault="008E31CF" w:rsidP="00590B94">
            <w:pPr>
              <w:jc w:val="center"/>
              <w:rPr>
                <w:rFonts w:cs="Arial"/>
                <w:szCs w:val="22"/>
              </w:rPr>
            </w:pPr>
            <w:r w:rsidRPr="00EE14DF">
              <w:rPr>
                <w:rFonts w:cs="Arial"/>
              </w:rPr>
              <w:t>SPR</w:t>
            </w:r>
          </w:p>
        </w:tc>
      </w:tr>
      <w:tr w:rsidR="008E31CF" w:rsidRPr="00EE14DF" w14:paraId="044941E3" w14:textId="77777777" w:rsidTr="00B70F1E">
        <w:tc>
          <w:tcPr>
            <w:tcW w:w="7200" w:type="dxa"/>
            <w:vAlign w:val="center"/>
          </w:tcPr>
          <w:p w14:paraId="0EBB516B" w14:textId="2490168B" w:rsidR="008E31CF" w:rsidRPr="00EE14DF" w:rsidRDefault="008E31CF" w:rsidP="00B70F1E">
            <w:pPr>
              <w:ind w:left="33"/>
              <w:jc w:val="left"/>
              <w:rPr>
                <w:rFonts w:cs="Arial"/>
              </w:rPr>
            </w:pPr>
            <w:r w:rsidRPr="00EE14DF">
              <w:rPr>
                <w:rFonts w:cs="Arial"/>
              </w:rPr>
              <w:t>Projeto de combate e proteção contra incêndio e pânico</w:t>
            </w:r>
            <w:r>
              <w:rPr>
                <w:rFonts w:cs="Arial"/>
              </w:rPr>
              <w:t xml:space="preserve"> – hidrantes</w:t>
            </w:r>
          </w:p>
        </w:tc>
        <w:tc>
          <w:tcPr>
            <w:tcW w:w="862" w:type="dxa"/>
            <w:vAlign w:val="center"/>
          </w:tcPr>
          <w:p w14:paraId="432F2FCA" w14:textId="609D41F5" w:rsidR="008E31CF" w:rsidRPr="00EE14DF" w:rsidRDefault="008E31CF" w:rsidP="00590B94">
            <w:pPr>
              <w:jc w:val="center"/>
              <w:rPr>
                <w:rFonts w:cs="Arial"/>
              </w:rPr>
            </w:pPr>
            <w:r w:rsidRPr="00EE14DF">
              <w:rPr>
                <w:rFonts w:cs="Arial"/>
              </w:rPr>
              <w:t>HEX</w:t>
            </w:r>
          </w:p>
        </w:tc>
      </w:tr>
      <w:tr w:rsidR="008E31CF" w:rsidRPr="00EE14DF" w14:paraId="5D203917" w14:textId="77777777" w:rsidTr="00B70F1E">
        <w:tc>
          <w:tcPr>
            <w:tcW w:w="7200" w:type="dxa"/>
            <w:vAlign w:val="center"/>
          </w:tcPr>
          <w:p w14:paraId="09714B5A" w14:textId="767AF6C6" w:rsidR="008E31CF" w:rsidRPr="00EE14DF" w:rsidRDefault="008E31CF" w:rsidP="00B70F1E">
            <w:pPr>
              <w:ind w:left="33"/>
              <w:jc w:val="left"/>
              <w:rPr>
                <w:rFonts w:cs="Arial"/>
              </w:rPr>
            </w:pPr>
            <w:r w:rsidRPr="00EE14DF">
              <w:rPr>
                <w:rFonts w:cs="Arial"/>
              </w:rPr>
              <w:t>Projeto de combate e proteção contra incêndio e pânico</w:t>
            </w:r>
            <w:r>
              <w:rPr>
                <w:rFonts w:cs="Arial"/>
              </w:rPr>
              <w:t xml:space="preserve"> - extintores</w:t>
            </w:r>
          </w:p>
        </w:tc>
        <w:tc>
          <w:tcPr>
            <w:tcW w:w="862" w:type="dxa"/>
            <w:vAlign w:val="center"/>
          </w:tcPr>
          <w:p w14:paraId="5A6483C6" w14:textId="1268648A" w:rsidR="008E31CF" w:rsidRPr="00EE14DF" w:rsidRDefault="008E31CF" w:rsidP="00590B94">
            <w:pPr>
              <w:jc w:val="center"/>
              <w:rPr>
                <w:rFonts w:cs="Arial"/>
              </w:rPr>
            </w:pPr>
            <w:r w:rsidRPr="00EE14DF">
              <w:rPr>
                <w:rFonts w:cs="Arial"/>
              </w:rPr>
              <w:t>EXT</w:t>
            </w:r>
          </w:p>
        </w:tc>
      </w:tr>
      <w:tr w:rsidR="008E31CF" w:rsidRPr="00EE14DF" w14:paraId="0F552019" w14:textId="77777777" w:rsidTr="007B4EBA">
        <w:trPr>
          <w:trHeight w:val="216"/>
        </w:trPr>
        <w:tc>
          <w:tcPr>
            <w:tcW w:w="7200" w:type="dxa"/>
            <w:vAlign w:val="center"/>
          </w:tcPr>
          <w:p w14:paraId="383B125B" w14:textId="3953BC57" w:rsidR="008E31CF" w:rsidRPr="002A6191" w:rsidRDefault="008E31CF" w:rsidP="002A6191">
            <w:pPr>
              <w:ind w:left="33"/>
              <w:jc w:val="left"/>
              <w:rPr>
                <w:rFonts w:cs="Arial"/>
              </w:rPr>
            </w:pPr>
            <w:r w:rsidRPr="007B4EBA">
              <w:rPr>
                <w:rFonts w:cs="Arial"/>
              </w:rPr>
              <w:t>Projeto de instalações para distribuição de água fria</w:t>
            </w:r>
          </w:p>
        </w:tc>
        <w:tc>
          <w:tcPr>
            <w:tcW w:w="862" w:type="dxa"/>
            <w:vAlign w:val="center"/>
          </w:tcPr>
          <w:p w14:paraId="4D3BEF38" w14:textId="1E74C20C" w:rsidR="008E31CF" w:rsidRPr="00EE14DF" w:rsidRDefault="008E31CF" w:rsidP="00590B94">
            <w:pPr>
              <w:jc w:val="center"/>
              <w:rPr>
                <w:rFonts w:cs="Arial"/>
              </w:rPr>
            </w:pPr>
            <w:r>
              <w:rPr>
                <w:rFonts w:cs="Arial"/>
              </w:rPr>
              <w:t>HI</w:t>
            </w:r>
            <w:r w:rsidR="00506710">
              <w:rPr>
                <w:rFonts w:cs="Arial"/>
              </w:rPr>
              <w:t>A</w:t>
            </w:r>
          </w:p>
        </w:tc>
      </w:tr>
      <w:tr w:rsidR="008E31CF" w:rsidRPr="00EE14DF" w14:paraId="0652A1DF" w14:textId="77777777" w:rsidTr="00B70F1E">
        <w:tc>
          <w:tcPr>
            <w:tcW w:w="7200" w:type="dxa"/>
            <w:vAlign w:val="center"/>
          </w:tcPr>
          <w:p w14:paraId="4FBD1002" w14:textId="6CB4B250" w:rsidR="008E31CF" w:rsidRPr="00EE14DF" w:rsidRDefault="002A6191" w:rsidP="00B70F1E">
            <w:pPr>
              <w:ind w:left="33"/>
              <w:jc w:val="left"/>
              <w:rPr>
                <w:rFonts w:cs="Arial"/>
              </w:rPr>
            </w:pPr>
            <w:r w:rsidRPr="00EE14DF">
              <w:rPr>
                <w:rFonts w:cs="Arial"/>
              </w:rPr>
              <w:t>Projeto de coleta de esgoto sanitário/águas pluviais</w:t>
            </w:r>
          </w:p>
        </w:tc>
        <w:tc>
          <w:tcPr>
            <w:tcW w:w="862" w:type="dxa"/>
            <w:vAlign w:val="center"/>
          </w:tcPr>
          <w:p w14:paraId="231C0E05" w14:textId="53186DE4" w:rsidR="008E31CF" w:rsidRPr="00EE14DF" w:rsidRDefault="003B2362" w:rsidP="00590B94">
            <w:pPr>
              <w:jc w:val="center"/>
              <w:rPr>
                <w:rFonts w:cs="Arial"/>
              </w:rPr>
            </w:pPr>
            <w:r>
              <w:rPr>
                <w:rFonts w:cs="Arial"/>
              </w:rPr>
              <w:t>SAN</w:t>
            </w:r>
          </w:p>
        </w:tc>
      </w:tr>
      <w:tr w:rsidR="008E31CF" w:rsidRPr="00EE14DF" w14:paraId="57A44492" w14:textId="77777777" w:rsidTr="00B70F1E">
        <w:tc>
          <w:tcPr>
            <w:tcW w:w="7200" w:type="dxa"/>
            <w:vAlign w:val="center"/>
          </w:tcPr>
          <w:p w14:paraId="2B18A980" w14:textId="340A1337" w:rsidR="008E31CF" w:rsidRPr="00EE14DF" w:rsidRDefault="003A0614" w:rsidP="00A26506">
            <w:pPr>
              <w:ind w:left="33"/>
              <w:jc w:val="left"/>
              <w:rPr>
                <w:rFonts w:cs="Arial"/>
              </w:rPr>
            </w:pPr>
            <w:r w:rsidRPr="00EE14DF">
              <w:rPr>
                <w:rFonts w:cs="Arial"/>
              </w:rPr>
              <w:t>Projeto estrutural de fundações</w:t>
            </w:r>
          </w:p>
        </w:tc>
        <w:tc>
          <w:tcPr>
            <w:tcW w:w="862" w:type="dxa"/>
            <w:vAlign w:val="center"/>
          </w:tcPr>
          <w:p w14:paraId="6C2B63E5" w14:textId="214F9B7B" w:rsidR="008E31CF" w:rsidRPr="00EE14DF" w:rsidRDefault="00A26506" w:rsidP="00590B94">
            <w:pPr>
              <w:jc w:val="center"/>
              <w:rPr>
                <w:rFonts w:cs="Arial"/>
              </w:rPr>
            </w:pPr>
            <w:r>
              <w:rPr>
                <w:rFonts w:cs="Arial"/>
              </w:rPr>
              <w:t>FUD</w:t>
            </w:r>
          </w:p>
        </w:tc>
      </w:tr>
      <w:tr w:rsidR="003A0614" w:rsidRPr="00EE14DF" w14:paraId="3D8FA7A6" w14:textId="77777777" w:rsidTr="00B70F1E">
        <w:tc>
          <w:tcPr>
            <w:tcW w:w="7200" w:type="dxa"/>
            <w:vAlign w:val="center"/>
          </w:tcPr>
          <w:p w14:paraId="31CE9B1C" w14:textId="0D0A0623" w:rsidR="003A0614" w:rsidRPr="006C48CA" w:rsidRDefault="003A0614" w:rsidP="006C48CA">
            <w:pPr>
              <w:ind w:left="33"/>
              <w:jc w:val="left"/>
              <w:rPr>
                <w:rFonts w:cs="Arial"/>
              </w:rPr>
            </w:pPr>
            <w:r>
              <w:rPr>
                <w:rFonts w:cs="Arial"/>
              </w:rPr>
              <w:t>P</w:t>
            </w:r>
            <w:r w:rsidRPr="00EE14DF">
              <w:rPr>
                <w:rFonts w:cs="Arial"/>
              </w:rPr>
              <w:t>rojeto de aproveitamento de águas pluviais</w:t>
            </w:r>
          </w:p>
        </w:tc>
        <w:tc>
          <w:tcPr>
            <w:tcW w:w="862" w:type="dxa"/>
            <w:vAlign w:val="center"/>
          </w:tcPr>
          <w:p w14:paraId="5E214637" w14:textId="7017E8FB" w:rsidR="003A0614" w:rsidRPr="003A0614" w:rsidRDefault="003A0614" w:rsidP="00590B94">
            <w:pPr>
              <w:ind w:left="33"/>
              <w:jc w:val="center"/>
              <w:rPr>
                <w:rFonts w:cs="Arial"/>
              </w:rPr>
            </w:pPr>
            <w:r>
              <w:rPr>
                <w:rFonts w:cs="Arial"/>
              </w:rPr>
              <w:t>AP</w:t>
            </w:r>
            <w:r w:rsidR="00506710">
              <w:rPr>
                <w:rFonts w:cs="Arial"/>
              </w:rPr>
              <w:t>L</w:t>
            </w:r>
          </w:p>
        </w:tc>
      </w:tr>
      <w:tr w:rsidR="008E31CF" w:rsidRPr="00EE14DF" w14:paraId="23FC933C" w14:textId="77777777" w:rsidTr="00B70F1E">
        <w:tc>
          <w:tcPr>
            <w:tcW w:w="7200" w:type="dxa"/>
            <w:vAlign w:val="center"/>
          </w:tcPr>
          <w:p w14:paraId="53E782F5" w14:textId="32A62B94" w:rsidR="008E31CF" w:rsidRPr="00EE14DF" w:rsidRDefault="006C48CA" w:rsidP="006C48CA">
            <w:pPr>
              <w:ind w:left="33"/>
              <w:jc w:val="left"/>
              <w:rPr>
                <w:rFonts w:cs="Arial"/>
              </w:rPr>
            </w:pPr>
            <w:r w:rsidRPr="006C48CA">
              <w:rPr>
                <w:rFonts w:cs="Arial"/>
              </w:rPr>
              <w:t xml:space="preserve">Projeto estrutural - superestrutura </w:t>
            </w:r>
            <w:r w:rsidR="007B3E05">
              <w:rPr>
                <w:rFonts w:cs="Arial"/>
              </w:rPr>
              <w:t>–</w:t>
            </w:r>
            <w:r w:rsidRPr="006C48CA">
              <w:rPr>
                <w:rFonts w:cs="Arial"/>
              </w:rPr>
              <w:t xml:space="preserve"> </w:t>
            </w:r>
            <w:r w:rsidR="0064032F">
              <w:rPr>
                <w:rFonts w:cs="Arial"/>
              </w:rPr>
              <w:t>e</w:t>
            </w:r>
            <w:r w:rsidR="007B3E05">
              <w:rPr>
                <w:rFonts w:cs="Arial"/>
              </w:rPr>
              <w:t xml:space="preserve">strutura </w:t>
            </w:r>
            <w:r w:rsidR="002E3644">
              <w:rPr>
                <w:rFonts w:cs="Arial"/>
              </w:rPr>
              <w:t>em aço</w:t>
            </w:r>
            <w:r w:rsidR="00260FFF">
              <w:rPr>
                <w:rFonts w:cs="Arial"/>
              </w:rPr>
              <w:t xml:space="preserve"> ou madeira</w:t>
            </w:r>
          </w:p>
        </w:tc>
        <w:tc>
          <w:tcPr>
            <w:tcW w:w="862" w:type="dxa"/>
            <w:vAlign w:val="center"/>
          </w:tcPr>
          <w:p w14:paraId="7397DCBF" w14:textId="2112A008" w:rsidR="008E31CF" w:rsidRPr="006C48CA" w:rsidRDefault="006C48CA" w:rsidP="00066DD4">
            <w:pPr>
              <w:ind w:left="33"/>
              <w:jc w:val="center"/>
              <w:rPr>
                <w:rFonts w:cs="Arial"/>
              </w:rPr>
            </w:pPr>
            <w:r w:rsidRPr="00066DD4">
              <w:rPr>
                <w:rFonts w:cs="Arial"/>
              </w:rPr>
              <w:t>EA</w:t>
            </w:r>
            <w:r w:rsidR="00EA0F9A">
              <w:rPr>
                <w:rFonts w:cs="Arial"/>
              </w:rPr>
              <w:t>M</w:t>
            </w:r>
          </w:p>
        </w:tc>
      </w:tr>
      <w:tr w:rsidR="00590B94" w:rsidRPr="00EE14DF" w14:paraId="381946CB" w14:textId="77777777" w:rsidTr="00B70F1E">
        <w:tc>
          <w:tcPr>
            <w:tcW w:w="7200" w:type="dxa"/>
            <w:vAlign w:val="center"/>
          </w:tcPr>
          <w:p w14:paraId="62A22610" w14:textId="612F41DD" w:rsidR="00590B94" w:rsidRPr="00EE14DF" w:rsidRDefault="00590B94" w:rsidP="00590B94">
            <w:pPr>
              <w:ind w:left="33"/>
              <w:jc w:val="left"/>
              <w:rPr>
                <w:rFonts w:cs="Arial"/>
              </w:rPr>
            </w:pPr>
            <w:r w:rsidRPr="006C48CA">
              <w:rPr>
                <w:rFonts w:cs="Arial"/>
              </w:rPr>
              <w:t xml:space="preserve">Projeto estrutural - superestrutura </w:t>
            </w:r>
            <w:r w:rsidR="0064032F">
              <w:rPr>
                <w:rFonts w:cs="Arial"/>
              </w:rPr>
              <w:t>–</w:t>
            </w:r>
            <w:r w:rsidRPr="006C48CA">
              <w:rPr>
                <w:rFonts w:cs="Arial"/>
              </w:rPr>
              <w:t xml:space="preserve"> </w:t>
            </w:r>
            <w:r w:rsidR="0064032F">
              <w:rPr>
                <w:rFonts w:cs="Arial"/>
              </w:rPr>
              <w:t xml:space="preserve">estrutura </w:t>
            </w:r>
            <w:r w:rsidR="007B3E05">
              <w:rPr>
                <w:rFonts w:cs="Arial"/>
              </w:rPr>
              <w:t xml:space="preserve">de concreto </w:t>
            </w:r>
            <w:r w:rsidR="0051456A">
              <w:rPr>
                <w:rFonts w:cs="Arial"/>
              </w:rPr>
              <w:t>armado</w:t>
            </w:r>
          </w:p>
        </w:tc>
        <w:tc>
          <w:tcPr>
            <w:tcW w:w="862" w:type="dxa"/>
            <w:vAlign w:val="center"/>
          </w:tcPr>
          <w:p w14:paraId="019B264F" w14:textId="09A0B545" w:rsidR="00590B94" w:rsidRDefault="00590B94" w:rsidP="007B4EBA">
            <w:pPr>
              <w:ind w:left="33"/>
              <w:jc w:val="center"/>
              <w:rPr>
                <w:rFonts w:cs="Arial"/>
              </w:rPr>
            </w:pPr>
            <w:r>
              <w:rPr>
                <w:rFonts w:cs="Arial"/>
              </w:rPr>
              <w:t>ECA</w:t>
            </w:r>
          </w:p>
        </w:tc>
      </w:tr>
      <w:tr w:rsidR="00590B94" w:rsidRPr="00EE14DF" w14:paraId="46968989" w14:textId="77777777" w:rsidTr="00B70F1E">
        <w:tc>
          <w:tcPr>
            <w:tcW w:w="7200" w:type="dxa"/>
            <w:vAlign w:val="center"/>
          </w:tcPr>
          <w:p w14:paraId="59B7ED80" w14:textId="3B02DF7E" w:rsidR="00590B94" w:rsidRPr="002E3644" w:rsidRDefault="00590B94" w:rsidP="00590B94">
            <w:pPr>
              <w:ind w:left="33"/>
              <w:jc w:val="left"/>
              <w:rPr>
                <w:rFonts w:cs="Arial"/>
              </w:rPr>
            </w:pPr>
            <w:r w:rsidRPr="002E3644">
              <w:rPr>
                <w:rFonts w:cs="Arial"/>
              </w:rPr>
              <w:t xml:space="preserve">Projeto estrutural - superestrutura – estrutura de </w:t>
            </w:r>
            <w:r w:rsidR="00260FFF">
              <w:rPr>
                <w:rFonts w:cs="Arial"/>
              </w:rPr>
              <w:t>muro de arrimo</w:t>
            </w:r>
          </w:p>
        </w:tc>
        <w:tc>
          <w:tcPr>
            <w:tcW w:w="862" w:type="dxa"/>
            <w:vAlign w:val="center"/>
          </w:tcPr>
          <w:p w14:paraId="001F29E3" w14:textId="26A72282" w:rsidR="00590B94" w:rsidRPr="002E3644" w:rsidRDefault="00590B94" w:rsidP="007B4EBA">
            <w:pPr>
              <w:ind w:left="33"/>
              <w:jc w:val="center"/>
              <w:rPr>
                <w:rFonts w:cs="Arial"/>
              </w:rPr>
            </w:pPr>
            <w:r w:rsidRPr="002E3644">
              <w:rPr>
                <w:rFonts w:cs="Arial"/>
              </w:rPr>
              <w:t>E</w:t>
            </w:r>
            <w:r w:rsidR="00EA0F9A">
              <w:rPr>
                <w:rFonts w:cs="Arial"/>
              </w:rPr>
              <w:t>M</w:t>
            </w:r>
            <w:r w:rsidRPr="002E3644">
              <w:rPr>
                <w:rFonts w:cs="Arial"/>
              </w:rPr>
              <w:t>A</w:t>
            </w:r>
          </w:p>
        </w:tc>
      </w:tr>
      <w:tr w:rsidR="00590B94" w:rsidRPr="00EE14DF" w14:paraId="5FFB72E9" w14:textId="77777777" w:rsidTr="00B70F1E">
        <w:tc>
          <w:tcPr>
            <w:tcW w:w="7200" w:type="dxa"/>
            <w:vAlign w:val="center"/>
          </w:tcPr>
          <w:p w14:paraId="0B957DD7" w14:textId="308D7ACF" w:rsidR="00590B94" w:rsidRPr="006C48CA" w:rsidRDefault="00590B94" w:rsidP="00590B94">
            <w:pPr>
              <w:ind w:left="33"/>
              <w:jc w:val="left"/>
              <w:rPr>
                <w:rFonts w:cs="Arial"/>
              </w:rPr>
            </w:pPr>
            <w:r w:rsidRPr="00EE14DF">
              <w:rPr>
                <w:rFonts w:cs="Arial"/>
              </w:rPr>
              <w:t>Projeto de cobertura de estrutura metálica ou madeira</w:t>
            </w:r>
          </w:p>
        </w:tc>
        <w:tc>
          <w:tcPr>
            <w:tcW w:w="862" w:type="dxa"/>
            <w:vAlign w:val="center"/>
          </w:tcPr>
          <w:p w14:paraId="010961D9" w14:textId="7ECDA4C3" w:rsidR="00590B94" w:rsidRPr="006C48CA" w:rsidRDefault="00590B94" w:rsidP="007B4EBA">
            <w:pPr>
              <w:ind w:left="33"/>
              <w:jc w:val="center"/>
              <w:rPr>
                <w:rFonts w:cs="Arial"/>
              </w:rPr>
            </w:pPr>
            <w:r>
              <w:rPr>
                <w:rFonts w:cs="Arial"/>
              </w:rPr>
              <w:t>COB</w:t>
            </w:r>
          </w:p>
        </w:tc>
      </w:tr>
      <w:tr w:rsidR="00590B94" w:rsidRPr="00EE14DF" w14:paraId="13D2B3A0" w14:textId="77777777" w:rsidTr="00B70F1E">
        <w:tc>
          <w:tcPr>
            <w:tcW w:w="7200" w:type="dxa"/>
            <w:vAlign w:val="center"/>
          </w:tcPr>
          <w:p w14:paraId="27BDAB83" w14:textId="3E5EF3D5" w:rsidR="00590B94" w:rsidRPr="005C3C39" w:rsidRDefault="00590B94" w:rsidP="00590B94">
            <w:pPr>
              <w:ind w:left="33"/>
              <w:jc w:val="left"/>
              <w:rPr>
                <w:rFonts w:cs="Arial"/>
                <w:bCs/>
              </w:rPr>
            </w:pPr>
            <w:r w:rsidRPr="00EE14DF">
              <w:rPr>
                <w:rFonts w:cs="Arial"/>
              </w:rPr>
              <w:t>Projeto de impermeabilização</w:t>
            </w:r>
          </w:p>
        </w:tc>
        <w:tc>
          <w:tcPr>
            <w:tcW w:w="862" w:type="dxa"/>
            <w:vAlign w:val="center"/>
          </w:tcPr>
          <w:p w14:paraId="32697C4F" w14:textId="095D998B" w:rsidR="00590B94" w:rsidRPr="006C48CA" w:rsidRDefault="00590B94" w:rsidP="007B4EBA">
            <w:pPr>
              <w:ind w:left="33"/>
              <w:jc w:val="center"/>
              <w:rPr>
                <w:rFonts w:cs="Arial"/>
              </w:rPr>
            </w:pPr>
            <w:r>
              <w:rPr>
                <w:rFonts w:cs="Arial"/>
              </w:rPr>
              <w:t>IMP</w:t>
            </w:r>
          </w:p>
        </w:tc>
      </w:tr>
    </w:tbl>
    <w:p w14:paraId="643D39E1" w14:textId="77777777" w:rsidR="008E31CF" w:rsidRDefault="008E31CF" w:rsidP="007B4EBA">
      <w:pPr>
        <w:ind w:left="33"/>
        <w:jc w:val="left"/>
        <w:rPr>
          <w:rFonts w:cs="Arial"/>
        </w:rPr>
      </w:pPr>
    </w:p>
    <w:p w14:paraId="7ABDAF8C" w14:textId="77777777" w:rsidR="008E31CF" w:rsidRPr="00EE14DF" w:rsidRDefault="008E31CF" w:rsidP="005D7A63">
      <w:pPr>
        <w:pStyle w:val="Estiloesquerda15cmAntes6ptDepoisde6pt"/>
        <w:numPr>
          <w:ilvl w:val="0"/>
          <w:numId w:val="0"/>
        </w:numPr>
        <w:tabs>
          <w:tab w:val="left" w:pos="709"/>
        </w:tabs>
        <w:ind w:left="567"/>
        <w:rPr>
          <w:rFonts w:cs="Arial"/>
        </w:rPr>
      </w:pPr>
    </w:p>
    <w:p w14:paraId="12FBAA31" w14:textId="30BF9CEA" w:rsidR="0019078A" w:rsidRPr="00EE14DF" w:rsidRDefault="00675FAC" w:rsidP="00C2458C">
      <w:pPr>
        <w:pStyle w:val="TR4-Sum"/>
        <w:rPr>
          <w:rFonts w:cs="Arial"/>
          <w:bCs/>
        </w:rPr>
      </w:pPr>
      <w:bookmarkStart w:id="869" w:name="_Toc115973096"/>
      <w:bookmarkStart w:id="870" w:name="_Toc116030370"/>
      <w:bookmarkStart w:id="871" w:name="_Toc116052306"/>
      <w:bookmarkStart w:id="872" w:name="_Toc116052634"/>
      <w:bookmarkStart w:id="873" w:name="_Toc118131425"/>
      <w:bookmarkStart w:id="874" w:name="_Toc118131965"/>
      <w:bookmarkStart w:id="875" w:name="_Toc118192345"/>
      <w:bookmarkStart w:id="876" w:name="_Toc119659159"/>
      <w:bookmarkStart w:id="877" w:name="_Toc119659538"/>
      <w:bookmarkEnd w:id="869"/>
      <w:bookmarkEnd w:id="870"/>
      <w:bookmarkEnd w:id="871"/>
      <w:bookmarkEnd w:id="872"/>
      <w:bookmarkEnd w:id="873"/>
      <w:bookmarkEnd w:id="874"/>
      <w:bookmarkEnd w:id="875"/>
      <w:bookmarkEnd w:id="876"/>
      <w:bookmarkEnd w:id="877"/>
      <w:r w:rsidRPr="00EE14DF">
        <w:rPr>
          <w:rFonts w:cs="Arial"/>
        </w:rPr>
        <w:t>PROJETO DE ENTRADA DE ENERGIA - EEN</w:t>
      </w:r>
    </w:p>
    <w:p w14:paraId="5BBCD358" w14:textId="77777777" w:rsidR="0019078A" w:rsidRPr="00EE14DF" w:rsidRDefault="0019078A" w:rsidP="00C2458C">
      <w:pPr>
        <w:pStyle w:val="Ttulo4"/>
        <w:numPr>
          <w:ilvl w:val="4"/>
          <w:numId w:val="7"/>
        </w:numPr>
        <w:rPr>
          <w:rFonts w:cs="Arial"/>
        </w:rPr>
      </w:pPr>
      <w:r w:rsidRPr="00F67842">
        <w:rPr>
          <w:rFonts w:cs="Arial"/>
        </w:rPr>
        <w:t>O projeto de entrada de energia deverá ser elaborado em conformidade com as normas da concessionária local, com a NBR 5</w:t>
      </w:r>
      <w:r w:rsidRPr="00EE14DF">
        <w:rPr>
          <w:rFonts w:cs="Arial"/>
        </w:rPr>
        <w:t>.</w:t>
      </w:r>
      <w:r w:rsidRPr="00F67842">
        <w:rPr>
          <w:rFonts w:cs="Arial"/>
        </w:rPr>
        <w:t>410, resolução ANEEL 414, ABNT NBR 14</w:t>
      </w:r>
      <w:r w:rsidRPr="00EE14DF">
        <w:rPr>
          <w:rFonts w:cs="Arial"/>
        </w:rPr>
        <w:t>.</w:t>
      </w:r>
      <w:r w:rsidRPr="00F67842">
        <w:rPr>
          <w:rFonts w:cs="Arial"/>
        </w:rPr>
        <w:t>039, bem como orientações e instruções adicionais emanadas pela CAIXA</w:t>
      </w:r>
      <w:r w:rsidRPr="00EE14DF">
        <w:rPr>
          <w:rFonts w:cs="Arial"/>
        </w:rPr>
        <w:t>.</w:t>
      </w:r>
    </w:p>
    <w:p w14:paraId="7604C3FD" w14:textId="77777777" w:rsidR="0019078A" w:rsidRPr="00F67842" w:rsidRDefault="0019078A" w:rsidP="00C2458C">
      <w:pPr>
        <w:pStyle w:val="Ttulo4"/>
        <w:numPr>
          <w:ilvl w:val="4"/>
          <w:numId w:val="7"/>
        </w:numPr>
        <w:rPr>
          <w:rFonts w:cs="Arial"/>
        </w:rPr>
      </w:pPr>
      <w:r w:rsidRPr="00F67842">
        <w:rPr>
          <w:rFonts w:cs="Arial"/>
        </w:rPr>
        <w:t>Deverá apresentar a concepção das instalações em geral e de todos os componentes do projeto, devendo vir acompanhado de relatório de justificativas técnicas, além dos itens abaixo:</w:t>
      </w:r>
    </w:p>
    <w:p w14:paraId="2FDFA5C4" w14:textId="51772108" w:rsidR="0019078A" w:rsidRPr="00F67842" w:rsidRDefault="0019078A" w:rsidP="00C2458C">
      <w:pPr>
        <w:numPr>
          <w:ilvl w:val="0"/>
          <w:numId w:val="10"/>
        </w:numPr>
        <w:rPr>
          <w:rFonts w:cs="Arial"/>
        </w:rPr>
      </w:pPr>
      <w:r w:rsidRPr="00F67842">
        <w:rPr>
          <w:rFonts w:cs="Arial"/>
        </w:rPr>
        <w:t>Levantamento de estimativa de carga</w:t>
      </w:r>
    </w:p>
    <w:p w14:paraId="31E71690" w14:textId="623B0433" w:rsidR="0019078A" w:rsidRPr="00F67842" w:rsidRDefault="0019078A" w:rsidP="00C2458C">
      <w:pPr>
        <w:numPr>
          <w:ilvl w:val="0"/>
          <w:numId w:val="10"/>
        </w:numPr>
        <w:rPr>
          <w:rFonts w:cs="Arial"/>
        </w:rPr>
      </w:pPr>
      <w:r w:rsidRPr="00F67842">
        <w:rPr>
          <w:rFonts w:cs="Arial"/>
        </w:rPr>
        <w:t>Requerimento de disponibilidade de carga junto à concessionária local</w:t>
      </w:r>
    </w:p>
    <w:p w14:paraId="09595B4C" w14:textId="73CE6EA2" w:rsidR="0019078A" w:rsidRPr="00F67842" w:rsidRDefault="0019078A" w:rsidP="00C2458C">
      <w:pPr>
        <w:numPr>
          <w:ilvl w:val="0"/>
          <w:numId w:val="10"/>
        </w:numPr>
        <w:rPr>
          <w:rFonts w:cs="Arial"/>
        </w:rPr>
      </w:pPr>
      <w:r w:rsidRPr="00F67842">
        <w:rPr>
          <w:rFonts w:cs="Arial"/>
        </w:rPr>
        <w:t>Solicitação dos níveis de curto-circuito no ponto de entrega junto à concessionária local</w:t>
      </w:r>
    </w:p>
    <w:p w14:paraId="441022F0" w14:textId="694F7553" w:rsidR="0019078A" w:rsidRPr="00F67842" w:rsidRDefault="0019078A" w:rsidP="00C2458C">
      <w:pPr>
        <w:numPr>
          <w:ilvl w:val="0"/>
          <w:numId w:val="10"/>
        </w:numPr>
        <w:rPr>
          <w:rFonts w:cs="Arial"/>
        </w:rPr>
      </w:pPr>
      <w:r w:rsidRPr="00F67842">
        <w:rPr>
          <w:rFonts w:cs="Arial"/>
        </w:rPr>
        <w:t>Definição do ponto de entrega</w:t>
      </w:r>
    </w:p>
    <w:p w14:paraId="3A193119" w14:textId="2C879AEE" w:rsidR="0019078A" w:rsidRPr="00F67842" w:rsidRDefault="0019078A" w:rsidP="00C2458C">
      <w:pPr>
        <w:numPr>
          <w:ilvl w:val="0"/>
          <w:numId w:val="10"/>
        </w:numPr>
        <w:rPr>
          <w:rFonts w:cs="Arial"/>
        </w:rPr>
      </w:pPr>
      <w:r w:rsidRPr="00F67842">
        <w:rPr>
          <w:rFonts w:cs="Arial"/>
        </w:rPr>
        <w:t>Diagrama unifilar simplificado</w:t>
      </w:r>
    </w:p>
    <w:p w14:paraId="29DC0184" w14:textId="63A17234" w:rsidR="0019078A" w:rsidRPr="00F67842" w:rsidRDefault="0019078A" w:rsidP="00C2458C">
      <w:pPr>
        <w:numPr>
          <w:ilvl w:val="0"/>
          <w:numId w:val="10"/>
        </w:numPr>
        <w:rPr>
          <w:rFonts w:cs="Arial"/>
        </w:rPr>
      </w:pPr>
      <w:r w:rsidRPr="00F67842">
        <w:rPr>
          <w:rFonts w:cs="Arial"/>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p>
    <w:p w14:paraId="6CEBEDD6" w14:textId="5A6EE7C0" w:rsidR="0019078A" w:rsidRPr="00F67842" w:rsidRDefault="0019078A" w:rsidP="00C2458C">
      <w:pPr>
        <w:numPr>
          <w:ilvl w:val="0"/>
          <w:numId w:val="10"/>
        </w:numPr>
        <w:rPr>
          <w:rFonts w:cs="Arial"/>
        </w:rPr>
      </w:pPr>
      <w:r w:rsidRPr="00F67842">
        <w:rPr>
          <w:rFonts w:cs="Arial"/>
        </w:rPr>
        <w:t>Projeto completo e detalhado da subestação rebaixadora, incluindo diagrama unifilar e multifilar com todos os equipamentos envolvidos (transformadores, chaves seccionadoras, dispositivos de proteção, quadros de força, fiação e outros)</w:t>
      </w:r>
    </w:p>
    <w:p w14:paraId="32101897" w14:textId="6BBDA077" w:rsidR="0019078A" w:rsidRPr="00F67842" w:rsidRDefault="0019078A" w:rsidP="00C2458C">
      <w:pPr>
        <w:numPr>
          <w:ilvl w:val="0"/>
          <w:numId w:val="10"/>
        </w:numPr>
        <w:rPr>
          <w:rFonts w:cs="Arial"/>
        </w:rPr>
      </w:pPr>
      <w:r w:rsidRPr="00F67842">
        <w:rPr>
          <w:rFonts w:cs="Arial"/>
        </w:rPr>
        <w:t>Projeto detalhado da malha de aterramento</w:t>
      </w:r>
    </w:p>
    <w:p w14:paraId="2E8C176C" w14:textId="7EF1A0A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4F6B5769" w14:textId="64C1EEC3" w:rsidR="0019078A" w:rsidRPr="00F67842" w:rsidRDefault="0019078A" w:rsidP="00C2458C">
      <w:pPr>
        <w:numPr>
          <w:ilvl w:val="0"/>
          <w:numId w:val="10"/>
        </w:numPr>
        <w:rPr>
          <w:rFonts w:cs="Arial"/>
        </w:rPr>
      </w:pPr>
      <w:r w:rsidRPr="00F67842">
        <w:rPr>
          <w:rFonts w:cs="Arial"/>
        </w:rPr>
        <w:t>Estudo de curto-circuito</w:t>
      </w:r>
    </w:p>
    <w:p w14:paraId="6405346E" w14:textId="77777777" w:rsidR="0019078A" w:rsidRPr="00F67842" w:rsidRDefault="0019078A" w:rsidP="00C2458C">
      <w:pPr>
        <w:numPr>
          <w:ilvl w:val="0"/>
          <w:numId w:val="10"/>
        </w:numPr>
        <w:rPr>
          <w:rFonts w:cs="Arial"/>
        </w:rPr>
      </w:pPr>
      <w:r w:rsidRPr="00F67842">
        <w:rPr>
          <w:rFonts w:cs="Arial"/>
        </w:rPr>
        <w:t>Memorial de cálculo, contendo dimensionamentos dos equipamentos, incluindo os transformadores de grandezas, dispositivos de proteção, condutores e outros.</w:t>
      </w:r>
    </w:p>
    <w:p w14:paraId="36B93F45" w14:textId="77777777" w:rsidR="0019078A" w:rsidRPr="00EE14DF" w:rsidRDefault="0019078A" w:rsidP="005D7A63">
      <w:pPr>
        <w:tabs>
          <w:tab w:val="left" w:pos="180"/>
          <w:tab w:val="left" w:pos="709"/>
        </w:tabs>
        <w:ind w:left="567"/>
        <w:rPr>
          <w:rFonts w:cs="Arial"/>
          <w:szCs w:val="22"/>
        </w:rPr>
      </w:pPr>
    </w:p>
    <w:p w14:paraId="7BBD15B3" w14:textId="412FE914" w:rsidR="0019078A" w:rsidRPr="00EE14DF" w:rsidRDefault="00525519" w:rsidP="00C2458C">
      <w:pPr>
        <w:pStyle w:val="TR4-Sum"/>
        <w:rPr>
          <w:rFonts w:cs="Arial"/>
          <w:bCs/>
        </w:rPr>
      </w:pPr>
      <w:r w:rsidRPr="00EE14DF">
        <w:rPr>
          <w:rFonts w:cs="Arial"/>
        </w:rPr>
        <w:t>PROJETO DE SISTEMA DE PROTEÇÃO CONTRA DESCARGAS ATMOSFÉRICAS - SPD</w:t>
      </w:r>
    </w:p>
    <w:p w14:paraId="1FF679DA" w14:textId="77777777" w:rsidR="0019078A" w:rsidRPr="00F67842" w:rsidRDefault="0019078A" w:rsidP="00C2458C">
      <w:pPr>
        <w:pStyle w:val="Ttulo4"/>
        <w:numPr>
          <w:ilvl w:val="4"/>
          <w:numId w:val="7"/>
        </w:numPr>
        <w:rPr>
          <w:rFonts w:cs="Arial"/>
        </w:rPr>
      </w:pPr>
      <w:r w:rsidRPr="00F67842">
        <w:rPr>
          <w:rFonts w:cs="Arial"/>
        </w:rPr>
        <w:t>O projeto de Sistemas de Proteção contra Descargas Atmosféricas (SPDA) deverá ser elaborado em conformidade com NBR 5</w:t>
      </w:r>
      <w:r w:rsidRPr="00EE14DF">
        <w:rPr>
          <w:rFonts w:cs="Arial"/>
        </w:rPr>
        <w:t>.</w:t>
      </w:r>
      <w:r w:rsidRPr="00F67842">
        <w:rPr>
          <w:rFonts w:cs="Arial"/>
        </w:rPr>
        <w:t>419 da ABNT, ou a que vier substitui-la, com as normas do Corpo de Bombeiros local e complementado com orientações e instruções adicionais fornecidas pela CAIXA.</w:t>
      </w:r>
    </w:p>
    <w:p w14:paraId="4DAD638E" w14:textId="2C13D4AD" w:rsidR="0019078A" w:rsidRPr="00F67842" w:rsidRDefault="0019078A" w:rsidP="00C2458C">
      <w:pPr>
        <w:numPr>
          <w:ilvl w:val="0"/>
          <w:numId w:val="10"/>
        </w:numPr>
        <w:rPr>
          <w:rFonts w:cs="Arial"/>
        </w:rPr>
      </w:pPr>
      <w:r w:rsidRPr="00F67842">
        <w:rPr>
          <w:rFonts w:cs="Arial"/>
        </w:rPr>
        <w:t>Descrição do sistema de proteção contra descargas atmosféricas que poderá ser do tipo Franklin, Gaiola de Faraday ou híbrido (Franklin e Gaiola de Faraday), ficando a critério do Engenheiro ou Arquiteto do quadro técnico da CAIXA a melhor utilização em conformidade com a tipologia do edifício</w:t>
      </w:r>
    </w:p>
    <w:p w14:paraId="0FD123BE" w14:textId="7587E23D" w:rsidR="0019078A" w:rsidRPr="00F67842" w:rsidRDefault="0019078A" w:rsidP="00C2458C">
      <w:pPr>
        <w:numPr>
          <w:ilvl w:val="0"/>
          <w:numId w:val="10"/>
        </w:numPr>
        <w:rPr>
          <w:rFonts w:cs="Arial"/>
        </w:rPr>
      </w:pPr>
      <w:r w:rsidRPr="00F67842">
        <w:rPr>
          <w:rFonts w:cs="Arial"/>
        </w:rPr>
        <w:t>No projeto do aterramento, deverá ser contemplada a construção de malha equipotencializada em ponto comum</w:t>
      </w:r>
    </w:p>
    <w:p w14:paraId="6554EBBD" w14:textId="78FF2389" w:rsidR="0019078A" w:rsidRPr="00F67842" w:rsidRDefault="0019078A" w:rsidP="00C2458C">
      <w:pPr>
        <w:numPr>
          <w:ilvl w:val="0"/>
          <w:numId w:val="10"/>
        </w:numPr>
        <w:rPr>
          <w:rFonts w:cs="Arial"/>
        </w:rPr>
      </w:pPr>
      <w:r w:rsidRPr="00F67842">
        <w:rPr>
          <w:rFonts w:cs="Arial"/>
        </w:rPr>
        <w:t>Informações e detalhamentos de montagens, tubulações, fixações e outros elementos necessários à compreensão da execução da obra</w:t>
      </w:r>
    </w:p>
    <w:p w14:paraId="05E4A8F3" w14:textId="77777777" w:rsidR="0019078A" w:rsidRPr="00F67842" w:rsidRDefault="0019078A" w:rsidP="00C2458C">
      <w:pPr>
        <w:numPr>
          <w:ilvl w:val="0"/>
          <w:numId w:val="10"/>
        </w:numPr>
        <w:rPr>
          <w:rFonts w:cs="Arial"/>
        </w:rPr>
      </w:pPr>
      <w:r w:rsidRPr="00F67842">
        <w:rPr>
          <w:rFonts w:cs="Arial"/>
        </w:rPr>
        <w:t>Memorial de cálculo baseado na tipificação da proteção e no índice ceráunico da região.</w:t>
      </w:r>
    </w:p>
    <w:p w14:paraId="30322C59" w14:textId="77777777" w:rsidR="0019078A" w:rsidRPr="00EE14DF" w:rsidRDefault="0019078A" w:rsidP="005D7A63">
      <w:pPr>
        <w:tabs>
          <w:tab w:val="left" w:pos="180"/>
          <w:tab w:val="left" w:pos="709"/>
        </w:tabs>
        <w:ind w:left="567" w:hanging="720"/>
        <w:rPr>
          <w:rFonts w:cs="Arial"/>
          <w:szCs w:val="22"/>
        </w:rPr>
      </w:pPr>
    </w:p>
    <w:p w14:paraId="0FDC2368" w14:textId="374691F6" w:rsidR="0019078A" w:rsidRPr="00EE14DF" w:rsidRDefault="00525519" w:rsidP="00C2458C">
      <w:pPr>
        <w:pStyle w:val="TR4-Sum"/>
        <w:rPr>
          <w:rFonts w:cs="Arial"/>
          <w:bCs/>
        </w:rPr>
      </w:pPr>
      <w:r w:rsidRPr="00EE14DF">
        <w:rPr>
          <w:rFonts w:cs="Arial"/>
        </w:rPr>
        <w:t>PROJETO DE INSTALAÇÕES ELÉTRICAS</w:t>
      </w:r>
    </w:p>
    <w:p w14:paraId="0B4714CA" w14:textId="651741C2" w:rsidR="0019078A" w:rsidRPr="00F67842" w:rsidRDefault="0019078A" w:rsidP="00C2458C">
      <w:pPr>
        <w:pStyle w:val="Ttulo4"/>
        <w:numPr>
          <w:ilvl w:val="4"/>
          <w:numId w:val="7"/>
        </w:numPr>
        <w:rPr>
          <w:rFonts w:cs="Arial"/>
          <w:lang w:eastAsia="en-US"/>
        </w:rPr>
      </w:pPr>
      <w:r w:rsidRPr="00EE14DF">
        <w:rPr>
          <w:rFonts w:cs="Arial"/>
          <w:lang w:eastAsia="en-US"/>
        </w:rPr>
        <w:t xml:space="preserve">O </w:t>
      </w:r>
      <w:r w:rsidR="000347C6" w:rsidRPr="00EE14DF">
        <w:rPr>
          <w:rFonts w:cs="Arial"/>
          <w:lang w:eastAsia="en-US"/>
        </w:rPr>
        <w:t>P</w:t>
      </w:r>
      <w:r w:rsidRPr="00EE14DF">
        <w:rPr>
          <w:rFonts w:cs="Arial"/>
          <w:lang w:eastAsia="en-US"/>
        </w:rPr>
        <w:t xml:space="preserve">rojeto </w:t>
      </w:r>
      <w:r w:rsidR="000347C6" w:rsidRPr="00EE14DF">
        <w:rPr>
          <w:rFonts w:cs="Arial"/>
          <w:lang w:eastAsia="en-US"/>
        </w:rPr>
        <w:t>Executivo de I</w:t>
      </w:r>
      <w:r w:rsidRPr="00EE14DF">
        <w:rPr>
          <w:rFonts w:cs="Arial"/>
          <w:lang w:eastAsia="en-US"/>
        </w:rPr>
        <w:t xml:space="preserve">nstalações </w:t>
      </w:r>
      <w:r w:rsidR="000347C6" w:rsidRPr="00EE14DF">
        <w:rPr>
          <w:rFonts w:cs="Arial"/>
          <w:lang w:eastAsia="en-US"/>
        </w:rPr>
        <w:t>E</w:t>
      </w:r>
      <w:r w:rsidRPr="00EE14DF">
        <w:rPr>
          <w:rFonts w:cs="Arial"/>
          <w:lang w:eastAsia="en-US"/>
        </w:rPr>
        <w:t xml:space="preserve">létricas deverá ser elaborado em conformidade com NBR </w:t>
      </w:r>
      <w:r w:rsidRPr="00F67842">
        <w:rPr>
          <w:rFonts w:cs="Arial"/>
        </w:rPr>
        <w:t>5</w:t>
      </w:r>
      <w:r w:rsidRPr="00EE14DF">
        <w:rPr>
          <w:rFonts w:cs="Arial"/>
          <w:bCs w:val="0"/>
        </w:rPr>
        <w:t>.</w:t>
      </w:r>
      <w:r w:rsidRPr="00F67842">
        <w:rPr>
          <w:rFonts w:cs="Arial"/>
        </w:rPr>
        <w:t>410,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8</w:t>
      </w:r>
      <w:r w:rsidRPr="00EE14DF">
        <w:rPr>
          <w:rFonts w:cs="Arial"/>
          <w:bCs w:val="0"/>
        </w:rPr>
        <w:t>.</w:t>
      </w:r>
      <w:r w:rsidRPr="00F67842">
        <w:rPr>
          <w:rFonts w:cs="Arial"/>
        </w:rPr>
        <w:t>995-1, NBR 15</w:t>
      </w:r>
      <w:r w:rsidRPr="00EE14DF">
        <w:rPr>
          <w:rFonts w:cs="Arial"/>
          <w:bCs w:val="0"/>
        </w:rPr>
        <w:t>.</w:t>
      </w:r>
      <w:r w:rsidRPr="00F67842">
        <w:rPr>
          <w:rFonts w:cs="Arial"/>
        </w:rPr>
        <w:t>215,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5</w:t>
      </w:r>
      <w:r w:rsidRPr="00EE14DF">
        <w:rPr>
          <w:rFonts w:cs="Arial"/>
          <w:bCs w:val="0"/>
        </w:rPr>
        <w:t>.</w:t>
      </w:r>
      <w:r w:rsidRPr="00F67842">
        <w:rPr>
          <w:rFonts w:cs="Arial"/>
        </w:rPr>
        <w:t>419, NBR 5</w:t>
      </w:r>
      <w:r w:rsidRPr="00EE14DF">
        <w:rPr>
          <w:rFonts w:cs="Arial"/>
          <w:bCs w:val="0"/>
        </w:rPr>
        <w:t>.</w:t>
      </w:r>
      <w:r w:rsidRPr="00F67842">
        <w:rPr>
          <w:rFonts w:cs="Arial"/>
        </w:rPr>
        <w:t>444, NBR 5</w:t>
      </w:r>
      <w:r w:rsidRPr="00EE14DF">
        <w:rPr>
          <w:rFonts w:cs="Arial"/>
          <w:bCs w:val="0"/>
        </w:rPr>
        <w:t>.</w:t>
      </w:r>
      <w:r w:rsidRPr="00F67842">
        <w:rPr>
          <w:rFonts w:cs="Arial"/>
        </w:rPr>
        <w:t>456, NBR 15</w:t>
      </w:r>
      <w:r w:rsidRPr="00EE14DF">
        <w:rPr>
          <w:rFonts w:cs="Arial"/>
          <w:bCs w:val="0"/>
        </w:rPr>
        <w:t>.</w:t>
      </w:r>
      <w:r w:rsidRPr="00F67842">
        <w:rPr>
          <w:rFonts w:cs="Arial"/>
        </w:rPr>
        <w:t xml:space="preserve">014 da ABNT ou as que vierem substituí-las, complementado no que couber pela norma IEC 60364 e atos normativos da Concessionária local, bem como </w:t>
      </w:r>
      <w:r w:rsidRPr="00F67842">
        <w:rPr>
          <w:rFonts w:cs="Arial"/>
          <w:lang w:eastAsia="en-US"/>
        </w:rPr>
        <w:t>orientações e instruções adicionais emanadas pela CAIXA.</w:t>
      </w:r>
    </w:p>
    <w:p w14:paraId="1E5FD0BD" w14:textId="37C1222A" w:rsidR="0019078A" w:rsidRPr="00EE14DF" w:rsidRDefault="0019078A" w:rsidP="00C2458C">
      <w:pPr>
        <w:pStyle w:val="Ttulo4"/>
        <w:numPr>
          <w:ilvl w:val="4"/>
          <w:numId w:val="7"/>
        </w:numPr>
        <w:rPr>
          <w:rFonts w:cs="Arial"/>
          <w:lang w:eastAsia="en-US"/>
        </w:rPr>
      </w:pPr>
      <w:r w:rsidRPr="00EE14DF">
        <w:rPr>
          <w:rFonts w:cs="Arial"/>
          <w:lang w:eastAsia="en-US"/>
        </w:rPr>
        <w:t xml:space="preserve">O Projeto Executivo </w:t>
      </w:r>
      <w:r w:rsidR="00462B63" w:rsidRPr="00EE14DF">
        <w:rPr>
          <w:rFonts w:cs="Arial"/>
          <w:lang w:eastAsia="en-US"/>
        </w:rPr>
        <w:t xml:space="preserve">de Instalações Elétricas </w:t>
      </w:r>
      <w:r w:rsidRPr="00EE14DF">
        <w:rPr>
          <w:rFonts w:cs="Arial"/>
          <w:lang w:eastAsia="en-US"/>
        </w:rPr>
        <w:t>deverá considerar a divisão, para maior nível de detalhamento, dos Projetos Luminotécnico, Instalação Elétrica – Rede Comum, Instalação Elétrica – Rede Estabilizada e Instalação Elétrica – Rede Ininterrupta.</w:t>
      </w:r>
    </w:p>
    <w:p w14:paraId="5CD7A472" w14:textId="77777777" w:rsidR="0019078A" w:rsidRPr="00F67842" w:rsidRDefault="0019078A" w:rsidP="00C2458C">
      <w:pPr>
        <w:pStyle w:val="Ttulo4"/>
        <w:numPr>
          <w:ilvl w:val="4"/>
          <w:numId w:val="7"/>
        </w:numPr>
        <w:rPr>
          <w:rFonts w:cs="Arial"/>
          <w:lang w:eastAsia="en-US"/>
        </w:rPr>
      </w:pPr>
      <w:r w:rsidRPr="00EE14DF">
        <w:rPr>
          <w:rFonts w:cs="Arial"/>
          <w:lang w:eastAsia="en-US"/>
        </w:rPr>
        <w:t>As demandas serão emitidas de forma individualizadas para cada es</w:t>
      </w:r>
      <w:r w:rsidRPr="00125256">
        <w:rPr>
          <w:rFonts w:cs="Arial"/>
          <w:lang w:eastAsia="en-US"/>
        </w:rPr>
        <w:t>pecialidade, toda</w:t>
      </w:r>
      <w:r w:rsidRPr="003078A7">
        <w:rPr>
          <w:rFonts w:cs="Arial"/>
          <w:lang w:eastAsia="en-US"/>
        </w:rPr>
        <w:t>s deverão atender ao escopo mínimo, e ainda,</w:t>
      </w:r>
      <w:r w:rsidRPr="00F67842">
        <w:rPr>
          <w:rFonts w:cs="Arial"/>
          <w:lang w:eastAsia="en-US"/>
        </w:rPr>
        <w:t xml:space="preserve"> às especificidades de cada divisão, conforme lista mencionada abaixo.   </w:t>
      </w:r>
    </w:p>
    <w:p w14:paraId="6C775902" w14:textId="4071A25C" w:rsidR="0019078A" w:rsidRPr="00EE14DF" w:rsidRDefault="00525519" w:rsidP="00C2458C">
      <w:pPr>
        <w:pStyle w:val="Ttulo4"/>
        <w:numPr>
          <w:ilvl w:val="4"/>
          <w:numId w:val="7"/>
        </w:numPr>
        <w:rPr>
          <w:rFonts w:cs="Arial"/>
          <w:lang w:eastAsia="en-US"/>
        </w:rPr>
      </w:pPr>
      <w:r w:rsidRPr="00EE14DF">
        <w:rPr>
          <w:rFonts w:cs="Arial"/>
          <w:lang w:eastAsia="en-US"/>
        </w:rPr>
        <w:t xml:space="preserve">O </w:t>
      </w:r>
      <w:r w:rsidR="000347C6" w:rsidRPr="00EE14DF">
        <w:rPr>
          <w:rFonts w:cs="Arial"/>
          <w:lang w:eastAsia="en-US"/>
        </w:rPr>
        <w:t>e</w:t>
      </w:r>
      <w:r w:rsidRPr="00EE14DF">
        <w:rPr>
          <w:rFonts w:cs="Arial"/>
          <w:lang w:eastAsia="en-US"/>
        </w:rPr>
        <w:t>scopo mínimo geral d</w:t>
      </w:r>
      <w:r w:rsidR="0019078A" w:rsidRPr="00EE14DF">
        <w:rPr>
          <w:rFonts w:cs="Arial"/>
          <w:lang w:eastAsia="en-US"/>
        </w:rPr>
        <w:t>everá apresentar a concepção da estrutura, das instalações em geral e de todos os componentes do projeto, sendo acompanhado de relatório de justificativas técnicas, além dos itens abaixo:</w:t>
      </w:r>
    </w:p>
    <w:p w14:paraId="399EA5C0" w14:textId="62118145" w:rsidR="0019078A" w:rsidRPr="00EE14DF" w:rsidRDefault="0019078A" w:rsidP="00C2458C">
      <w:pPr>
        <w:numPr>
          <w:ilvl w:val="0"/>
          <w:numId w:val="10"/>
        </w:numPr>
        <w:rPr>
          <w:rFonts w:cs="Arial"/>
        </w:rPr>
      </w:pPr>
      <w:r w:rsidRPr="00EE14DF">
        <w:rPr>
          <w:rFonts w:cs="Arial"/>
        </w:rPr>
        <w:t>Diagrama unifilar geral da instalação, com informações de quadros de carga parciais e geral, quadros de automação, grupo moto gerador GMG, nobreak, dispositivos de proteção, condutores e outros</w:t>
      </w:r>
    </w:p>
    <w:p w14:paraId="164992B1" w14:textId="54992CC6" w:rsidR="0019078A" w:rsidRPr="00EE14DF" w:rsidRDefault="0019078A" w:rsidP="00C2458C">
      <w:pPr>
        <w:numPr>
          <w:ilvl w:val="0"/>
          <w:numId w:val="10"/>
        </w:numPr>
        <w:rPr>
          <w:rFonts w:cs="Arial"/>
        </w:rPr>
      </w:pPr>
      <w:r w:rsidRPr="00EE14DF">
        <w:rPr>
          <w:rFonts w:cs="Arial"/>
        </w:rPr>
        <w:t>Diagrama unifilar dos quadros: geral (QGBT), parciais de distribuição e força (QDF), com respectivos quadros de cargas</w:t>
      </w:r>
    </w:p>
    <w:p w14:paraId="1F8D3EE9" w14:textId="5E0788A1" w:rsidR="0019078A" w:rsidRPr="00125256" w:rsidRDefault="0019078A" w:rsidP="00C2458C">
      <w:pPr>
        <w:numPr>
          <w:ilvl w:val="0"/>
          <w:numId w:val="10"/>
        </w:numPr>
        <w:rPr>
          <w:rFonts w:cs="Arial"/>
        </w:rPr>
      </w:pPr>
      <w:r w:rsidRPr="00EE14DF">
        <w:rPr>
          <w:rFonts w:cs="Arial"/>
        </w:rPr>
        <w:t>Memória de cálculo de estimativa de carga</w:t>
      </w:r>
    </w:p>
    <w:p w14:paraId="08B32360" w14:textId="135799AD" w:rsidR="0019078A" w:rsidRPr="00F67842" w:rsidRDefault="0019078A" w:rsidP="00C2458C">
      <w:pPr>
        <w:numPr>
          <w:ilvl w:val="0"/>
          <w:numId w:val="10"/>
        </w:numPr>
        <w:rPr>
          <w:rFonts w:cs="Arial"/>
        </w:rPr>
      </w:pPr>
      <w:r w:rsidRPr="00F67842">
        <w:rPr>
          <w:rFonts w:cs="Arial"/>
        </w:rPr>
        <w:t xml:space="preserve">Simulações do luminotécnico por </w:t>
      </w:r>
      <w:r w:rsidRPr="00F67842">
        <w:rPr>
          <w:rFonts w:cs="Arial"/>
          <w:i/>
          <w:iCs/>
        </w:rPr>
        <w:t>software</w:t>
      </w:r>
    </w:p>
    <w:p w14:paraId="5B60CC3A" w14:textId="22AF2AFC" w:rsidR="0019078A" w:rsidRPr="00F67842" w:rsidRDefault="0019078A" w:rsidP="00C2458C">
      <w:pPr>
        <w:numPr>
          <w:ilvl w:val="0"/>
          <w:numId w:val="10"/>
        </w:numPr>
        <w:rPr>
          <w:rFonts w:cs="Arial"/>
        </w:rPr>
      </w:pPr>
      <w:r w:rsidRPr="00F67842">
        <w:rPr>
          <w:rFonts w:cs="Arial"/>
        </w:rPr>
        <w:t>Previsão de segregação de alimentação por grupamento de cargas a partir do QGBT, com circuitos exclusivos para cargas de climatização, iluminação, tomadas de uso geral, motores, elevadores, bombas e equipamentos com observação de uso de prumadas com cabos livres de halogênios e barramentos blindados</w:t>
      </w:r>
    </w:p>
    <w:p w14:paraId="2B87A94F" w14:textId="77777777" w:rsidR="0019078A" w:rsidRPr="00EE14DF" w:rsidRDefault="0019078A" w:rsidP="00C2458C">
      <w:pPr>
        <w:numPr>
          <w:ilvl w:val="0"/>
          <w:numId w:val="10"/>
        </w:numPr>
        <w:rPr>
          <w:rFonts w:cs="Arial"/>
        </w:rPr>
      </w:pPr>
      <w:r w:rsidRPr="00F67842">
        <w:rPr>
          <w:rFonts w:cs="Arial"/>
        </w:rPr>
        <w:t xml:space="preserve">DCI – </w:t>
      </w:r>
      <w:r w:rsidRPr="00EE14DF">
        <w:rPr>
          <w:rFonts w:cs="Arial"/>
        </w:rPr>
        <w:t>Declaração de Carga Instalada e demanda prevista.</w:t>
      </w:r>
    </w:p>
    <w:p w14:paraId="70AAF3B7" w14:textId="77777777" w:rsidR="0019078A" w:rsidRPr="00EE14DF" w:rsidRDefault="0019078A" w:rsidP="005D7A63">
      <w:pPr>
        <w:tabs>
          <w:tab w:val="left" w:pos="709"/>
        </w:tabs>
        <w:ind w:left="567"/>
        <w:rPr>
          <w:rFonts w:cs="Arial"/>
          <w:szCs w:val="22"/>
          <w:lang w:eastAsia="en-US"/>
        </w:rPr>
      </w:pPr>
    </w:p>
    <w:p w14:paraId="6954A9F1" w14:textId="270BDD4D" w:rsidR="0019078A" w:rsidRPr="00EE14DF" w:rsidRDefault="000347C6" w:rsidP="00C2458C">
      <w:pPr>
        <w:pStyle w:val="TR4-Sum"/>
        <w:rPr>
          <w:rFonts w:cs="Arial"/>
          <w:bCs/>
        </w:rPr>
      </w:pPr>
      <w:r w:rsidRPr="00EE14DF">
        <w:rPr>
          <w:rFonts w:cs="Arial"/>
        </w:rPr>
        <w:t>PROJETO LUMINOTÉCNICO - LMT</w:t>
      </w:r>
    </w:p>
    <w:p w14:paraId="678F1746" w14:textId="538C7871" w:rsidR="00E55963" w:rsidRPr="00E55963" w:rsidRDefault="00E55963" w:rsidP="00C2458C">
      <w:pPr>
        <w:pStyle w:val="TR5-Sum"/>
        <w:rPr>
          <w:lang w:eastAsia="en-US"/>
        </w:rPr>
      </w:pPr>
      <w:r w:rsidRPr="00E55963">
        <w:rPr>
          <w:b w:val="0"/>
          <w:bCs/>
          <w:lang w:eastAsia="en-US"/>
        </w:rPr>
        <w:t>O Projeto Luminotécnico deverá ser elaborado em conformidade com o INI-C – Instrução Normativa INMETRO para a Classificação de Eficiência Energética de Edificações Comerciais, de Serviços Públicas (INI-C),</w:t>
      </w:r>
      <w:r w:rsidRPr="00E55963" w:rsidDel="008A2A23">
        <w:rPr>
          <w:b w:val="0"/>
          <w:bCs/>
          <w:lang w:eastAsia="en-US"/>
        </w:rPr>
        <w:t xml:space="preserve"> </w:t>
      </w:r>
      <w:r w:rsidRPr="00E55963">
        <w:rPr>
          <w:b w:val="0"/>
          <w:bCs/>
          <w:lang w:eastAsia="en-US"/>
        </w:rPr>
        <w:t>sendo que o nível de eficiência energética do sistema de iluminação pretendido deverá atender aos requisitos e pré-requisitos do “Nível A” do Regulamento.</w:t>
      </w:r>
    </w:p>
    <w:p w14:paraId="6AC6379C" w14:textId="214731ED" w:rsidR="001E535B" w:rsidRPr="00066DD4" w:rsidRDefault="001E535B" w:rsidP="00C2458C">
      <w:pPr>
        <w:pStyle w:val="TR5-Sum"/>
        <w:rPr>
          <w:bCs/>
          <w:lang w:eastAsia="en-US"/>
        </w:rPr>
      </w:pPr>
      <w:r w:rsidRPr="007B4EBA">
        <w:rPr>
          <w:b w:val="0"/>
          <w:bCs/>
          <w:lang w:eastAsia="en-US"/>
        </w:rPr>
        <w:t>Para a elaboração</w:t>
      </w:r>
      <w:r w:rsidRPr="00066DD4">
        <w:rPr>
          <w:b w:val="0"/>
          <w:bCs/>
          <w:lang w:eastAsia="en-US"/>
        </w:rPr>
        <w:t xml:space="preserve"> de um projeto energeticamente eficiente do sistema de </w:t>
      </w:r>
      <w:r w:rsidRPr="007B4EBA">
        <w:rPr>
          <w:b w:val="0"/>
          <w:bCs/>
          <w:lang w:eastAsia="en-US"/>
        </w:rPr>
        <w:t>iluminação, que contemplem os requisitos mínimos para a classificação</w:t>
      </w:r>
      <w:r w:rsidRPr="00066DD4">
        <w:rPr>
          <w:b w:val="0"/>
          <w:bCs/>
          <w:lang w:eastAsia="en-US"/>
        </w:rPr>
        <w:t xml:space="preserve"> de </w:t>
      </w:r>
      <w:r w:rsidRPr="007B4EBA">
        <w:rPr>
          <w:b w:val="0"/>
          <w:bCs/>
          <w:lang w:eastAsia="en-US"/>
        </w:rPr>
        <w:t xml:space="preserve">nível A, quanto a eficiência energética, </w:t>
      </w:r>
      <w:r w:rsidRPr="00066DD4">
        <w:rPr>
          <w:b w:val="0"/>
          <w:bCs/>
          <w:lang w:eastAsia="en-US"/>
        </w:rPr>
        <w:t>segundo o PROCEL EDIFICA, devem ser consideradas, dentre outras, as seguintes premissas</w:t>
      </w:r>
      <w:r w:rsidRPr="007B4EBA">
        <w:rPr>
          <w:b w:val="0"/>
          <w:bCs/>
          <w:lang w:eastAsia="en-US"/>
        </w:rPr>
        <w:t xml:space="preserve"> básicas</w:t>
      </w:r>
      <w:r w:rsidRPr="00066DD4">
        <w:rPr>
          <w:b w:val="0"/>
          <w:bCs/>
          <w:lang w:eastAsia="en-US"/>
        </w:rPr>
        <w:t>:</w:t>
      </w:r>
    </w:p>
    <w:p w14:paraId="51505D4C" w14:textId="299AAFE5" w:rsidR="001E535B" w:rsidRPr="007B4EBA" w:rsidRDefault="001E535B" w:rsidP="00066DD4">
      <w:pPr>
        <w:pStyle w:val="Ttulo4"/>
        <w:numPr>
          <w:ilvl w:val="0"/>
          <w:numId w:val="0"/>
        </w:numPr>
        <w:ind w:left="426" w:firstLine="708"/>
        <w:rPr>
          <w:rFonts w:cs="Arial"/>
          <w:lang w:eastAsia="en-US"/>
        </w:rPr>
      </w:pPr>
      <w:r w:rsidRPr="00066DD4">
        <w:rPr>
          <w:rFonts w:cs="Arial"/>
          <w:lang w:eastAsia="en-US"/>
        </w:rPr>
        <w:t xml:space="preserve">· Atender a </w:t>
      </w:r>
      <w:r w:rsidRPr="009639B5">
        <w:rPr>
          <w:rFonts w:cs="Arial"/>
          <w:lang w:eastAsia="en-US"/>
        </w:rPr>
        <w:t>iluminância</w:t>
      </w:r>
      <w:r w:rsidRPr="007B4EBA">
        <w:rPr>
          <w:rFonts w:cs="Arial"/>
          <w:lang w:eastAsia="en-US"/>
        </w:rPr>
        <w:t xml:space="preserve"> </w:t>
      </w:r>
      <w:r w:rsidRPr="009639B5">
        <w:rPr>
          <w:rFonts w:cs="Arial"/>
          <w:lang w:eastAsia="en-US"/>
        </w:rPr>
        <w:t>necessária</w:t>
      </w:r>
      <w:r w:rsidRPr="007B4EBA">
        <w:rPr>
          <w:rFonts w:cs="Arial"/>
          <w:lang w:eastAsia="en-US"/>
        </w:rPr>
        <w:t xml:space="preserve"> no ambiente segundo a NBR 5413;</w:t>
      </w:r>
    </w:p>
    <w:p w14:paraId="13180FBE" w14:textId="54C549D5" w:rsidR="001E535B" w:rsidRPr="00066DD4" w:rsidRDefault="001E535B" w:rsidP="00066DD4">
      <w:pPr>
        <w:pStyle w:val="Ttulo4"/>
        <w:numPr>
          <w:ilvl w:val="0"/>
          <w:numId w:val="0"/>
        </w:numPr>
        <w:ind w:left="426" w:firstLine="708"/>
        <w:rPr>
          <w:rFonts w:cs="Arial"/>
          <w:lang w:eastAsia="en-US"/>
        </w:rPr>
      </w:pPr>
      <w:r w:rsidRPr="007B4EBA">
        <w:rPr>
          <w:rFonts w:cs="Arial"/>
          <w:lang w:eastAsia="en-US"/>
        </w:rPr>
        <w:t xml:space="preserve">· Controle manual facilmente </w:t>
      </w:r>
      <w:r w:rsidR="00005B6B" w:rsidRPr="009639B5">
        <w:rPr>
          <w:rFonts w:cs="Arial"/>
          <w:lang w:eastAsia="en-US"/>
        </w:rPr>
        <w:t>acessível</w:t>
      </w:r>
      <w:r w:rsidRPr="00066DD4">
        <w:rPr>
          <w:rFonts w:cs="Arial"/>
          <w:lang w:eastAsia="en-US"/>
        </w:rPr>
        <w:t>;</w:t>
      </w:r>
    </w:p>
    <w:p w14:paraId="1D20AB6A" w14:textId="4F3F1709" w:rsidR="001E535B" w:rsidRPr="00066DD4" w:rsidRDefault="001E535B" w:rsidP="00066DD4">
      <w:pPr>
        <w:pStyle w:val="Ttulo4"/>
        <w:numPr>
          <w:ilvl w:val="0"/>
          <w:numId w:val="0"/>
        </w:numPr>
        <w:ind w:left="426" w:firstLine="708"/>
        <w:rPr>
          <w:rFonts w:cs="Arial"/>
          <w:lang w:eastAsia="en-US"/>
        </w:rPr>
      </w:pPr>
      <w:r w:rsidRPr="00066DD4">
        <w:rPr>
          <w:rFonts w:cs="Arial"/>
          <w:lang w:eastAsia="en-US"/>
        </w:rPr>
        <w:t xml:space="preserve">· Aproveitamento da </w:t>
      </w:r>
      <w:r w:rsidR="00005B6B" w:rsidRPr="009639B5">
        <w:rPr>
          <w:rFonts w:cs="Arial"/>
          <w:lang w:eastAsia="en-US"/>
        </w:rPr>
        <w:t>iluminação</w:t>
      </w:r>
      <w:r w:rsidRPr="00066DD4">
        <w:rPr>
          <w:rFonts w:cs="Arial"/>
          <w:lang w:eastAsia="en-US"/>
        </w:rPr>
        <w:t xml:space="preserve"> natural;</w:t>
      </w:r>
    </w:p>
    <w:p w14:paraId="29A7E6A2" w14:textId="77777777" w:rsidR="001F09FF" w:rsidRPr="00F67842" w:rsidRDefault="001E535B" w:rsidP="00066DD4">
      <w:pPr>
        <w:pStyle w:val="Ttulo4"/>
        <w:numPr>
          <w:ilvl w:val="0"/>
          <w:numId w:val="0"/>
        </w:numPr>
        <w:ind w:left="426" w:firstLine="708"/>
        <w:rPr>
          <w:rFonts w:cs="Arial"/>
          <w:lang w:eastAsia="en-US"/>
        </w:rPr>
      </w:pPr>
      <w:r w:rsidRPr="00066DD4">
        <w:rPr>
          <w:rFonts w:cs="Arial"/>
          <w:lang w:eastAsia="en-US"/>
        </w:rPr>
        <w:t xml:space="preserve">· </w:t>
      </w:r>
      <w:r w:rsidR="001F09FF" w:rsidRPr="00F67842">
        <w:rPr>
          <w:rFonts w:cs="Arial"/>
          <w:lang w:eastAsia="en-US"/>
        </w:rPr>
        <w:t xml:space="preserve">Setorização de circuitos e aproveitamento de luz natural, em conformidade com o </w:t>
      </w:r>
      <w:r w:rsidR="001F09FF" w:rsidRPr="007B4EBA">
        <w:rPr>
          <w:rFonts w:cs="Arial"/>
          <w:i/>
          <w:iCs/>
          <w:lang w:eastAsia="en-US"/>
        </w:rPr>
        <w:t>layout</w:t>
      </w:r>
    </w:p>
    <w:p w14:paraId="095CCE9D" w14:textId="6A0F9FA2" w:rsidR="001E535B" w:rsidRPr="007B4EBA" w:rsidRDefault="00D00321" w:rsidP="00066DD4">
      <w:pPr>
        <w:pStyle w:val="Ttulo4"/>
        <w:numPr>
          <w:ilvl w:val="0"/>
          <w:numId w:val="0"/>
        </w:numPr>
        <w:ind w:left="426" w:firstLine="708"/>
        <w:rPr>
          <w:rFonts w:cs="Arial"/>
          <w:lang w:eastAsia="en-US"/>
        </w:rPr>
      </w:pPr>
      <w:r w:rsidRPr="00134D11">
        <w:rPr>
          <w:rFonts w:cs="Arial"/>
          <w:lang w:eastAsia="en-US"/>
        </w:rPr>
        <w:t>·</w:t>
      </w:r>
      <w:r>
        <w:rPr>
          <w:rFonts w:cs="Arial"/>
          <w:lang w:eastAsia="en-US"/>
        </w:rPr>
        <w:t xml:space="preserve"> </w:t>
      </w:r>
      <w:r w:rsidR="001E535B" w:rsidRPr="007B4EBA">
        <w:rPr>
          <w:rFonts w:cs="Arial"/>
          <w:lang w:eastAsia="en-US"/>
        </w:rPr>
        <w:t xml:space="preserve">Desligamento </w:t>
      </w:r>
      <w:r w:rsidR="00005B6B" w:rsidRPr="009639B5">
        <w:rPr>
          <w:rFonts w:cs="Arial"/>
          <w:lang w:eastAsia="en-US"/>
        </w:rPr>
        <w:t>automático</w:t>
      </w:r>
      <w:r w:rsidR="001E535B" w:rsidRPr="007B4EBA">
        <w:rPr>
          <w:rFonts w:cs="Arial"/>
          <w:lang w:eastAsia="en-US"/>
        </w:rPr>
        <w:t xml:space="preserve"> do sistema de </w:t>
      </w:r>
      <w:r w:rsidR="00005B6B" w:rsidRPr="009639B5">
        <w:rPr>
          <w:rFonts w:cs="Arial"/>
          <w:lang w:eastAsia="en-US"/>
        </w:rPr>
        <w:t>iluminação</w:t>
      </w:r>
      <w:r w:rsidR="008E75B7">
        <w:rPr>
          <w:rFonts w:cs="Arial"/>
          <w:lang w:eastAsia="en-US"/>
        </w:rPr>
        <w:t xml:space="preserve"> (automação)</w:t>
      </w:r>
      <w:r w:rsidR="001E535B" w:rsidRPr="007B4EBA">
        <w:rPr>
          <w:rFonts w:cs="Arial"/>
          <w:lang w:eastAsia="en-US"/>
        </w:rPr>
        <w:t>;</w:t>
      </w:r>
    </w:p>
    <w:p w14:paraId="67522957" w14:textId="5DFADEA0" w:rsidR="001E535B" w:rsidRPr="007B4EBA" w:rsidRDefault="001E535B" w:rsidP="00066DD4">
      <w:pPr>
        <w:pStyle w:val="Ttulo4"/>
        <w:numPr>
          <w:ilvl w:val="0"/>
          <w:numId w:val="0"/>
        </w:numPr>
        <w:ind w:left="426" w:firstLine="708"/>
        <w:rPr>
          <w:rFonts w:cs="Arial"/>
          <w:lang w:eastAsia="en-US"/>
        </w:rPr>
      </w:pPr>
      <w:r w:rsidRPr="007B4EBA">
        <w:rPr>
          <w:rFonts w:cs="Arial"/>
          <w:lang w:eastAsia="en-US"/>
        </w:rPr>
        <w:t xml:space="preserve">· </w:t>
      </w:r>
      <w:r w:rsidR="00005B6B" w:rsidRPr="009639B5">
        <w:rPr>
          <w:rFonts w:cs="Arial"/>
          <w:lang w:eastAsia="en-US"/>
        </w:rPr>
        <w:t>Especificação</w:t>
      </w:r>
      <w:r w:rsidRPr="007B4EBA">
        <w:rPr>
          <w:rFonts w:cs="Arial"/>
          <w:lang w:eastAsia="en-US"/>
        </w:rPr>
        <w:t xml:space="preserve"> de equipamentos eficientes, atentando-se aos limites de </w:t>
      </w:r>
      <w:r w:rsidR="00005B6B" w:rsidRPr="009639B5">
        <w:rPr>
          <w:rFonts w:cs="Arial"/>
          <w:lang w:eastAsia="en-US"/>
        </w:rPr>
        <w:t>potência</w:t>
      </w:r>
      <w:r w:rsidRPr="007B4EBA">
        <w:rPr>
          <w:rFonts w:cs="Arial"/>
          <w:lang w:eastAsia="en-US"/>
        </w:rPr>
        <w:t xml:space="preserve"> instalada,</w:t>
      </w:r>
      <w:r w:rsidR="00005B6B">
        <w:rPr>
          <w:rFonts w:cs="Arial"/>
          <w:lang w:eastAsia="en-US"/>
        </w:rPr>
        <w:t xml:space="preserve"> </w:t>
      </w:r>
      <w:r w:rsidRPr="007B4EBA">
        <w:rPr>
          <w:rFonts w:cs="Arial"/>
          <w:lang w:eastAsia="en-US"/>
        </w:rPr>
        <w:t xml:space="preserve">de acordo com a </w:t>
      </w:r>
      <w:r w:rsidR="00005B6B" w:rsidRPr="009639B5">
        <w:rPr>
          <w:rFonts w:cs="Arial"/>
          <w:lang w:eastAsia="en-US"/>
        </w:rPr>
        <w:t>função</w:t>
      </w:r>
      <w:r w:rsidRPr="007B4EBA">
        <w:rPr>
          <w:rFonts w:cs="Arial"/>
          <w:lang w:eastAsia="en-US"/>
        </w:rPr>
        <w:t xml:space="preserve"> desempenhada;</w:t>
      </w:r>
    </w:p>
    <w:p w14:paraId="5608C9DE" w14:textId="215990AC" w:rsidR="001E535B" w:rsidRPr="007B4EBA" w:rsidRDefault="001E535B" w:rsidP="00066DD4">
      <w:pPr>
        <w:pStyle w:val="Ttulo4"/>
        <w:numPr>
          <w:ilvl w:val="0"/>
          <w:numId w:val="0"/>
        </w:numPr>
        <w:ind w:left="426" w:firstLine="708"/>
        <w:rPr>
          <w:rFonts w:cs="Arial"/>
          <w:lang w:eastAsia="en-US"/>
        </w:rPr>
      </w:pPr>
      <w:r w:rsidRPr="007B4EBA">
        <w:rPr>
          <w:rFonts w:cs="Arial"/>
          <w:lang w:eastAsia="en-US"/>
        </w:rPr>
        <w:t xml:space="preserve">· Priorizar a </w:t>
      </w:r>
      <w:r w:rsidR="00005B6B" w:rsidRPr="009639B5">
        <w:rPr>
          <w:rFonts w:cs="Arial"/>
          <w:lang w:eastAsia="en-US"/>
        </w:rPr>
        <w:t>iluminação</w:t>
      </w:r>
      <w:r w:rsidRPr="007B4EBA">
        <w:rPr>
          <w:rFonts w:cs="Arial"/>
          <w:lang w:eastAsia="en-US"/>
        </w:rPr>
        <w:t xml:space="preserve"> local em detrimento da </w:t>
      </w:r>
      <w:r w:rsidR="00005B6B" w:rsidRPr="009639B5">
        <w:rPr>
          <w:rFonts w:cs="Arial"/>
          <w:lang w:eastAsia="en-US"/>
        </w:rPr>
        <w:t>iluminação</w:t>
      </w:r>
      <w:r w:rsidRPr="007B4EBA">
        <w:rPr>
          <w:rFonts w:cs="Arial"/>
          <w:lang w:eastAsia="en-US"/>
        </w:rPr>
        <w:t>.</w:t>
      </w:r>
    </w:p>
    <w:p w14:paraId="25CF48F4" w14:textId="37CD76CE" w:rsidR="001E535B" w:rsidRPr="009639B5" w:rsidRDefault="00127F88" w:rsidP="00C2458C">
      <w:pPr>
        <w:pStyle w:val="TR5-Sum"/>
        <w:rPr>
          <w:lang w:eastAsia="en-US"/>
        </w:rPr>
      </w:pPr>
      <w:r w:rsidRPr="001F09FF">
        <w:rPr>
          <w:b w:val="0"/>
          <w:bCs/>
          <w:lang w:eastAsia="en-US"/>
        </w:rPr>
        <w:t xml:space="preserve">Devem ser entregues os seguintes </w:t>
      </w:r>
      <w:r w:rsidR="004F68BF">
        <w:rPr>
          <w:b w:val="0"/>
          <w:bCs/>
          <w:lang w:eastAsia="en-US"/>
        </w:rPr>
        <w:t>documentos:</w:t>
      </w:r>
    </w:p>
    <w:p w14:paraId="0CCFEE5D" w14:textId="6F0335D4" w:rsidR="0019078A" w:rsidRPr="00125256" w:rsidRDefault="0019078A" w:rsidP="00C2458C">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w:t>
      </w:r>
    </w:p>
    <w:p w14:paraId="1FF8258D" w14:textId="301A3CAA" w:rsidR="0019078A" w:rsidRPr="00F67842" w:rsidRDefault="0019078A" w:rsidP="00C2458C">
      <w:pPr>
        <w:numPr>
          <w:ilvl w:val="0"/>
          <w:numId w:val="10"/>
        </w:numPr>
        <w:rPr>
          <w:rFonts w:cs="Arial"/>
        </w:rPr>
      </w:pPr>
      <w:r w:rsidRPr="00125256">
        <w:rPr>
          <w:rFonts w:cs="Arial"/>
        </w:rPr>
        <w:t>Projeto de iluminação (incluindo iluminação de emergência e balizamento de rotas de fuga conforme exigências do Corpo de Bombeiros)</w:t>
      </w:r>
    </w:p>
    <w:p w14:paraId="675FAF8C" w14:textId="0CDCFE10" w:rsidR="0019078A" w:rsidRPr="00F67842" w:rsidRDefault="0019078A" w:rsidP="00C2458C">
      <w:pPr>
        <w:numPr>
          <w:ilvl w:val="0"/>
          <w:numId w:val="10"/>
        </w:numPr>
        <w:rPr>
          <w:rFonts w:cs="Arial"/>
        </w:rPr>
      </w:pPr>
      <w:r w:rsidRPr="00F67842">
        <w:rPr>
          <w:rFonts w:cs="Arial"/>
        </w:rPr>
        <w:t>Projeto unifilar e multifilar com diagrama dos quadros de iluminação (QDIL) e detalhamento do quadro de comando de iluminação (automação/contatoras)</w:t>
      </w:r>
    </w:p>
    <w:p w14:paraId="5CDE7329" w14:textId="79960F7C" w:rsidR="0019078A" w:rsidRPr="00F67842" w:rsidRDefault="0019078A" w:rsidP="00C2458C">
      <w:pPr>
        <w:numPr>
          <w:ilvl w:val="0"/>
          <w:numId w:val="10"/>
        </w:numPr>
        <w:rPr>
          <w:rFonts w:cs="Arial"/>
        </w:rPr>
      </w:pPr>
      <w:r w:rsidRPr="00F67842">
        <w:rPr>
          <w:rFonts w:cs="Arial"/>
        </w:rPr>
        <w:t xml:space="preserve">Simulações detalhadas do luminotécnico por </w:t>
      </w:r>
      <w:r w:rsidRPr="00F67842">
        <w:rPr>
          <w:rFonts w:cs="Arial"/>
          <w:i/>
          <w:iCs/>
        </w:rPr>
        <w:t>software</w:t>
      </w:r>
    </w:p>
    <w:p w14:paraId="5CF4DBE9"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38A568B0" w14:textId="77777777" w:rsidR="0019078A" w:rsidRPr="00EE14DF" w:rsidRDefault="0019078A" w:rsidP="005D7A63">
      <w:pPr>
        <w:tabs>
          <w:tab w:val="left" w:pos="180"/>
          <w:tab w:val="left" w:pos="709"/>
        </w:tabs>
        <w:ind w:left="567"/>
        <w:rPr>
          <w:rFonts w:cs="Arial"/>
          <w:bCs/>
          <w:szCs w:val="22"/>
        </w:rPr>
      </w:pPr>
    </w:p>
    <w:p w14:paraId="3CAE091F" w14:textId="4170D955" w:rsidR="0019078A" w:rsidRPr="00EE14DF" w:rsidRDefault="000347C6"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COMUM </w:t>
      </w:r>
      <w:r w:rsidR="00462B63" w:rsidRPr="00EE14DF">
        <w:rPr>
          <w:rFonts w:cs="Arial"/>
        </w:rPr>
        <w:t xml:space="preserve">- </w:t>
      </w:r>
      <w:r w:rsidRPr="00EE14DF">
        <w:rPr>
          <w:rFonts w:cs="Arial"/>
        </w:rPr>
        <w:t>ERC</w:t>
      </w:r>
    </w:p>
    <w:p w14:paraId="7BA0B44A" w14:textId="70D1E5DD" w:rsidR="0019078A" w:rsidRPr="00EE14DF" w:rsidRDefault="0019078A" w:rsidP="00C2458C">
      <w:pPr>
        <w:numPr>
          <w:ilvl w:val="0"/>
          <w:numId w:val="10"/>
        </w:numPr>
        <w:rPr>
          <w:rFonts w:cs="Arial"/>
        </w:rPr>
      </w:pPr>
      <w:r w:rsidRPr="00EE14DF">
        <w:rPr>
          <w:rFonts w:cs="Arial"/>
        </w:rPr>
        <w:t>Estudo de curto-circuito</w:t>
      </w:r>
    </w:p>
    <w:p w14:paraId="5F316667" w14:textId="3F6C332A" w:rsidR="0019078A" w:rsidRPr="00EE14DF" w:rsidRDefault="0019078A" w:rsidP="00C2458C">
      <w:pPr>
        <w:numPr>
          <w:ilvl w:val="0"/>
          <w:numId w:val="10"/>
        </w:numPr>
        <w:rPr>
          <w:rFonts w:cs="Arial"/>
        </w:rPr>
      </w:pPr>
      <w:r w:rsidRPr="00EE14DF">
        <w:rPr>
          <w:rFonts w:cs="Arial"/>
        </w:rPr>
        <w:t>Verificação da seletividade das proteções</w:t>
      </w:r>
    </w:p>
    <w:p w14:paraId="05327070" w14:textId="34F3B10B" w:rsidR="0019078A" w:rsidRPr="00F67842" w:rsidRDefault="0019078A" w:rsidP="00C2458C">
      <w:pPr>
        <w:numPr>
          <w:ilvl w:val="0"/>
          <w:numId w:val="10"/>
        </w:numPr>
        <w:rPr>
          <w:rFonts w:cs="Arial"/>
        </w:rPr>
      </w:pPr>
      <w:r w:rsidRPr="00EE14DF">
        <w:rPr>
          <w:rFonts w:cs="Arial"/>
        </w:rPr>
        <w:t>D</w:t>
      </w:r>
      <w:r w:rsidRPr="00125256">
        <w:rPr>
          <w:rFonts w:cs="Arial"/>
        </w:rPr>
        <w:t>iagrama unifilar geral com as indicações dos níveis de curto-circuito nos barramentos de cada quadro e as exigências de proteção contra energização de massas</w:t>
      </w:r>
    </w:p>
    <w:p w14:paraId="7B102531" w14:textId="03DBC439" w:rsidR="0019078A" w:rsidRPr="00F67842" w:rsidRDefault="0019078A" w:rsidP="00C2458C">
      <w:pPr>
        <w:numPr>
          <w:ilvl w:val="0"/>
          <w:numId w:val="10"/>
        </w:numPr>
        <w:rPr>
          <w:rFonts w:cs="Arial"/>
        </w:rPr>
      </w:pPr>
      <w:r w:rsidRPr="00F67842">
        <w:rPr>
          <w:rFonts w:cs="Arial"/>
        </w:rPr>
        <w:t>Diagramas multifilares dos quadros: geral (QGBT), parciais de distribuição e força (QDF), com respectivos quadros de cargas, em prancha única</w:t>
      </w:r>
    </w:p>
    <w:p w14:paraId="356FC4F5" w14:textId="21036E4A" w:rsidR="0019078A" w:rsidRPr="00F67842" w:rsidRDefault="0019078A" w:rsidP="00C2458C">
      <w:pPr>
        <w:numPr>
          <w:ilvl w:val="0"/>
          <w:numId w:val="10"/>
        </w:numPr>
        <w:rPr>
          <w:rFonts w:cs="Arial"/>
        </w:rPr>
      </w:pPr>
      <w:r w:rsidRPr="00F67842">
        <w:rPr>
          <w:rFonts w:cs="Arial"/>
        </w:rPr>
        <w:t>Projeto de malha de piso e rede de alimentadores dos quadros de força</w:t>
      </w:r>
    </w:p>
    <w:p w14:paraId="1BE3C419" w14:textId="1BAACD79" w:rsidR="0019078A" w:rsidRPr="00F67842" w:rsidRDefault="0019078A" w:rsidP="00C2458C">
      <w:pPr>
        <w:numPr>
          <w:ilvl w:val="0"/>
          <w:numId w:val="10"/>
        </w:numPr>
        <w:rPr>
          <w:rFonts w:cs="Arial"/>
        </w:rPr>
      </w:pPr>
      <w:r w:rsidRPr="00F67842">
        <w:rPr>
          <w:rFonts w:cs="Arial"/>
        </w:rPr>
        <w:t>Projeto de tomadas de uso geral e específico, informando equipamentos das tomadas de uso específico</w:t>
      </w:r>
    </w:p>
    <w:p w14:paraId="0BE6A570" w14:textId="02996477" w:rsidR="0019078A" w:rsidRPr="00F67842" w:rsidRDefault="0019078A" w:rsidP="00C2458C">
      <w:pPr>
        <w:numPr>
          <w:ilvl w:val="0"/>
          <w:numId w:val="10"/>
        </w:numPr>
        <w:rPr>
          <w:rFonts w:cs="Arial"/>
        </w:rPr>
      </w:pPr>
      <w:r w:rsidRPr="00F67842">
        <w:rPr>
          <w:rFonts w:cs="Arial"/>
        </w:rPr>
        <w:t>Projeto e dimensionamento de banco de capacitores para correção de fator de potência</w:t>
      </w:r>
    </w:p>
    <w:p w14:paraId="2A656F90"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1075B1CB" w14:textId="77777777" w:rsidR="0019078A" w:rsidRPr="00EE14DF" w:rsidRDefault="0019078A" w:rsidP="005D7A63">
      <w:pPr>
        <w:tabs>
          <w:tab w:val="left" w:pos="709"/>
        </w:tabs>
        <w:ind w:left="567"/>
        <w:rPr>
          <w:rFonts w:cs="Arial"/>
          <w:szCs w:val="22"/>
        </w:rPr>
      </w:pPr>
    </w:p>
    <w:p w14:paraId="0E32815B" w14:textId="59AF5632"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ESTABILIZADA - EEE</w:t>
      </w:r>
    </w:p>
    <w:p w14:paraId="429933E9" w14:textId="51AFE3F9" w:rsidR="0019078A" w:rsidRPr="00EE14DF" w:rsidRDefault="0019078A" w:rsidP="00C2458C">
      <w:pPr>
        <w:numPr>
          <w:ilvl w:val="0"/>
          <w:numId w:val="10"/>
        </w:numPr>
        <w:rPr>
          <w:rFonts w:cs="Arial"/>
        </w:rPr>
      </w:pPr>
      <w:r w:rsidRPr="00EE14DF">
        <w:rPr>
          <w:rFonts w:cs="Arial"/>
        </w:rPr>
        <w:t>Diagrama unifilar dos quadros parciais e gerais de automação, com respectivos quadros de cargas</w:t>
      </w:r>
    </w:p>
    <w:p w14:paraId="0A693FCC" w14:textId="63C9B0E2" w:rsidR="0019078A" w:rsidRPr="00EE14DF" w:rsidRDefault="0019078A" w:rsidP="00C2458C">
      <w:pPr>
        <w:numPr>
          <w:ilvl w:val="0"/>
          <w:numId w:val="10"/>
        </w:numPr>
        <w:rPr>
          <w:rFonts w:cs="Arial"/>
        </w:rPr>
      </w:pPr>
      <w:r w:rsidRPr="00EE14DF">
        <w:rPr>
          <w:rFonts w:cs="Arial"/>
        </w:rPr>
        <w:t>Projeto unifilar com diagrama dos quadros parciais e geral de automação, com respectivos quadros de cargas</w:t>
      </w:r>
    </w:p>
    <w:p w14:paraId="02C139E6" w14:textId="4B93AE62" w:rsidR="0019078A" w:rsidRPr="00125256" w:rsidRDefault="0019078A" w:rsidP="00C2458C">
      <w:pPr>
        <w:numPr>
          <w:ilvl w:val="0"/>
          <w:numId w:val="10"/>
        </w:numPr>
        <w:rPr>
          <w:rFonts w:cs="Arial"/>
        </w:rPr>
      </w:pPr>
      <w:r w:rsidRPr="00EE14DF">
        <w:rPr>
          <w:rFonts w:cs="Arial"/>
        </w:rPr>
        <w:t xml:space="preserve">Projeto de instalação dos </w:t>
      </w:r>
      <w:r w:rsidRPr="00125256">
        <w:rPr>
          <w:rFonts w:cs="Arial"/>
          <w:i/>
        </w:rPr>
        <w:t>no-breaks</w:t>
      </w:r>
      <w:r w:rsidRPr="00125256">
        <w:rPr>
          <w:rFonts w:cs="Arial"/>
        </w:rPr>
        <w:t xml:space="preserve"> (alimentação e quadros)</w:t>
      </w:r>
    </w:p>
    <w:p w14:paraId="49D6D64A" w14:textId="7B95CF19" w:rsidR="0019078A" w:rsidRPr="00F67842" w:rsidRDefault="0019078A" w:rsidP="00C2458C">
      <w:pPr>
        <w:numPr>
          <w:ilvl w:val="0"/>
          <w:numId w:val="10"/>
        </w:numPr>
        <w:rPr>
          <w:rFonts w:cs="Arial"/>
        </w:rPr>
      </w:pPr>
      <w:r w:rsidRPr="00F67842">
        <w:rPr>
          <w:rFonts w:cs="Arial"/>
        </w:rPr>
        <w:t>Projeto de tomadas estabilizadas, informando equipamentos a serem conectados</w:t>
      </w:r>
    </w:p>
    <w:p w14:paraId="51E7B564"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4126AC5F" w14:textId="77777777" w:rsidR="0019078A" w:rsidRPr="00F67842" w:rsidRDefault="0019078A" w:rsidP="005D7A63">
      <w:pPr>
        <w:tabs>
          <w:tab w:val="left" w:pos="709"/>
        </w:tabs>
        <w:ind w:left="567"/>
        <w:rPr>
          <w:rFonts w:cs="Arial"/>
        </w:rPr>
      </w:pPr>
    </w:p>
    <w:p w14:paraId="03AF99B3" w14:textId="7D395B13"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ININTERRUPTA - GMG</w:t>
      </w:r>
    </w:p>
    <w:p w14:paraId="02A80BB3" w14:textId="5A45B9DC" w:rsidR="0019078A" w:rsidRPr="00EE14DF" w:rsidRDefault="0019078A" w:rsidP="00C2458C">
      <w:pPr>
        <w:pStyle w:val="Ttulo4"/>
        <w:numPr>
          <w:ilvl w:val="5"/>
          <w:numId w:val="7"/>
        </w:numPr>
        <w:rPr>
          <w:rFonts w:cs="Arial"/>
          <w:lang w:eastAsia="en-US"/>
        </w:rPr>
      </w:pPr>
      <w:r w:rsidRPr="00EE14DF">
        <w:rPr>
          <w:rFonts w:cs="Arial"/>
          <w:lang w:eastAsia="en-US"/>
        </w:rPr>
        <w:t xml:space="preserve">O Projeto de Instalações Elétricas </w:t>
      </w:r>
      <w:r w:rsidR="00A76E9A" w:rsidRPr="00EE14DF">
        <w:rPr>
          <w:rFonts w:cs="Arial"/>
          <w:lang w:eastAsia="en-US"/>
        </w:rPr>
        <w:t>-</w:t>
      </w:r>
      <w:r w:rsidRPr="00EE14DF">
        <w:rPr>
          <w:rFonts w:cs="Arial"/>
          <w:lang w:eastAsia="en-US"/>
        </w:rPr>
        <w:t xml:space="preserve"> Rede Ininterrupta deverá ser elaborado em conformidade com a NR20 e normas do Corpo de Bombeiros local, bem como orientações e instruções adicionais emanadas pela CAIXA.</w:t>
      </w:r>
    </w:p>
    <w:p w14:paraId="03D570D4" w14:textId="77777777" w:rsidR="0019078A" w:rsidRPr="00EE14DF" w:rsidRDefault="0019078A" w:rsidP="00C2458C">
      <w:pPr>
        <w:numPr>
          <w:ilvl w:val="0"/>
          <w:numId w:val="10"/>
        </w:numPr>
        <w:rPr>
          <w:rFonts w:cs="Arial"/>
        </w:rPr>
      </w:pPr>
      <w:r w:rsidRPr="00EE14DF">
        <w:rPr>
          <w:rFonts w:cs="Arial"/>
        </w:rPr>
        <w:t>Diagrama unifilar com detalhamento de quadros parciais e geral de automação, quadros de cargas, bem como circuitos de manobra com identificação de chaves de transferência e dispositivos de proteção;</w:t>
      </w:r>
    </w:p>
    <w:p w14:paraId="2E561B3C" w14:textId="77777777" w:rsidR="0019078A" w:rsidRPr="00125256" w:rsidRDefault="0019078A" w:rsidP="00C2458C">
      <w:pPr>
        <w:numPr>
          <w:ilvl w:val="0"/>
          <w:numId w:val="10"/>
        </w:numPr>
        <w:rPr>
          <w:rFonts w:cs="Arial"/>
        </w:rPr>
      </w:pPr>
      <w:r w:rsidRPr="00125256">
        <w:rPr>
          <w:rFonts w:cs="Arial"/>
        </w:rPr>
        <w:t>Projeto de instalação dos GMG (alimentação, quadros, tanques, sala);</w:t>
      </w:r>
    </w:p>
    <w:p w14:paraId="385F8955" w14:textId="77777777" w:rsidR="0019078A" w:rsidRPr="00F67842" w:rsidRDefault="0019078A" w:rsidP="00C2458C">
      <w:pPr>
        <w:numPr>
          <w:ilvl w:val="0"/>
          <w:numId w:val="10"/>
        </w:numPr>
        <w:rPr>
          <w:rFonts w:cs="Arial"/>
        </w:rPr>
      </w:pPr>
      <w:r w:rsidRPr="00F67842">
        <w:rPr>
          <w:rFonts w:cs="Arial"/>
        </w:rPr>
        <w:t xml:space="preserve">Interligação com sistema de </w:t>
      </w:r>
      <w:r w:rsidRPr="00F67842">
        <w:rPr>
          <w:rFonts w:cs="Arial"/>
          <w:i/>
        </w:rPr>
        <w:t>no-break</w:t>
      </w:r>
      <w:r w:rsidRPr="00F67842">
        <w:rPr>
          <w:rFonts w:cs="Arial"/>
        </w:rPr>
        <w:t>;</w:t>
      </w:r>
    </w:p>
    <w:p w14:paraId="4424437B"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3E3D8D51" w14:textId="77777777" w:rsidR="0019078A" w:rsidRPr="00F67842" w:rsidRDefault="0019078A" w:rsidP="00C2458C">
      <w:pPr>
        <w:numPr>
          <w:ilvl w:val="0"/>
          <w:numId w:val="10"/>
        </w:numPr>
        <w:rPr>
          <w:rFonts w:cs="Arial"/>
        </w:rPr>
      </w:pPr>
      <w:r w:rsidRPr="00F67842">
        <w:rPr>
          <w:rFonts w:cs="Arial"/>
        </w:rPr>
        <w:t>Memorial do cálculo de dimensionamento de condutores, quadros de distribuição e demandas.</w:t>
      </w:r>
    </w:p>
    <w:p w14:paraId="5A6328C7" w14:textId="77777777" w:rsidR="0019078A" w:rsidRPr="00EE14DF" w:rsidRDefault="0019078A" w:rsidP="005D7A63">
      <w:pPr>
        <w:tabs>
          <w:tab w:val="left" w:pos="709"/>
        </w:tabs>
        <w:spacing w:before="60" w:after="60"/>
        <w:ind w:left="567"/>
        <w:rPr>
          <w:rFonts w:cs="Arial"/>
          <w:bCs/>
          <w:szCs w:val="22"/>
        </w:rPr>
      </w:pPr>
    </w:p>
    <w:p w14:paraId="292037A8" w14:textId="5EF72139"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 xml:space="preserve">- </w:t>
      </w:r>
      <w:r w:rsidRPr="00EE14DF">
        <w:rPr>
          <w:rFonts w:cs="Arial"/>
        </w:rPr>
        <w:t>USINA DE GERAÇÃO DESCENTRALIZADA DE ENERGIA FOTOVOLTAICA - EEF</w:t>
      </w:r>
    </w:p>
    <w:p w14:paraId="5403E7F2" w14:textId="77777777" w:rsidR="0019078A" w:rsidRPr="00EE14DF" w:rsidRDefault="0019078A" w:rsidP="00C2458C">
      <w:pPr>
        <w:pStyle w:val="Ttulo4"/>
        <w:numPr>
          <w:ilvl w:val="4"/>
          <w:numId w:val="7"/>
        </w:numPr>
        <w:rPr>
          <w:rFonts w:cs="Arial"/>
          <w:lang w:eastAsia="en-US"/>
        </w:rPr>
      </w:pPr>
      <w:r w:rsidRPr="00EE14DF">
        <w:rPr>
          <w:rFonts w:cs="Arial"/>
          <w:lang w:eastAsia="en-US"/>
        </w:rPr>
        <w:t>O projeto de instalações elétricas para Usina de Geração Descentralizada de Energia Fotovoltaica deverá ser elaborado em conformidade com a resolução 482 de 2012 e os Procedimentos de Distribuição de Energia Elétrica no Sistema Elétrico Nacional – PRODIST da ANEEL, NBR 10.899, NBR 16.149, NBR 16.150 e NBR 11.704 da ABNT, ou as que vierem substituí-las, bem como orientações e instruções adicionais emanadas pela CAIXA.</w:t>
      </w:r>
    </w:p>
    <w:p w14:paraId="34E6066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e de laudo estrutural, além dos itens abaixo:</w:t>
      </w:r>
    </w:p>
    <w:p w14:paraId="779189CB" w14:textId="7E89BCD1" w:rsidR="0019078A" w:rsidRPr="00125256" w:rsidRDefault="0019078A" w:rsidP="00C2458C">
      <w:pPr>
        <w:numPr>
          <w:ilvl w:val="0"/>
          <w:numId w:val="10"/>
        </w:numPr>
        <w:rPr>
          <w:rFonts w:cs="Arial"/>
        </w:rPr>
      </w:pPr>
      <w:r w:rsidRPr="00EE14DF">
        <w:rPr>
          <w:rFonts w:cs="Arial"/>
        </w:rPr>
        <w:t xml:space="preserve">Informações técnicas que subsidiem os estudos pertinentes ao acesso à rede </w:t>
      </w:r>
      <w:r w:rsidRPr="00125256">
        <w:rPr>
          <w:rFonts w:cs="Arial"/>
        </w:rPr>
        <w:t>de distribuição da concessionária local</w:t>
      </w:r>
    </w:p>
    <w:p w14:paraId="256016CD" w14:textId="051D9B0F" w:rsidR="0019078A" w:rsidRPr="00F67842" w:rsidRDefault="0019078A" w:rsidP="00C2458C">
      <w:pPr>
        <w:numPr>
          <w:ilvl w:val="0"/>
          <w:numId w:val="10"/>
        </w:numPr>
        <w:rPr>
          <w:rFonts w:cs="Arial"/>
        </w:rPr>
      </w:pPr>
      <w:r w:rsidRPr="00F67842">
        <w:rPr>
          <w:rFonts w:cs="Arial"/>
        </w:rPr>
        <w:t xml:space="preserve">Projeto das instalações de conexão </w:t>
      </w:r>
    </w:p>
    <w:p w14:paraId="7257793B" w14:textId="5BD24F1C" w:rsidR="0019078A" w:rsidRPr="00F67842" w:rsidRDefault="0019078A" w:rsidP="00C2458C">
      <w:pPr>
        <w:numPr>
          <w:ilvl w:val="0"/>
          <w:numId w:val="10"/>
        </w:numPr>
        <w:rPr>
          <w:rFonts w:cs="Arial"/>
        </w:rPr>
      </w:pPr>
      <w:r w:rsidRPr="00F67842">
        <w:rPr>
          <w:rFonts w:cs="Arial"/>
        </w:rPr>
        <w:t>Memorial descritivo, localização, arranjo físico e diagramas</w:t>
      </w:r>
    </w:p>
    <w:p w14:paraId="20D2C692" w14:textId="77777777" w:rsidR="0019078A" w:rsidRPr="00F67842" w:rsidRDefault="0019078A" w:rsidP="00C2458C">
      <w:pPr>
        <w:numPr>
          <w:ilvl w:val="0"/>
          <w:numId w:val="10"/>
        </w:numPr>
        <w:rPr>
          <w:rFonts w:cs="Arial"/>
        </w:rPr>
      </w:pPr>
      <w:r w:rsidRPr="00F67842">
        <w:rPr>
          <w:rFonts w:cs="Arial"/>
        </w:rPr>
        <w:t>Documentos e informações solicitados previamente pela concessionária.</w:t>
      </w:r>
    </w:p>
    <w:p w14:paraId="51188583" w14:textId="2E31DC02" w:rsidR="0019078A" w:rsidRPr="00F67842" w:rsidRDefault="0019078A" w:rsidP="00C2458C">
      <w:pPr>
        <w:numPr>
          <w:ilvl w:val="0"/>
          <w:numId w:val="10"/>
        </w:numPr>
        <w:rPr>
          <w:rFonts w:cs="Arial"/>
        </w:rPr>
      </w:pPr>
      <w:r w:rsidRPr="00F67842">
        <w:rPr>
          <w:rFonts w:cs="Arial"/>
        </w:rPr>
        <w:t>Estudo detalhado das sombras e sua influência na eficiência da geração de energia</w:t>
      </w:r>
    </w:p>
    <w:p w14:paraId="34C6CE74" w14:textId="49D215B6" w:rsidR="0019078A" w:rsidRPr="00F67842" w:rsidRDefault="0019078A" w:rsidP="00C2458C">
      <w:pPr>
        <w:numPr>
          <w:ilvl w:val="0"/>
          <w:numId w:val="10"/>
        </w:numPr>
        <w:rPr>
          <w:rFonts w:cs="Arial"/>
        </w:rPr>
      </w:pPr>
      <w:r w:rsidRPr="00F67842">
        <w:rPr>
          <w:rFonts w:cs="Arial"/>
        </w:rPr>
        <w:t>Estudo quanto ao posicionamento e a distribuição de carga no telhado</w:t>
      </w:r>
    </w:p>
    <w:p w14:paraId="49EB0624" w14:textId="1B97D0EB" w:rsidR="0019078A" w:rsidRPr="00F67842" w:rsidRDefault="0019078A" w:rsidP="00C2458C">
      <w:pPr>
        <w:numPr>
          <w:ilvl w:val="0"/>
          <w:numId w:val="10"/>
        </w:numPr>
        <w:rPr>
          <w:rFonts w:cs="Arial"/>
        </w:rPr>
      </w:pPr>
      <w:r w:rsidRPr="00F67842">
        <w:rPr>
          <w:rFonts w:cs="Arial"/>
        </w:rPr>
        <w:t>Diagrama unifilar completo da instalação, com pontos de conexões e                           dispositivos instalados (DPS, painéis, inversores, seccionadoras, fusíveis, diodos e outros)</w:t>
      </w:r>
    </w:p>
    <w:p w14:paraId="5857704A" w14:textId="2A368D22" w:rsidR="0019078A" w:rsidRPr="00F67842" w:rsidRDefault="0019078A" w:rsidP="00C2458C">
      <w:pPr>
        <w:numPr>
          <w:ilvl w:val="0"/>
          <w:numId w:val="10"/>
        </w:numPr>
        <w:rPr>
          <w:rFonts w:cs="Arial"/>
        </w:rPr>
      </w:pPr>
      <w:r w:rsidRPr="00F67842">
        <w:rPr>
          <w:rFonts w:cs="Arial"/>
        </w:rPr>
        <w:t>Diagrama unifilar dos quadros geral, parciais de distribuição e força, com respectivos quadros de cargas</w:t>
      </w:r>
    </w:p>
    <w:p w14:paraId="31ACA33C" w14:textId="09D108F4" w:rsidR="0019078A" w:rsidRPr="00F67842" w:rsidRDefault="0019078A" w:rsidP="00C2458C">
      <w:pPr>
        <w:numPr>
          <w:ilvl w:val="0"/>
          <w:numId w:val="10"/>
        </w:numPr>
        <w:rPr>
          <w:rFonts w:cs="Arial"/>
        </w:rPr>
      </w:pPr>
      <w:r w:rsidRPr="00F67842">
        <w:rPr>
          <w:rFonts w:cs="Arial"/>
        </w:rPr>
        <w:t xml:space="preserve">Detalhes e desenhos técnicos contendo todas as informações necessárias para a instalação dos painéis, das </w:t>
      </w:r>
      <w:r w:rsidRPr="00F67842">
        <w:rPr>
          <w:rFonts w:cs="Arial"/>
          <w:i/>
          <w:iCs/>
        </w:rPr>
        <w:t>strings</w:t>
      </w:r>
      <w:r w:rsidRPr="00F67842">
        <w:rPr>
          <w:rFonts w:cs="Arial"/>
        </w:rPr>
        <w:t>, dos inversores, da estrutura de suporte e demais componentes do sistema</w:t>
      </w:r>
    </w:p>
    <w:p w14:paraId="46FF0139" w14:textId="33512393" w:rsidR="0019078A" w:rsidRPr="00F67842" w:rsidRDefault="0019078A" w:rsidP="00C2458C">
      <w:pPr>
        <w:numPr>
          <w:ilvl w:val="0"/>
          <w:numId w:val="10"/>
        </w:numPr>
        <w:rPr>
          <w:rFonts w:cs="Arial"/>
        </w:rPr>
      </w:pPr>
      <w:r w:rsidRPr="00F67842">
        <w:rPr>
          <w:rFonts w:cs="Arial"/>
        </w:rPr>
        <w:t>Manuais, catálogos, guias etc. que contenham informações quanto a armazenamento, estocagem e instalação do sistema</w:t>
      </w:r>
    </w:p>
    <w:p w14:paraId="3FDECC09" w14:textId="1D797D47" w:rsidR="0019078A" w:rsidRPr="00F67842" w:rsidRDefault="0019078A" w:rsidP="00C2458C">
      <w:pPr>
        <w:numPr>
          <w:ilvl w:val="0"/>
          <w:numId w:val="10"/>
        </w:numPr>
        <w:rPr>
          <w:rFonts w:cs="Arial"/>
        </w:rPr>
      </w:pPr>
      <w:r w:rsidRPr="00F67842">
        <w:rPr>
          <w:rFonts w:cs="Arial"/>
        </w:rPr>
        <w:t>Detalhamento do sistema de supervisão e aquisição de dados (SCADA)</w:t>
      </w:r>
    </w:p>
    <w:p w14:paraId="6146576D" w14:textId="0DF8D113" w:rsidR="0019078A" w:rsidRPr="00F67842" w:rsidRDefault="0019078A" w:rsidP="00C2458C">
      <w:pPr>
        <w:numPr>
          <w:ilvl w:val="0"/>
          <w:numId w:val="10"/>
        </w:numPr>
        <w:rPr>
          <w:rFonts w:cs="Arial"/>
        </w:rPr>
      </w:pPr>
      <w:r w:rsidRPr="00F67842">
        <w:rPr>
          <w:rFonts w:cs="Arial"/>
        </w:rPr>
        <w:t>Detalhamento do reforço estrutural da cobertura, quando necessário</w:t>
      </w:r>
    </w:p>
    <w:p w14:paraId="6294C87D" w14:textId="4ACE9B50" w:rsidR="0019078A" w:rsidRPr="00F67842" w:rsidRDefault="0019078A" w:rsidP="00C2458C">
      <w:pPr>
        <w:numPr>
          <w:ilvl w:val="0"/>
          <w:numId w:val="10"/>
        </w:numPr>
        <w:rPr>
          <w:rFonts w:cs="Arial"/>
        </w:rPr>
      </w:pPr>
      <w:r w:rsidRPr="00F67842">
        <w:rPr>
          <w:rFonts w:cs="Arial"/>
        </w:rPr>
        <w:t>Plano de manutenção preventiva a ser executado durante o primeiro ano de operação</w:t>
      </w:r>
    </w:p>
    <w:p w14:paraId="00DC3FBA" w14:textId="73292EE4" w:rsidR="0019078A" w:rsidRPr="00F67842" w:rsidRDefault="0019078A" w:rsidP="00C2458C">
      <w:pPr>
        <w:numPr>
          <w:ilvl w:val="0"/>
          <w:numId w:val="10"/>
        </w:numPr>
        <w:rPr>
          <w:rFonts w:cs="Arial"/>
        </w:rPr>
      </w:pPr>
      <w:r w:rsidRPr="00F67842">
        <w:rPr>
          <w:rFonts w:cs="Arial"/>
        </w:rPr>
        <w:t>Diagrama unifilar completo e detalhado da instalação, com pontos de conexões e dispositivos instalados (DPS, painéis, inversores, seccionadoras, fusíveis, diodos e outros)</w:t>
      </w:r>
    </w:p>
    <w:p w14:paraId="1C856DA8" w14:textId="77777777" w:rsidR="0019078A" w:rsidRPr="00F67842" w:rsidRDefault="0019078A" w:rsidP="00C2458C">
      <w:pPr>
        <w:numPr>
          <w:ilvl w:val="0"/>
          <w:numId w:val="10"/>
        </w:numPr>
        <w:rPr>
          <w:rFonts w:cs="Arial"/>
        </w:rPr>
      </w:pPr>
      <w:r w:rsidRPr="00F67842">
        <w:rPr>
          <w:rFonts w:cs="Arial"/>
        </w:rPr>
        <w:t>Detalhamentos de montagens, fixações, tubulações, quadros e outros elementos necessários à compreensão da execução da obra;</w:t>
      </w:r>
    </w:p>
    <w:p w14:paraId="45CC8A84" w14:textId="77777777" w:rsidR="0019078A" w:rsidRPr="00F67842" w:rsidRDefault="0019078A" w:rsidP="00C2458C">
      <w:pPr>
        <w:numPr>
          <w:ilvl w:val="0"/>
          <w:numId w:val="10"/>
        </w:numPr>
        <w:rPr>
          <w:rFonts w:cs="Arial"/>
        </w:rPr>
      </w:pPr>
      <w:r w:rsidRPr="00F67842">
        <w:rPr>
          <w:rFonts w:cs="Arial"/>
        </w:rPr>
        <w:t>Memorial de cálculo da previsão de geração de energia (anual, mensal e média diária).</w:t>
      </w:r>
    </w:p>
    <w:p w14:paraId="52EAD00B" w14:textId="77777777" w:rsidR="0019078A" w:rsidRPr="00EE14DF" w:rsidRDefault="0019078A" w:rsidP="005D7A63">
      <w:pPr>
        <w:pStyle w:val="Ttulo4"/>
        <w:numPr>
          <w:ilvl w:val="0"/>
          <w:numId w:val="0"/>
        </w:numPr>
        <w:ind w:left="1134"/>
        <w:rPr>
          <w:rFonts w:cs="Arial"/>
        </w:rPr>
      </w:pPr>
    </w:p>
    <w:p w14:paraId="153C0F50" w14:textId="223A167A" w:rsidR="0019078A" w:rsidRPr="00EE14DF" w:rsidRDefault="00462B63" w:rsidP="00C2458C">
      <w:pPr>
        <w:pStyle w:val="TR4-Sum"/>
        <w:rPr>
          <w:rFonts w:cs="Arial"/>
          <w:bCs/>
        </w:rPr>
      </w:pPr>
      <w:r w:rsidRPr="00EE14DF">
        <w:rPr>
          <w:rFonts w:cs="Arial"/>
        </w:rPr>
        <w:t xml:space="preserve"> PROJETO DE CABEAMENTO ESTRUTURADO DE VOZ E DADOS - CAE</w:t>
      </w:r>
    </w:p>
    <w:p w14:paraId="3C243752" w14:textId="28DF815E" w:rsidR="0019078A" w:rsidRPr="00EE14DF" w:rsidRDefault="0019078A" w:rsidP="00C2458C">
      <w:pPr>
        <w:pStyle w:val="Ttulo4"/>
        <w:numPr>
          <w:ilvl w:val="4"/>
          <w:numId w:val="7"/>
        </w:numPr>
        <w:rPr>
          <w:rFonts w:cs="Arial"/>
          <w:lang w:eastAsia="en-US"/>
        </w:rPr>
      </w:pPr>
      <w:bookmarkStart w:id="878" w:name="_Toc422822303"/>
      <w:bookmarkStart w:id="879" w:name="_Toc422822491"/>
      <w:bookmarkStart w:id="880" w:name="_Toc422919952"/>
      <w:bookmarkStart w:id="881" w:name="_Toc422922608"/>
      <w:bookmarkStart w:id="882" w:name="_Toc422922682"/>
      <w:r w:rsidRPr="00EE14DF">
        <w:rPr>
          <w:rFonts w:cs="Arial"/>
          <w:lang w:eastAsia="en-US"/>
        </w:rPr>
        <w:t>O projeto de instalações para cabeamento estruturado de voz e dados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78"/>
      <w:bookmarkEnd w:id="879"/>
      <w:bookmarkEnd w:id="880"/>
      <w:bookmarkEnd w:id="881"/>
      <w:bookmarkEnd w:id="882"/>
    </w:p>
    <w:p w14:paraId="546B14A9"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além dos itens abaixo:</w:t>
      </w:r>
    </w:p>
    <w:p w14:paraId="2B04895D" w14:textId="58C7C92F" w:rsidR="0019078A" w:rsidRPr="00F67842" w:rsidRDefault="0019078A" w:rsidP="00C2458C">
      <w:pPr>
        <w:numPr>
          <w:ilvl w:val="0"/>
          <w:numId w:val="10"/>
        </w:numPr>
        <w:rPr>
          <w:rFonts w:cs="Arial"/>
        </w:rPr>
      </w:pPr>
      <w:r w:rsidRPr="00EE14DF">
        <w:rPr>
          <w:rFonts w:cs="Arial"/>
        </w:rPr>
        <w:t>Projeto de cabeamento interno, incluindo dimensionamento e especificação de eletrodutos, caixas de passagem e demais componentes do sistema d</w:t>
      </w:r>
      <w:r w:rsidRPr="00125256">
        <w:rPr>
          <w:rFonts w:cs="Arial"/>
        </w:rPr>
        <w:t>e distribuição de cabos</w:t>
      </w:r>
    </w:p>
    <w:p w14:paraId="681672D3" w14:textId="037DF95A" w:rsidR="0019078A" w:rsidRPr="00F67842" w:rsidRDefault="0019078A" w:rsidP="00C2458C">
      <w:pPr>
        <w:numPr>
          <w:ilvl w:val="0"/>
          <w:numId w:val="10"/>
        </w:numPr>
        <w:rPr>
          <w:rFonts w:cs="Arial"/>
        </w:rPr>
      </w:pPr>
      <w:r w:rsidRPr="00F67842">
        <w:rPr>
          <w:rFonts w:cs="Arial"/>
        </w:rPr>
        <w:t>Projeto com diagrama de conexões em elevação</w:t>
      </w:r>
    </w:p>
    <w:p w14:paraId="403FF1C7" w14:textId="12D3AD0B" w:rsidR="0019078A" w:rsidRPr="00F67842" w:rsidRDefault="0019078A" w:rsidP="00C2458C">
      <w:pPr>
        <w:numPr>
          <w:ilvl w:val="0"/>
          <w:numId w:val="10"/>
        </w:numPr>
        <w:rPr>
          <w:rFonts w:cs="Arial"/>
        </w:rPr>
      </w:pPr>
      <w:r w:rsidRPr="00F67842">
        <w:rPr>
          <w:rFonts w:cs="Arial"/>
        </w:rPr>
        <w:t>Simbologias, notas e identificação do cabeamento</w:t>
      </w:r>
    </w:p>
    <w:p w14:paraId="702B330F" w14:textId="5DA22D13" w:rsidR="0019078A" w:rsidRPr="00EE14DF" w:rsidRDefault="0019078A" w:rsidP="00C2458C">
      <w:pPr>
        <w:numPr>
          <w:ilvl w:val="0"/>
          <w:numId w:val="10"/>
        </w:numPr>
        <w:rPr>
          <w:rFonts w:cs="Arial"/>
        </w:rPr>
      </w:pPr>
      <w:r w:rsidRPr="00F67842">
        <w:rPr>
          <w:rFonts w:cs="Arial"/>
        </w:rPr>
        <w:t>Projeto de sala técnica com previsão de posição de rack</w:t>
      </w:r>
      <w:r w:rsidRPr="00EE14DF">
        <w:rPr>
          <w:rFonts w:cs="Arial"/>
        </w:rPr>
        <w:t xml:space="preserve"> de telecomunicações, </w:t>
      </w:r>
      <w:r w:rsidRPr="00EE14DF">
        <w:rPr>
          <w:rFonts w:cs="Arial"/>
          <w:i/>
          <w:iCs/>
        </w:rPr>
        <w:t>no-break</w:t>
      </w:r>
      <w:r w:rsidRPr="00EE14DF">
        <w:rPr>
          <w:rFonts w:cs="Arial"/>
        </w:rPr>
        <w:t>, servidores e outros equipamentos necessários e informados pela CAIXA</w:t>
      </w:r>
    </w:p>
    <w:p w14:paraId="523CE675" w14:textId="31A826F1" w:rsidR="0019078A" w:rsidRPr="00F67842" w:rsidRDefault="0019078A" w:rsidP="00C2458C">
      <w:pPr>
        <w:numPr>
          <w:ilvl w:val="0"/>
          <w:numId w:val="10"/>
        </w:numPr>
        <w:rPr>
          <w:rFonts w:cs="Arial"/>
        </w:rPr>
      </w:pPr>
      <w:r w:rsidRPr="00F67842">
        <w:rPr>
          <w:rFonts w:cs="Arial"/>
        </w:rPr>
        <w:t>Plantas detalhadas de corte esquemático de tubulações, identificação de cabos, comprimento dos cabos, localização das caixas de distribuição, tomadas de comunicação de voz e dados, observando normas brasileiras e regras da empresa fornecedora de serviços de telecomunicações</w:t>
      </w:r>
    </w:p>
    <w:p w14:paraId="0561F657" w14:textId="1AEABAC1" w:rsidR="0019078A" w:rsidRPr="00F67842" w:rsidRDefault="0019078A" w:rsidP="00C2458C">
      <w:pPr>
        <w:numPr>
          <w:ilvl w:val="0"/>
          <w:numId w:val="10"/>
        </w:numPr>
        <w:rPr>
          <w:rFonts w:cs="Arial"/>
        </w:rPr>
      </w:pPr>
      <w:r w:rsidRPr="00F67842">
        <w:rPr>
          <w:rFonts w:cs="Arial"/>
        </w:rPr>
        <w:t>Projeto de tomadas de redes de voz e dados com cabeamento estruturado, no mínimo, categoria 6/1Gbps/250Mhz</w:t>
      </w:r>
    </w:p>
    <w:p w14:paraId="1A34274C" w14:textId="3A0B315D" w:rsidR="0019078A" w:rsidRPr="00EE14DF" w:rsidRDefault="0019078A" w:rsidP="00C2458C">
      <w:pPr>
        <w:numPr>
          <w:ilvl w:val="0"/>
          <w:numId w:val="10"/>
        </w:numPr>
        <w:rPr>
          <w:rFonts w:cs="Arial"/>
        </w:rPr>
      </w:pPr>
      <w:r w:rsidRPr="00F67842">
        <w:rPr>
          <w:rFonts w:cs="Arial"/>
        </w:rPr>
        <w:t>Detalhamento de sala técnica com distribuição do rack</w:t>
      </w:r>
      <w:r w:rsidRPr="00EE14DF">
        <w:rPr>
          <w:rFonts w:cs="Arial"/>
        </w:rPr>
        <w:t xml:space="preserve"> de telecomunicações, </w:t>
      </w:r>
      <w:r w:rsidRPr="00EE14DF">
        <w:rPr>
          <w:rFonts w:cs="Arial"/>
          <w:i/>
          <w:iCs/>
        </w:rPr>
        <w:t>no-break</w:t>
      </w:r>
      <w:r w:rsidRPr="00EE14DF">
        <w:rPr>
          <w:rFonts w:cs="Arial"/>
        </w:rPr>
        <w:t>, banco de baterias, servidores e outros equipamentos necessários e informados pela CAIXA</w:t>
      </w:r>
    </w:p>
    <w:p w14:paraId="5DD45138" w14:textId="77777777" w:rsidR="0019078A" w:rsidRPr="00125256" w:rsidRDefault="0019078A" w:rsidP="00C2458C">
      <w:pPr>
        <w:numPr>
          <w:ilvl w:val="0"/>
          <w:numId w:val="10"/>
        </w:numPr>
        <w:rPr>
          <w:rFonts w:cs="Arial"/>
        </w:rPr>
      </w:pPr>
      <w:r w:rsidRPr="00EE14DF">
        <w:rPr>
          <w:rFonts w:cs="Arial"/>
        </w:rPr>
        <w:t>Memorial de cálculo.</w:t>
      </w:r>
    </w:p>
    <w:p w14:paraId="353CBD8B" w14:textId="77777777" w:rsidR="0019078A" w:rsidRPr="00EE14DF" w:rsidRDefault="0019078A" w:rsidP="005D7A63">
      <w:pPr>
        <w:tabs>
          <w:tab w:val="left" w:pos="709"/>
          <w:tab w:val="left" w:pos="851"/>
        </w:tabs>
        <w:spacing w:before="60" w:after="60"/>
        <w:ind w:left="567"/>
        <w:rPr>
          <w:rFonts w:cs="Arial"/>
          <w:szCs w:val="22"/>
        </w:rPr>
      </w:pPr>
    </w:p>
    <w:p w14:paraId="76403C0F" w14:textId="6D56E357" w:rsidR="0019078A" w:rsidRPr="00EE14DF" w:rsidRDefault="00462B63" w:rsidP="00C2458C">
      <w:pPr>
        <w:pStyle w:val="TR4-Sum"/>
        <w:rPr>
          <w:rFonts w:cs="Arial"/>
          <w:bCs/>
        </w:rPr>
      </w:pPr>
      <w:r w:rsidRPr="00EE14DF">
        <w:rPr>
          <w:rFonts w:cs="Arial"/>
        </w:rPr>
        <w:t>PROJETO DE INSTALAÇÃO DE SEGURANÇA PATRIMONIAL - ALM/ CFT/CTA</w:t>
      </w:r>
    </w:p>
    <w:p w14:paraId="194CFEFE" w14:textId="77777777" w:rsidR="0019078A" w:rsidRPr="00EE14DF" w:rsidRDefault="0019078A" w:rsidP="00C2458C">
      <w:pPr>
        <w:pStyle w:val="Ttulo4"/>
        <w:numPr>
          <w:ilvl w:val="4"/>
          <w:numId w:val="7"/>
        </w:numPr>
        <w:rPr>
          <w:rFonts w:cs="Arial"/>
          <w:lang w:eastAsia="en-US"/>
        </w:rPr>
      </w:pPr>
      <w:r w:rsidRPr="00EE14DF">
        <w:rPr>
          <w:rFonts w:cs="Arial"/>
          <w:lang w:eastAsia="en-US"/>
        </w:rPr>
        <w:t>O projeto de instalações de segurança deverá ser elaborado em conformidade com NBR 5.410/NB 3 da ABNT, ou a que vier substitui-la, complementado no que couber pela norma IEC 603641, bem como orientações e instruções adicionais emanadas pela CAIXA.</w:t>
      </w:r>
    </w:p>
    <w:p w14:paraId="39DF0D59"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junto com plantas contendo:</w:t>
      </w:r>
    </w:p>
    <w:p w14:paraId="3D0FD637" w14:textId="2A79D106" w:rsidR="0019078A" w:rsidRPr="00125256" w:rsidRDefault="0019078A" w:rsidP="00C2458C">
      <w:pPr>
        <w:numPr>
          <w:ilvl w:val="0"/>
          <w:numId w:val="10"/>
        </w:numPr>
        <w:rPr>
          <w:rFonts w:cs="Arial"/>
        </w:rPr>
      </w:pPr>
      <w:r w:rsidRPr="00EE14DF">
        <w:rPr>
          <w:rFonts w:cs="Arial"/>
        </w:rPr>
        <w:t>Projeto de tubulação de alarme contra roubo</w:t>
      </w:r>
      <w:r w:rsidRPr="00125256">
        <w:rPr>
          <w:rFonts w:cs="Arial"/>
        </w:rPr>
        <w:t xml:space="preserve"> e intrusão</w:t>
      </w:r>
    </w:p>
    <w:p w14:paraId="2399CF61" w14:textId="1E54AAFF" w:rsidR="0019078A" w:rsidRPr="00EE14DF" w:rsidRDefault="0019078A" w:rsidP="00C2458C">
      <w:pPr>
        <w:numPr>
          <w:ilvl w:val="0"/>
          <w:numId w:val="10"/>
        </w:numPr>
        <w:rPr>
          <w:rFonts w:cs="Arial"/>
        </w:rPr>
      </w:pPr>
      <w:r w:rsidRPr="00F67842">
        <w:rPr>
          <w:rFonts w:cs="Arial"/>
        </w:rPr>
        <w:t xml:space="preserve">Projeto de </w:t>
      </w:r>
      <w:r w:rsidRPr="00EE14DF">
        <w:rPr>
          <w:rFonts w:cs="Arial"/>
        </w:rPr>
        <w:t>Circuito Fechado de Televisão – CFTV</w:t>
      </w:r>
    </w:p>
    <w:p w14:paraId="5EB57615" w14:textId="1CF9C5D7" w:rsidR="0019078A" w:rsidRPr="00F67842" w:rsidRDefault="0019078A" w:rsidP="00C2458C">
      <w:pPr>
        <w:numPr>
          <w:ilvl w:val="0"/>
          <w:numId w:val="10"/>
        </w:numPr>
        <w:rPr>
          <w:rFonts w:cs="Arial"/>
        </w:rPr>
      </w:pPr>
      <w:r w:rsidRPr="00EE14DF">
        <w:rPr>
          <w:rFonts w:cs="Arial"/>
        </w:rPr>
        <w:t>Projeto de controle de acesso restrito (detalhamento de componentes para a instalação de fechadura</w:t>
      </w:r>
      <w:r w:rsidRPr="00125256">
        <w:rPr>
          <w:rFonts w:cs="Arial"/>
        </w:rPr>
        <w:t>s biométricas</w:t>
      </w:r>
      <w:r w:rsidRPr="003078A7">
        <w:rPr>
          <w:rFonts w:cs="Arial"/>
        </w:rPr>
        <w:t>, fechaduras eletromagnéticas</w:t>
      </w:r>
      <w:r w:rsidRPr="00F67842">
        <w:rPr>
          <w:rFonts w:cs="Arial"/>
        </w:rPr>
        <w:t xml:space="preserve"> e fechaduras com teclados numéricos)</w:t>
      </w:r>
    </w:p>
    <w:p w14:paraId="20346635" w14:textId="385AEBC1" w:rsidR="0019078A" w:rsidRPr="00F67842" w:rsidRDefault="0019078A" w:rsidP="00C2458C">
      <w:pPr>
        <w:numPr>
          <w:ilvl w:val="0"/>
          <w:numId w:val="10"/>
        </w:numPr>
        <w:rPr>
          <w:rFonts w:cs="Arial"/>
        </w:rPr>
      </w:pPr>
      <w:r w:rsidRPr="00F67842">
        <w:rPr>
          <w:rFonts w:cs="Arial"/>
        </w:rPr>
        <w:t>Plantas detalhadas com identificação de cabos, comprimento dos cabos, localização das caixas de distribuição, detalhes de fixação dos equipamentos de segurança, tomadas de comunicação de dados e imagem, observando normas brasileiras</w:t>
      </w:r>
    </w:p>
    <w:p w14:paraId="1541D041" w14:textId="77777777" w:rsidR="0019078A" w:rsidRPr="00F67842" w:rsidRDefault="0019078A" w:rsidP="00C2458C">
      <w:pPr>
        <w:numPr>
          <w:ilvl w:val="0"/>
          <w:numId w:val="10"/>
        </w:numPr>
        <w:rPr>
          <w:rFonts w:cs="Arial"/>
        </w:rPr>
      </w:pPr>
      <w:r w:rsidRPr="00F67842">
        <w:rPr>
          <w:rFonts w:cs="Arial"/>
        </w:rPr>
        <w:t>Detalhamentos de montagens, tubulações, fixações e outros elementos necessários à compreensão da execução;</w:t>
      </w:r>
    </w:p>
    <w:p w14:paraId="18DF0EA7" w14:textId="77777777" w:rsidR="0019078A" w:rsidRPr="00EE14DF" w:rsidRDefault="0019078A" w:rsidP="00C2458C">
      <w:pPr>
        <w:numPr>
          <w:ilvl w:val="0"/>
          <w:numId w:val="10"/>
        </w:numPr>
        <w:rPr>
          <w:rFonts w:cs="Arial"/>
        </w:rPr>
      </w:pPr>
      <w:r w:rsidRPr="00F67842">
        <w:rPr>
          <w:rFonts w:cs="Arial"/>
        </w:rPr>
        <w:t>Detalhamento de sala de segurança com distribuição do rack</w:t>
      </w:r>
      <w:r w:rsidRPr="00EE14DF">
        <w:rPr>
          <w:rFonts w:cs="Arial"/>
        </w:rPr>
        <w:t>, cofre e outros equipamentos necessários e informados pela CAIXA;</w:t>
      </w:r>
    </w:p>
    <w:p w14:paraId="4041E99F" w14:textId="77777777" w:rsidR="0019078A" w:rsidRPr="00EE14DF" w:rsidRDefault="0019078A" w:rsidP="00C2458C">
      <w:pPr>
        <w:numPr>
          <w:ilvl w:val="0"/>
          <w:numId w:val="10"/>
        </w:numPr>
        <w:rPr>
          <w:rFonts w:cs="Arial"/>
        </w:rPr>
      </w:pPr>
      <w:r w:rsidRPr="00EE14DF">
        <w:rPr>
          <w:rFonts w:cs="Arial"/>
        </w:rPr>
        <w:t>Memorial de cálculo.</w:t>
      </w:r>
    </w:p>
    <w:p w14:paraId="3BAC4125" w14:textId="77777777" w:rsidR="0019078A" w:rsidRPr="00EE14DF" w:rsidRDefault="0019078A" w:rsidP="005D7A63">
      <w:pPr>
        <w:ind w:left="1494"/>
        <w:rPr>
          <w:rFonts w:cs="Arial"/>
        </w:rPr>
      </w:pPr>
    </w:p>
    <w:p w14:paraId="5A4BEDC0" w14:textId="486AE80A" w:rsidR="0019078A" w:rsidRPr="00EE14DF" w:rsidRDefault="00462B63" w:rsidP="00C2458C">
      <w:pPr>
        <w:pStyle w:val="TR4-Sum"/>
        <w:rPr>
          <w:rFonts w:cs="Arial"/>
          <w:bCs/>
        </w:rPr>
      </w:pPr>
      <w:r w:rsidRPr="00EE14DF">
        <w:rPr>
          <w:rFonts w:cs="Arial"/>
        </w:rPr>
        <w:t>PROJETO DE INSTALAÇÃO PARA ENTRADA DE TELECOMUNICAÇÕES - TLC</w:t>
      </w:r>
    </w:p>
    <w:p w14:paraId="2DECB944" w14:textId="63F7EC04" w:rsidR="0019078A" w:rsidRPr="00EE14DF" w:rsidRDefault="0019078A" w:rsidP="00C2458C">
      <w:pPr>
        <w:pStyle w:val="Ttulo4"/>
        <w:numPr>
          <w:ilvl w:val="4"/>
          <w:numId w:val="7"/>
        </w:numPr>
        <w:rPr>
          <w:rFonts w:cs="Arial"/>
          <w:lang w:eastAsia="en-US"/>
        </w:rPr>
      </w:pPr>
      <w:bookmarkStart w:id="883" w:name="_Toc422822304"/>
      <w:bookmarkStart w:id="884" w:name="_Toc422822492"/>
      <w:bookmarkStart w:id="885" w:name="_Toc422919953"/>
      <w:bookmarkStart w:id="886" w:name="_Toc422922609"/>
      <w:bookmarkStart w:id="887" w:name="_Toc422922683"/>
      <w:r w:rsidRPr="00EE14DF">
        <w:rPr>
          <w:rFonts w:cs="Arial"/>
          <w:lang w:eastAsia="en-US"/>
        </w:rPr>
        <w:t>O projeto de instalações para entrada de telecomunicações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83"/>
      <w:bookmarkEnd w:id="884"/>
      <w:bookmarkEnd w:id="885"/>
      <w:bookmarkEnd w:id="886"/>
      <w:bookmarkEnd w:id="887"/>
    </w:p>
    <w:p w14:paraId="6D8C295C"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351BAF73" w14:textId="77777777" w:rsidR="0019078A" w:rsidRPr="00F67842" w:rsidRDefault="0019078A" w:rsidP="00C2458C">
      <w:pPr>
        <w:numPr>
          <w:ilvl w:val="0"/>
          <w:numId w:val="10"/>
        </w:numPr>
        <w:rPr>
          <w:rFonts w:cs="Arial"/>
        </w:rPr>
      </w:pPr>
      <w:r w:rsidRPr="00EE14DF">
        <w:rPr>
          <w:rFonts w:cs="Arial"/>
        </w:rPr>
        <w:t>Plantas de cort</w:t>
      </w:r>
      <w:r w:rsidRPr="00125256">
        <w:rPr>
          <w:rFonts w:cs="Arial"/>
        </w:rPr>
        <w:t>e esquemático de tubulações, identificação de cabos, comprimento dos cabos, localização das caixas de distribuição, observando normas e regras da empr</w:t>
      </w:r>
      <w:r w:rsidRPr="00F67842">
        <w:rPr>
          <w:rFonts w:cs="Arial"/>
        </w:rPr>
        <w:t>esa prestadora de serviços de telecomunicações;</w:t>
      </w:r>
    </w:p>
    <w:p w14:paraId="0226A087" w14:textId="5A719FEA" w:rsidR="0019078A" w:rsidRPr="00F67842" w:rsidRDefault="0019078A" w:rsidP="00C2458C">
      <w:pPr>
        <w:numPr>
          <w:ilvl w:val="0"/>
          <w:numId w:val="10"/>
        </w:numPr>
        <w:rPr>
          <w:rFonts w:cs="Arial"/>
        </w:rPr>
      </w:pPr>
      <w:r w:rsidRPr="00F67842">
        <w:rPr>
          <w:rFonts w:cs="Arial"/>
        </w:rPr>
        <w:t>Quando especificado, definir mais de uma rota para entrada de cabos de comunicação de dados e voz fornecidos pelas empresas de prestação de serviços de telecomunicações</w:t>
      </w:r>
    </w:p>
    <w:p w14:paraId="1EE9150A" w14:textId="5410B9C2" w:rsidR="0019078A" w:rsidRPr="00F67842" w:rsidRDefault="0019078A" w:rsidP="00C2458C">
      <w:pPr>
        <w:numPr>
          <w:ilvl w:val="0"/>
          <w:numId w:val="10"/>
        </w:numPr>
        <w:rPr>
          <w:rFonts w:cs="Arial"/>
        </w:rPr>
      </w:pPr>
      <w:r w:rsidRPr="00F67842">
        <w:rPr>
          <w:rFonts w:cs="Arial"/>
        </w:rPr>
        <w:t>Simbologias, notas e identificação do cabeamento</w:t>
      </w:r>
    </w:p>
    <w:p w14:paraId="6ED8EABD" w14:textId="20B33AF1" w:rsidR="0019078A" w:rsidRPr="00F67842" w:rsidRDefault="0019078A" w:rsidP="00C2458C">
      <w:pPr>
        <w:numPr>
          <w:ilvl w:val="0"/>
          <w:numId w:val="10"/>
        </w:numPr>
        <w:rPr>
          <w:rFonts w:cs="Arial"/>
        </w:rPr>
      </w:pPr>
      <w:r w:rsidRPr="00F67842">
        <w:rPr>
          <w:rFonts w:cs="Arial"/>
        </w:rPr>
        <w:t>Projeto de cabeamento de interligação, incluindo dimensionamento e especificação de eletrodutos e calhas de distribuição</w:t>
      </w:r>
    </w:p>
    <w:p w14:paraId="12B237CB" w14:textId="16E905DF" w:rsidR="0019078A" w:rsidRPr="00F67842" w:rsidRDefault="0019078A" w:rsidP="00C2458C">
      <w:pPr>
        <w:numPr>
          <w:ilvl w:val="0"/>
          <w:numId w:val="10"/>
        </w:numPr>
        <w:rPr>
          <w:rFonts w:cs="Arial"/>
        </w:rPr>
      </w:pPr>
      <w:r w:rsidRPr="00F67842">
        <w:rPr>
          <w:rFonts w:cs="Arial"/>
        </w:rPr>
        <w:t>Projeto de cabeamento interno e externo, incluindo dimensionamento e especificação de eletrodutos e calhas de distribuição</w:t>
      </w:r>
    </w:p>
    <w:p w14:paraId="5A132636" w14:textId="0492F915" w:rsidR="0019078A" w:rsidRPr="00F67842" w:rsidRDefault="0019078A" w:rsidP="00C2458C">
      <w:pPr>
        <w:numPr>
          <w:ilvl w:val="0"/>
          <w:numId w:val="10"/>
        </w:numPr>
        <w:rPr>
          <w:rFonts w:cs="Arial"/>
        </w:rPr>
      </w:pPr>
      <w:r w:rsidRPr="00F67842">
        <w:rPr>
          <w:rFonts w:cs="Arial"/>
        </w:rPr>
        <w:t>Detalhamentos de montagens, fixações, tubulações, quadros e outros elementos necessários à compreensão da execução da obra</w:t>
      </w:r>
    </w:p>
    <w:p w14:paraId="2BADB9B0" w14:textId="77777777" w:rsidR="0019078A" w:rsidRPr="00F67842" w:rsidRDefault="0019078A" w:rsidP="00C2458C">
      <w:pPr>
        <w:numPr>
          <w:ilvl w:val="0"/>
          <w:numId w:val="10"/>
        </w:numPr>
        <w:rPr>
          <w:rFonts w:cs="Arial"/>
        </w:rPr>
      </w:pPr>
      <w:r w:rsidRPr="00F67842">
        <w:rPr>
          <w:rFonts w:cs="Arial"/>
        </w:rPr>
        <w:t>Memorial de cálculo.</w:t>
      </w:r>
    </w:p>
    <w:p w14:paraId="42B96722" w14:textId="77777777" w:rsidR="0019078A" w:rsidRPr="00EE14DF" w:rsidRDefault="0019078A" w:rsidP="005D7A63">
      <w:pPr>
        <w:tabs>
          <w:tab w:val="left" w:pos="709"/>
        </w:tabs>
        <w:spacing w:before="120" w:after="120"/>
        <w:ind w:left="567" w:hanging="851"/>
        <w:rPr>
          <w:rFonts w:cs="Arial"/>
          <w:szCs w:val="22"/>
          <w:lang w:eastAsia="en-US"/>
        </w:rPr>
      </w:pPr>
    </w:p>
    <w:p w14:paraId="5DB66728" w14:textId="0C035386" w:rsidR="0019078A" w:rsidRPr="00EE14DF" w:rsidRDefault="00A211DE" w:rsidP="00C2458C">
      <w:pPr>
        <w:pStyle w:val="TR4-Sum"/>
        <w:rPr>
          <w:rFonts w:cs="Arial"/>
          <w:bCs/>
        </w:rPr>
      </w:pPr>
      <w:r w:rsidRPr="00EE14DF">
        <w:rPr>
          <w:rFonts w:cs="Arial"/>
        </w:rPr>
        <w:t>PROJETO DE AUTOMAÇÃO E INTELIGÊNCIA PREDIAL - AIP</w:t>
      </w:r>
    </w:p>
    <w:p w14:paraId="39A04146"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É considerado projeto de automação e inteligência predial aquele onde há interação com subsistemas com controle autônomo e programável e que permita gerenciamento local ou remoto. </w:t>
      </w:r>
    </w:p>
    <w:p w14:paraId="53F4E8CE" w14:textId="4442A5F8" w:rsidR="0019078A" w:rsidRPr="00EE14DF" w:rsidRDefault="0019078A" w:rsidP="00C2458C">
      <w:pPr>
        <w:pStyle w:val="Ttulo4"/>
        <w:numPr>
          <w:ilvl w:val="4"/>
          <w:numId w:val="7"/>
        </w:numPr>
        <w:rPr>
          <w:rFonts w:cs="Arial"/>
          <w:lang w:eastAsia="en-US"/>
        </w:rPr>
      </w:pPr>
      <w:r w:rsidRPr="00EE14DF">
        <w:rPr>
          <w:rFonts w:cs="Arial"/>
          <w:lang w:eastAsia="en-US"/>
        </w:rPr>
        <w:t>O projeto deverá ser elaborado em conformidade com as normas da ABNT e, na falta delas, das normas reconhecidas internacionalmente conforme quadro abaixo, bem como orientações e instruções adicionais emanadas pela CAIXA.</w:t>
      </w:r>
    </w:p>
    <w:p w14:paraId="4BE5E19A" w14:textId="77777777" w:rsidR="00A211DE" w:rsidRPr="00EE14DF" w:rsidRDefault="00A211DE" w:rsidP="005D7A63">
      <w:pPr>
        <w:rPr>
          <w:rFonts w:cs="Arial"/>
          <w:lang w:eastAsia="en-US"/>
        </w:rPr>
      </w:pPr>
    </w:p>
    <w:p w14:paraId="75940086" w14:textId="679600C1" w:rsidR="0019078A" w:rsidRPr="00EE14DF" w:rsidRDefault="0019078A" w:rsidP="005D7A63">
      <w:pPr>
        <w:pStyle w:val="Legenda"/>
        <w:keepNext/>
        <w:tabs>
          <w:tab w:val="left" w:pos="709"/>
        </w:tabs>
        <w:ind w:left="567"/>
        <w:jc w:val="center"/>
        <w:rPr>
          <w:rFonts w:cs="Arial"/>
        </w:rPr>
      </w:pPr>
      <w:bookmarkStart w:id="888" w:name="_Toc134793511"/>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2</w:t>
      </w:r>
      <w:r w:rsidRPr="00EE14DF">
        <w:rPr>
          <w:rFonts w:cs="Arial"/>
          <w:noProof/>
        </w:rPr>
        <w:fldChar w:fldCharType="end"/>
      </w:r>
      <w:r w:rsidRPr="00EE14DF">
        <w:rPr>
          <w:rFonts w:cs="Arial"/>
        </w:rPr>
        <w:t xml:space="preserve"> – Normas </w:t>
      </w:r>
      <w:r w:rsidR="008C0069" w:rsidRPr="00EE14DF">
        <w:rPr>
          <w:rFonts w:cs="Arial"/>
        </w:rPr>
        <w:t>R</w:t>
      </w:r>
      <w:r w:rsidRPr="00EE14DF">
        <w:rPr>
          <w:rFonts w:cs="Arial"/>
        </w:rPr>
        <w:t xml:space="preserve">econhecidas </w:t>
      </w:r>
      <w:r w:rsidR="008C0069" w:rsidRPr="00EE14DF">
        <w:rPr>
          <w:rFonts w:cs="Arial"/>
        </w:rPr>
        <w:t>I</w:t>
      </w:r>
      <w:r w:rsidRPr="00EE14DF">
        <w:rPr>
          <w:rFonts w:cs="Arial"/>
        </w:rPr>
        <w:t>nternacionalmente</w:t>
      </w:r>
      <w:bookmarkEnd w:id="888"/>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0"/>
        <w:gridCol w:w="1121"/>
      </w:tblGrid>
      <w:tr w:rsidR="00EE14DF" w:rsidRPr="00EE14DF" w14:paraId="6696C692" w14:textId="77777777" w:rsidTr="007B4EBA">
        <w:tc>
          <w:tcPr>
            <w:tcW w:w="0" w:type="auto"/>
            <w:shd w:val="clear" w:color="auto" w:fill="auto"/>
          </w:tcPr>
          <w:p w14:paraId="49E4FEC7" w14:textId="77777777" w:rsidR="0019078A" w:rsidRPr="00F67842" w:rsidRDefault="0019078A" w:rsidP="003A3B9F">
            <w:pPr>
              <w:pStyle w:val="Estiloesquerda2cm"/>
              <w:spacing w:before="0" w:after="0"/>
              <w:ind w:left="-31"/>
              <w:contextualSpacing/>
              <w:jc w:val="center"/>
              <w:rPr>
                <w:rFonts w:cs="Arial"/>
                <w:b/>
                <w:lang w:eastAsia="en-US"/>
              </w:rPr>
            </w:pPr>
            <w:r w:rsidRPr="00F67842">
              <w:rPr>
                <w:rFonts w:cs="Arial"/>
                <w:b/>
                <w:lang w:eastAsia="en-US"/>
              </w:rPr>
              <w:t>Norma</w:t>
            </w:r>
          </w:p>
        </w:tc>
        <w:tc>
          <w:tcPr>
            <w:tcW w:w="0" w:type="auto"/>
            <w:shd w:val="clear" w:color="auto" w:fill="auto"/>
          </w:tcPr>
          <w:p w14:paraId="710EF9EC" w14:textId="77777777" w:rsidR="0019078A" w:rsidRPr="00F67842" w:rsidRDefault="0019078A" w:rsidP="003A3B9F">
            <w:pPr>
              <w:pStyle w:val="Estiloesquerda2cm"/>
              <w:spacing w:before="0" w:after="0"/>
              <w:ind w:left="0"/>
              <w:contextualSpacing/>
              <w:jc w:val="center"/>
              <w:rPr>
                <w:rFonts w:cs="Arial"/>
                <w:b/>
                <w:lang w:eastAsia="en-US"/>
              </w:rPr>
            </w:pPr>
            <w:r w:rsidRPr="00F67842">
              <w:rPr>
                <w:rFonts w:cs="Arial"/>
                <w:b/>
                <w:lang w:eastAsia="en-US"/>
              </w:rPr>
              <w:t>Sigla</w:t>
            </w:r>
          </w:p>
        </w:tc>
      </w:tr>
      <w:tr w:rsidR="00EE14DF" w:rsidRPr="00EE14DF" w14:paraId="0417FC9E" w14:textId="77777777" w:rsidTr="007B4EBA">
        <w:tc>
          <w:tcPr>
            <w:tcW w:w="0" w:type="auto"/>
            <w:shd w:val="clear" w:color="auto" w:fill="auto"/>
          </w:tcPr>
          <w:p w14:paraId="414CC859"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American National Standards</w:t>
            </w:r>
          </w:p>
        </w:tc>
        <w:tc>
          <w:tcPr>
            <w:tcW w:w="0" w:type="auto"/>
            <w:shd w:val="clear" w:color="auto" w:fill="auto"/>
          </w:tcPr>
          <w:p w14:paraId="39AEDB1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ANSI</w:t>
            </w:r>
          </w:p>
        </w:tc>
      </w:tr>
      <w:tr w:rsidR="00EE14DF" w:rsidRPr="00EE14DF" w14:paraId="4F0D4E03" w14:textId="77777777" w:rsidTr="007B4EBA">
        <w:tc>
          <w:tcPr>
            <w:tcW w:w="0" w:type="auto"/>
            <w:shd w:val="clear" w:color="auto" w:fill="auto"/>
          </w:tcPr>
          <w:p w14:paraId="2742E529"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American Society of Heating, Refrigerating and Air Conditioning Engineers</w:t>
            </w:r>
          </w:p>
        </w:tc>
        <w:tc>
          <w:tcPr>
            <w:tcW w:w="0" w:type="auto"/>
            <w:shd w:val="clear" w:color="auto" w:fill="auto"/>
          </w:tcPr>
          <w:p w14:paraId="4C5E0C5E"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ASHRAE</w:t>
            </w:r>
          </w:p>
        </w:tc>
      </w:tr>
      <w:tr w:rsidR="00EE14DF" w:rsidRPr="00EE14DF" w14:paraId="1B60D505" w14:textId="77777777" w:rsidTr="007B4EBA">
        <w:tc>
          <w:tcPr>
            <w:tcW w:w="0" w:type="auto"/>
            <w:shd w:val="clear" w:color="auto" w:fill="auto"/>
          </w:tcPr>
          <w:p w14:paraId="4C769717"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American Society for Testing and Materials</w:t>
            </w:r>
          </w:p>
        </w:tc>
        <w:tc>
          <w:tcPr>
            <w:tcW w:w="0" w:type="auto"/>
            <w:shd w:val="clear" w:color="auto" w:fill="auto"/>
          </w:tcPr>
          <w:p w14:paraId="7C8F2A90"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ASTM</w:t>
            </w:r>
          </w:p>
        </w:tc>
      </w:tr>
      <w:tr w:rsidR="00EE14DF" w:rsidRPr="00EE14DF" w14:paraId="31C4B22A" w14:textId="77777777" w:rsidTr="007B4EBA">
        <w:tc>
          <w:tcPr>
            <w:tcW w:w="0" w:type="auto"/>
            <w:shd w:val="clear" w:color="auto" w:fill="auto"/>
          </w:tcPr>
          <w:p w14:paraId="6CD8DA49"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Consultative Committee for International Telegraph and Telephony</w:t>
            </w:r>
          </w:p>
        </w:tc>
        <w:tc>
          <w:tcPr>
            <w:tcW w:w="0" w:type="auto"/>
            <w:shd w:val="clear" w:color="auto" w:fill="auto"/>
          </w:tcPr>
          <w:p w14:paraId="563B0892"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CCITT</w:t>
            </w:r>
          </w:p>
        </w:tc>
      </w:tr>
      <w:tr w:rsidR="00EE14DF" w:rsidRPr="00EE14DF" w14:paraId="5A871B5C" w14:textId="77777777" w:rsidTr="007B4EBA">
        <w:tc>
          <w:tcPr>
            <w:tcW w:w="0" w:type="auto"/>
            <w:shd w:val="clear" w:color="auto" w:fill="auto"/>
          </w:tcPr>
          <w:p w14:paraId="61F3C907"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Electronic Industries Association</w:t>
            </w:r>
          </w:p>
        </w:tc>
        <w:tc>
          <w:tcPr>
            <w:tcW w:w="0" w:type="auto"/>
            <w:shd w:val="clear" w:color="auto" w:fill="auto"/>
          </w:tcPr>
          <w:p w14:paraId="6073EE3A"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EIA</w:t>
            </w:r>
          </w:p>
        </w:tc>
      </w:tr>
      <w:tr w:rsidR="00EE14DF" w:rsidRPr="00EE14DF" w14:paraId="4BCBDFBA" w14:textId="77777777" w:rsidTr="007B4EBA">
        <w:tc>
          <w:tcPr>
            <w:tcW w:w="0" w:type="auto"/>
            <w:shd w:val="clear" w:color="auto" w:fill="auto"/>
          </w:tcPr>
          <w:p w14:paraId="0C316EAB"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Institute of Electrical and Electronics Engineers</w:t>
            </w:r>
          </w:p>
        </w:tc>
        <w:tc>
          <w:tcPr>
            <w:tcW w:w="0" w:type="auto"/>
            <w:shd w:val="clear" w:color="auto" w:fill="auto"/>
          </w:tcPr>
          <w:p w14:paraId="5F6F4C3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IEEE</w:t>
            </w:r>
          </w:p>
        </w:tc>
      </w:tr>
      <w:tr w:rsidR="00EE14DF" w:rsidRPr="00EE14DF" w14:paraId="10696587" w14:textId="77777777" w:rsidTr="007B4EBA">
        <w:tc>
          <w:tcPr>
            <w:tcW w:w="0" w:type="auto"/>
            <w:shd w:val="clear" w:color="auto" w:fill="auto"/>
          </w:tcPr>
          <w:p w14:paraId="6752C52D"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Nacional Electrical Code</w:t>
            </w:r>
          </w:p>
        </w:tc>
        <w:tc>
          <w:tcPr>
            <w:tcW w:w="0" w:type="auto"/>
            <w:shd w:val="clear" w:color="auto" w:fill="auto"/>
          </w:tcPr>
          <w:p w14:paraId="6D632AAF"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NEC</w:t>
            </w:r>
          </w:p>
        </w:tc>
      </w:tr>
      <w:tr w:rsidR="00EE14DF" w:rsidRPr="00EE14DF" w14:paraId="72F8E60B" w14:textId="77777777" w:rsidTr="007B4EBA">
        <w:trPr>
          <w:trHeight w:val="64"/>
        </w:trPr>
        <w:tc>
          <w:tcPr>
            <w:tcW w:w="0" w:type="auto"/>
            <w:shd w:val="clear" w:color="auto" w:fill="auto"/>
          </w:tcPr>
          <w:p w14:paraId="36689986"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National Fire Protection Association</w:t>
            </w:r>
          </w:p>
        </w:tc>
        <w:tc>
          <w:tcPr>
            <w:tcW w:w="0" w:type="auto"/>
            <w:shd w:val="clear" w:color="auto" w:fill="auto"/>
          </w:tcPr>
          <w:p w14:paraId="65D68D55"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NFPA</w:t>
            </w:r>
          </w:p>
        </w:tc>
      </w:tr>
      <w:tr w:rsidR="0019078A" w:rsidRPr="00EE14DF" w14:paraId="22CE669F" w14:textId="77777777" w:rsidTr="007B4EBA">
        <w:tc>
          <w:tcPr>
            <w:tcW w:w="0" w:type="auto"/>
            <w:shd w:val="clear" w:color="auto" w:fill="auto"/>
          </w:tcPr>
          <w:p w14:paraId="519E30FA"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International Standards Organization</w:t>
            </w:r>
          </w:p>
        </w:tc>
        <w:tc>
          <w:tcPr>
            <w:tcW w:w="0" w:type="auto"/>
            <w:shd w:val="clear" w:color="auto" w:fill="auto"/>
          </w:tcPr>
          <w:p w14:paraId="3CC9BFC3"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ISO</w:t>
            </w:r>
          </w:p>
        </w:tc>
      </w:tr>
    </w:tbl>
    <w:p w14:paraId="48E8D2D6" w14:textId="77777777" w:rsidR="00A211DE" w:rsidRPr="00EE14DF" w:rsidRDefault="00A211DE" w:rsidP="005D7A63">
      <w:pPr>
        <w:pStyle w:val="Ttulo4"/>
        <w:numPr>
          <w:ilvl w:val="0"/>
          <w:numId w:val="0"/>
        </w:numPr>
        <w:ind w:left="1134"/>
        <w:rPr>
          <w:rFonts w:cs="Arial"/>
          <w:lang w:eastAsia="en-US"/>
        </w:rPr>
      </w:pPr>
    </w:p>
    <w:p w14:paraId="63439FE0" w14:textId="695A512B" w:rsidR="0019078A" w:rsidRPr="00EE14DF" w:rsidRDefault="0019078A" w:rsidP="00C2458C">
      <w:pPr>
        <w:pStyle w:val="Ttulo4"/>
        <w:numPr>
          <w:ilvl w:val="4"/>
          <w:numId w:val="7"/>
        </w:numPr>
        <w:rPr>
          <w:rFonts w:cs="Arial"/>
          <w:lang w:eastAsia="en-US"/>
        </w:rPr>
      </w:pPr>
      <w:r w:rsidRPr="00EE14DF">
        <w:rPr>
          <w:rFonts w:cs="Arial"/>
          <w:lang w:eastAsia="en-US"/>
        </w:rPr>
        <w:t>É permitida a elaboração de projetos parciais, em que não há automação integrada entre todos os sistemas, tais como ar condicionado, iluminação, energia elétrica etc.</w:t>
      </w:r>
    </w:p>
    <w:p w14:paraId="34594478" w14:textId="77777777" w:rsidR="0019078A" w:rsidRPr="00EE14DF" w:rsidRDefault="0019078A" w:rsidP="00C2458C">
      <w:pPr>
        <w:pStyle w:val="Ttulo4"/>
        <w:numPr>
          <w:ilvl w:val="4"/>
          <w:numId w:val="7"/>
        </w:numPr>
        <w:rPr>
          <w:rFonts w:cs="Arial"/>
          <w:lang w:eastAsia="en-US"/>
        </w:rPr>
      </w:pPr>
      <w:r w:rsidRPr="00EE14DF">
        <w:rPr>
          <w:rFonts w:cs="Arial"/>
          <w:lang w:eastAsia="en-US"/>
        </w:rPr>
        <w:t>Os projetos deverão utilizar protocolos abertos que permitam a interligação com o sistema de segurança.</w:t>
      </w:r>
    </w:p>
    <w:p w14:paraId="5FA47F3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44B24A96" w14:textId="13130F3A" w:rsidR="0019078A" w:rsidRPr="00F67842" w:rsidRDefault="0019078A" w:rsidP="00C2458C">
      <w:pPr>
        <w:numPr>
          <w:ilvl w:val="0"/>
          <w:numId w:val="10"/>
        </w:numPr>
        <w:rPr>
          <w:rFonts w:cs="Arial"/>
        </w:rPr>
      </w:pPr>
      <w:r w:rsidRPr="00125256">
        <w:rPr>
          <w:rFonts w:cs="Arial"/>
        </w:rPr>
        <w:t>Detalhamento dos sistemas de acionamento remoto eventualmente existentes nos projetos</w:t>
      </w:r>
    </w:p>
    <w:p w14:paraId="06E426E6" w14:textId="50463B22" w:rsidR="0019078A" w:rsidRPr="00F67842" w:rsidRDefault="0019078A" w:rsidP="00C2458C">
      <w:pPr>
        <w:numPr>
          <w:ilvl w:val="0"/>
          <w:numId w:val="10"/>
        </w:numPr>
        <w:rPr>
          <w:rFonts w:cs="Arial"/>
        </w:rPr>
      </w:pPr>
      <w:r w:rsidRPr="00F67842">
        <w:rPr>
          <w:rFonts w:cs="Arial"/>
        </w:rPr>
        <w:t>Controle de acionamento das portas de segurança automatizadas</w:t>
      </w:r>
    </w:p>
    <w:p w14:paraId="79B50730" w14:textId="5D3BDBD1" w:rsidR="0019078A" w:rsidRPr="00F67842" w:rsidRDefault="0019078A" w:rsidP="00C2458C">
      <w:pPr>
        <w:numPr>
          <w:ilvl w:val="0"/>
          <w:numId w:val="10"/>
        </w:numPr>
        <w:rPr>
          <w:rFonts w:cs="Arial"/>
        </w:rPr>
      </w:pPr>
      <w:r w:rsidRPr="00F67842">
        <w:rPr>
          <w:rFonts w:cs="Arial"/>
        </w:rPr>
        <w:t>Projeto de supervisão e controle</w:t>
      </w:r>
    </w:p>
    <w:p w14:paraId="30E1C123" w14:textId="2C8818A3" w:rsidR="0019078A" w:rsidRPr="00F67842" w:rsidRDefault="0019078A" w:rsidP="00C2458C">
      <w:pPr>
        <w:numPr>
          <w:ilvl w:val="0"/>
          <w:numId w:val="10"/>
        </w:numPr>
        <w:rPr>
          <w:rFonts w:cs="Arial"/>
        </w:rPr>
      </w:pPr>
      <w:r w:rsidRPr="00F67842">
        <w:rPr>
          <w:rFonts w:cs="Arial"/>
        </w:rPr>
        <w:t xml:space="preserve">Controle de </w:t>
      </w:r>
      <w:r w:rsidR="0040450B">
        <w:rPr>
          <w:rFonts w:cs="Arial"/>
        </w:rPr>
        <w:t>iluminação</w:t>
      </w:r>
    </w:p>
    <w:p w14:paraId="5FBB2990" w14:textId="3157689C" w:rsidR="0019078A" w:rsidRPr="00F67842" w:rsidRDefault="0019078A" w:rsidP="00C2458C">
      <w:pPr>
        <w:numPr>
          <w:ilvl w:val="0"/>
          <w:numId w:val="10"/>
        </w:numPr>
        <w:rPr>
          <w:rFonts w:cs="Arial"/>
        </w:rPr>
      </w:pPr>
      <w:r w:rsidRPr="00F67842">
        <w:rPr>
          <w:rFonts w:cs="Arial"/>
        </w:rPr>
        <w:t>Controle de climatização</w:t>
      </w:r>
    </w:p>
    <w:p w14:paraId="2A366EF4" w14:textId="5EE69DF2" w:rsidR="0019078A" w:rsidRPr="00F67842" w:rsidRDefault="0019078A" w:rsidP="00C2458C">
      <w:pPr>
        <w:numPr>
          <w:ilvl w:val="0"/>
          <w:numId w:val="10"/>
        </w:numPr>
        <w:rPr>
          <w:rFonts w:cs="Arial"/>
        </w:rPr>
      </w:pPr>
      <w:r w:rsidRPr="00F67842">
        <w:rPr>
          <w:rFonts w:cs="Arial"/>
        </w:rPr>
        <w:t>Consumo de energia elétrica e controle do fator de potência</w:t>
      </w:r>
    </w:p>
    <w:p w14:paraId="054B40DD" w14:textId="5D1FACE4" w:rsidR="0019078A" w:rsidRPr="00F67842" w:rsidRDefault="0019078A" w:rsidP="00C2458C">
      <w:pPr>
        <w:numPr>
          <w:ilvl w:val="0"/>
          <w:numId w:val="10"/>
        </w:numPr>
        <w:rPr>
          <w:rFonts w:cs="Arial"/>
        </w:rPr>
      </w:pPr>
      <w:r w:rsidRPr="00F67842">
        <w:rPr>
          <w:rFonts w:cs="Arial"/>
        </w:rPr>
        <w:t>Controle de consumo de água</w:t>
      </w:r>
    </w:p>
    <w:p w14:paraId="330416EF" w14:textId="23389008" w:rsidR="0019078A" w:rsidRPr="00F67842" w:rsidRDefault="0019078A" w:rsidP="00C2458C">
      <w:pPr>
        <w:numPr>
          <w:ilvl w:val="0"/>
          <w:numId w:val="10"/>
        </w:numPr>
        <w:rPr>
          <w:rFonts w:cs="Arial"/>
        </w:rPr>
      </w:pPr>
      <w:r w:rsidRPr="00F67842">
        <w:rPr>
          <w:rFonts w:cs="Arial"/>
        </w:rPr>
        <w:t>Em prédios com geração própria, prever, no mínimo, priorização das cargas críticas</w:t>
      </w:r>
    </w:p>
    <w:p w14:paraId="3EF08E97" w14:textId="4BFA3748" w:rsidR="0019078A" w:rsidRPr="00F67842" w:rsidRDefault="0019078A" w:rsidP="00C2458C">
      <w:pPr>
        <w:numPr>
          <w:ilvl w:val="0"/>
          <w:numId w:val="10"/>
        </w:numPr>
        <w:rPr>
          <w:rFonts w:cs="Arial"/>
        </w:rPr>
      </w:pPr>
      <w:r w:rsidRPr="00F67842">
        <w:rPr>
          <w:rFonts w:cs="Arial"/>
        </w:rPr>
        <w:t>Controle das demandas elétricas</w:t>
      </w:r>
    </w:p>
    <w:p w14:paraId="2D9B0070" w14:textId="59279DB8" w:rsidR="0019078A" w:rsidRPr="00EE14DF" w:rsidRDefault="0019078A" w:rsidP="00C2458C">
      <w:pPr>
        <w:numPr>
          <w:ilvl w:val="0"/>
          <w:numId w:val="10"/>
        </w:numPr>
        <w:rPr>
          <w:rFonts w:cs="Arial"/>
        </w:rPr>
      </w:pPr>
      <w:r w:rsidRPr="00F67842">
        <w:rPr>
          <w:rFonts w:cs="Arial"/>
        </w:rPr>
        <w:t xml:space="preserve">Programação dos </w:t>
      </w:r>
      <w:r w:rsidR="00B21B05" w:rsidRPr="00EE14DF">
        <w:rPr>
          <w:rFonts w:cs="Arial"/>
        </w:rPr>
        <w:t>C</w:t>
      </w:r>
      <w:r w:rsidRPr="00EE14DF">
        <w:rPr>
          <w:rFonts w:cs="Arial"/>
        </w:rPr>
        <w:t xml:space="preserve">ontroladores </w:t>
      </w:r>
      <w:r w:rsidR="00B21B05" w:rsidRPr="00EE14DF">
        <w:rPr>
          <w:rFonts w:cs="Arial"/>
        </w:rPr>
        <w:t>L</w:t>
      </w:r>
      <w:r w:rsidRPr="00EE14DF">
        <w:rPr>
          <w:rFonts w:cs="Arial"/>
        </w:rPr>
        <w:t xml:space="preserve">ógicos </w:t>
      </w:r>
      <w:r w:rsidR="00B21B05" w:rsidRPr="00EE14DF">
        <w:rPr>
          <w:rFonts w:cs="Arial"/>
        </w:rPr>
        <w:t>P</w:t>
      </w:r>
      <w:r w:rsidRPr="00EE14DF">
        <w:rPr>
          <w:rFonts w:cs="Arial"/>
        </w:rPr>
        <w:t>rogramáveis (CLP) eventualmente existentes nos projetos</w:t>
      </w:r>
    </w:p>
    <w:p w14:paraId="2E6C8A67" w14:textId="5FDA9081"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w:t>
      </w:r>
    </w:p>
    <w:p w14:paraId="1506505C" w14:textId="2E471BBE" w:rsidR="0019078A" w:rsidRPr="00EE14DF" w:rsidRDefault="0019078A" w:rsidP="00C2458C">
      <w:pPr>
        <w:numPr>
          <w:ilvl w:val="0"/>
          <w:numId w:val="10"/>
        </w:numPr>
        <w:rPr>
          <w:rFonts w:cs="Arial"/>
        </w:rPr>
      </w:pPr>
      <w:r w:rsidRPr="00125256">
        <w:rPr>
          <w:rFonts w:cs="Arial"/>
        </w:rPr>
        <w:t>Memorial de cálculo.</w:t>
      </w:r>
    </w:p>
    <w:p w14:paraId="79001CB1" w14:textId="77777777" w:rsidR="00A211DE" w:rsidRPr="00EE14DF" w:rsidRDefault="00A211DE" w:rsidP="005D7A63">
      <w:pPr>
        <w:ind w:left="1494"/>
        <w:rPr>
          <w:rFonts w:cs="Arial"/>
        </w:rPr>
      </w:pPr>
    </w:p>
    <w:p w14:paraId="2E45A314" w14:textId="43298DF7" w:rsidR="0019078A" w:rsidRPr="00F67842" w:rsidRDefault="0019078A" w:rsidP="00C2458C">
      <w:pPr>
        <w:pStyle w:val="Ttulo4"/>
        <w:numPr>
          <w:ilvl w:val="4"/>
          <w:numId w:val="7"/>
        </w:numPr>
        <w:rPr>
          <w:rFonts w:cs="Arial"/>
          <w:lang w:eastAsia="en-US"/>
        </w:rPr>
      </w:pPr>
      <w:r w:rsidRPr="00EE14DF">
        <w:rPr>
          <w:rFonts w:cs="Arial"/>
          <w:lang w:eastAsia="en-US"/>
        </w:rPr>
        <w:t xml:space="preserve">Poderá ser solicitado projeto de automação somente para o ar condicionado (AAC) ou somente para o subsistema de energia elétrica (AEE), a critério do </w:t>
      </w:r>
      <w:r w:rsidRPr="00F67842">
        <w:rPr>
          <w:rFonts w:cs="Arial"/>
          <w:lang w:eastAsia="en-US"/>
        </w:rPr>
        <w:t>Engenheiro ou Arquiteto do quadro técnico da CAIXA.</w:t>
      </w:r>
    </w:p>
    <w:p w14:paraId="408DFEF2" w14:textId="77777777" w:rsidR="0019078A" w:rsidRPr="00F67842" w:rsidRDefault="0019078A" w:rsidP="005D7A63">
      <w:pPr>
        <w:pStyle w:val="Estiloesquerda2cm"/>
        <w:tabs>
          <w:tab w:val="left" w:pos="709"/>
        </w:tabs>
        <w:spacing w:before="60" w:after="60"/>
        <w:ind w:left="567"/>
        <w:rPr>
          <w:rFonts w:cs="Arial"/>
          <w:lang w:eastAsia="en-US"/>
        </w:rPr>
      </w:pPr>
    </w:p>
    <w:p w14:paraId="227A6B19" w14:textId="680C4DBF" w:rsidR="0019078A" w:rsidRPr="00EE14DF" w:rsidRDefault="00A211DE" w:rsidP="00C2458C">
      <w:pPr>
        <w:pStyle w:val="TR4-Sum"/>
        <w:rPr>
          <w:rFonts w:cs="Arial"/>
          <w:bCs/>
        </w:rPr>
      </w:pPr>
      <w:r w:rsidRPr="00EE14DF">
        <w:rPr>
          <w:rFonts w:cs="Arial"/>
        </w:rPr>
        <w:t>PROJETO DE SONORIZAÇÃO DE AMBIENTES - SOM</w:t>
      </w:r>
    </w:p>
    <w:p w14:paraId="4D6B681C" w14:textId="1BCD260A" w:rsidR="0019078A" w:rsidRPr="00EE14DF" w:rsidRDefault="0019078A" w:rsidP="00C2458C">
      <w:pPr>
        <w:pStyle w:val="Ttulo4"/>
        <w:numPr>
          <w:ilvl w:val="4"/>
          <w:numId w:val="7"/>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S</w:t>
      </w:r>
      <w:r w:rsidRPr="00EE14DF">
        <w:rPr>
          <w:rFonts w:cs="Arial"/>
          <w:lang w:eastAsia="en-US"/>
        </w:rPr>
        <w:t xml:space="preserve">onorização deverá ser elaborado em conformidade com normas da ABNT e, na ausência </w:t>
      </w:r>
      <w:r w:rsidR="00B21B05" w:rsidRPr="00EE14DF">
        <w:rPr>
          <w:rFonts w:cs="Arial"/>
          <w:lang w:eastAsia="en-US"/>
        </w:rPr>
        <w:t>destas normas</w:t>
      </w:r>
      <w:r w:rsidRPr="00EE14DF">
        <w:rPr>
          <w:rFonts w:cs="Arial"/>
          <w:lang w:eastAsia="en-US"/>
        </w:rPr>
        <w:t xml:space="preserve"> internacionais vigentes, complementado no que couber com orientações e instruções adicionais fornecidas pela CAIXA.</w:t>
      </w:r>
    </w:p>
    <w:p w14:paraId="27C9AA3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7E94D86C" w14:textId="186D2CCD" w:rsidR="0019078A" w:rsidRPr="00125256" w:rsidRDefault="0019078A" w:rsidP="00C2458C">
      <w:pPr>
        <w:numPr>
          <w:ilvl w:val="0"/>
          <w:numId w:val="10"/>
        </w:numPr>
        <w:rPr>
          <w:rFonts w:cs="Arial"/>
        </w:rPr>
      </w:pPr>
      <w:r w:rsidRPr="00EE14DF">
        <w:rPr>
          <w:rFonts w:cs="Arial"/>
        </w:rPr>
        <w:t>Análise das condições acústicas do ambiente</w:t>
      </w:r>
    </w:p>
    <w:p w14:paraId="2F3FA783" w14:textId="2F5C7476" w:rsidR="0019078A" w:rsidRPr="00F67842" w:rsidRDefault="0019078A" w:rsidP="00C2458C">
      <w:pPr>
        <w:numPr>
          <w:ilvl w:val="0"/>
          <w:numId w:val="10"/>
        </w:numPr>
        <w:rPr>
          <w:rFonts w:cs="Arial"/>
        </w:rPr>
      </w:pPr>
      <w:r w:rsidRPr="00F67842">
        <w:rPr>
          <w:rFonts w:cs="Arial"/>
        </w:rPr>
        <w:t>Projeto de distribuição dos pontos de sonorização ambiental</w:t>
      </w:r>
    </w:p>
    <w:p w14:paraId="380A253B" w14:textId="08ECB15B" w:rsidR="0019078A" w:rsidRPr="00EE14DF" w:rsidRDefault="0019078A" w:rsidP="00C2458C">
      <w:pPr>
        <w:numPr>
          <w:ilvl w:val="0"/>
          <w:numId w:val="10"/>
        </w:numPr>
        <w:rPr>
          <w:rFonts w:cs="Arial"/>
        </w:rPr>
      </w:pPr>
      <w:r w:rsidRPr="00F67842">
        <w:rPr>
          <w:rFonts w:cs="Arial"/>
        </w:rPr>
        <w:t>Especificação da mesa de som, das caixas acústicas</w:t>
      </w:r>
      <w:r w:rsidRPr="00EE14DF">
        <w:rPr>
          <w:rFonts w:cs="Arial"/>
        </w:rPr>
        <w:t xml:space="preserve"> etc.</w:t>
      </w:r>
    </w:p>
    <w:p w14:paraId="78431DB3" w14:textId="7B5CA567"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w:t>
      </w:r>
    </w:p>
    <w:p w14:paraId="41D750FE" w14:textId="77777777" w:rsidR="0019078A" w:rsidRPr="00EE14DF" w:rsidRDefault="0019078A" w:rsidP="00C2458C">
      <w:pPr>
        <w:numPr>
          <w:ilvl w:val="0"/>
          <w:numId w:val="10"/>
        </w:numPr>
        <w:rPr>
          <w:rFonts w:cs="Arial"/>
        </w:rPr>
      </w:pPr>
      <w:r w:rsidRPr="00EE14DF">
        <w:rPr>
          <w:rFonts w:cs="Arial"/>
        </w:rPr>
        <w:t>Memorial de cálculo.</w:t>
      </w:r>
    </w:p>
    <w:p w14:paraId="60C95A78" w14:textId="77777777" w:rsidR="0019078A" w:rsidRPr="00EE14DF" w:rsidRDefault="0019078A" w:rsidP="005D7A63">
      <w:pPr>
        <w:tabs>
          <w:tab w:val="left" w:pos="709"/>
        </w:tabs>
        <w:spacing w:before="60" w:after="60"/>
        <w:ind w:left="567"/>
        <w:rPr>
          <w:rFonts w:cs="Arial"/>
        </w:rPr>
      </w:pPr>
    </w:p>
    <w:p w14:paraId="553076B8" w14:textId="3E290FED" w:rsidR="0019078A" w:rsidRPr="00EE14DF" w:rsidRDefault="00B21B05" w:rsidP="00C2458C">
      <w:pPr>
        <w:pStyle w:val="TR4-Sum"/>
        <w:rPr>
          <w:rFonts w:cs="Arial"/>
          <w:lang w:eastAsia="en-US"/>
        </w:rPr>
      </w:pPr>
      <w:r w:rsidRPr="00EE14DF">
        <w:rPr>
          <w:rFonts w:cs="Arial"/>
        </w:rPr>
        <w:t>PROJETO DE CLIMATIZAÇÃO, EXAUSTÃO E VENTILAÇÃO</w:t>
      </w:r>
      <w:r w:rsidR="00A76E9A" w:rsidRPr="00EE14DF">
        <w:rPr>
          <w:rFonts w:cs="Arial"/>
        </w:rPr>
        <w:t xml:space="preserve"> </w:t>
      </w:r>
      <w:r w:rsidRPr="00EE14DF">
        <w:rPr>
          <w:rFonts w:cs="Arial"/>
        </w:rPr>
        <w:t>- VCD/VSD/COJ/MNS/SCA/SCR/CAG</w:t>
      </w:r>
    </w:p>
    <w:p w14:paraId="3F474F07" w14:textId="549B9D61" w:rsidR="0019078A" w:rsidRPr="00EE14DF" w:rsidRDefault="0019078A" w:rsidP="00C2458C">
      <w:pPr>
        <w:pStyle w:val="Ttulo4"/>
        <w:numPr>
          <w:ilvl w:val="4"/>
          <w:numId w:val="7"/>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C</w:t>
      </w:r>
      <w:r w:rsidRPr="00EE14DF">
        <w:rPr>
          <w:rFonts w:cs="Arial"/>
          <w:lang w:eastAsia="en-US"/>
        </w:rPr>
        <w:t>limatização deverá ser elaborado em conformidade com as normas técnicas vigentes da ABNT, como a NBR 16</w:t>
      </w:r>
      <w:r w:rsidR="00B21B05" w:rsidRPr="00EE14DF">
        <w:rPr>
          <w:rFonts w:cs="Arial"/>
          <w:lang w:eastAsia="en-US"/>
        </w:rPr>
        <w:t>.</w:t>
      </w:r>
      <w:r w:rsidRPr="00EE14DF">
        <w:rPr>
          <w:rFonts w:cs="Arial"/>
          <w:lang w:eastAsia="en-US"/>
        </w:rPr>
        <w:t>401, partes 1, 2 e 3, NBR 10</w:t>
      </w:r>
      <w:r w:rsidR="00B21B05" w:rsidRPr="00EE14DF">
        <w:rPr>
          <w:rFonts w:cs="Arial"/>
          <w:lang w:eastAsia="en-US"/>
        </w:rPr>
        <w:t>.</w:t>
      </w:r>
      <w:r w:rsidRPr="00EE14DF">
        <w:rPr>
          <w:rFonts w:cs="Arial"/>
          <w:lang w:eastAsia="en-US"/>
        </w:rPr>
        <w:t>080, NBR 14</w:t>
      </w:r>
      <w:r w:rsidR="00B21B05" w:rsidRPr="00EE14DF">
        <w:rPr>
          <w:rFonts w:cs="Arial"/>
          <w:lang w:eastAsia="en-US"/>
        </w:rPr>
        <w:t>.</w:t>
      </w:r>
      <w:r w:rsidRPr="00EE14DF">
        <w:rPr>
          <w:rFonts w:cs="Arial"/>
          <w:lang w:eastAsia="en-US"/>
        </w:rPr>
        <w:t>880, entre outras pertinentes, normas internacionais, como a ASHRAE e ARI, normas regulamentadoras do Ministério do Trabalho e Emprego – MTE (NR-06, NR-10, NR-17, NR-35), Portaria nº 3523/1998 do Ministério da Saúde e Resolução ANVISA 009/2003 ou as que vierem a substituí-las, complementado no que couber com orientações e instruções adicionais fornecidas pela CAIXA, de acordo com o seu Caderno de Diretrizes Técnicas de Projetos de Climatização e Ventilação.</w:t>
      </w:r>
    </w:p>
    <w:p w14:paraId="2DAFA5BF" w14:textId="77777777" w:rsidR="0019078A" w:rsidRPr="00EE14DF" w:rsidRDefault="0019078A" w:rsidP="00C2458C">
      <w:pPr>
        <w:pStyle w:val="Ttulo4"/>
        <w:numPr>
          <w:ilvl w:val="4"/>
          <w:numId w:val="7"/>
        </w:numPr>
        <w:rPr>
          <w:rFonts w:cs="Arial"/>
          <w:lang w:eastAsia="en-US"/>
        </w:rPr>
      </w:pPr>
      <w:r w:rsidRPr="00EE14DF">
        <w:rPr>
          <w:rFonts w:cs="Arial"/>
          <w:lang w:eastAsia="en-US"/>
        </w:rPr>
        <w:t>Os projetos deverão priorizar o atendimento aos quesitos de sustentabilidade, de segurança física do imóvel e dos usuários, conforto ambiental – inclusive o acústico, qualidade do ar e eficiência energética.</w:t>
      </w:r>
    </w:p>
    <w:p w14:paraId="467660EF" w14:textId="77777777" w:rsidR="0019078A" w:rsidRPr="00125256" w:rsidRDefault="0019078A" w:rsidP="00C2458C">
      <w:pPr>
        <w:pStyle w:val="Ttulo4"/>
        <w:numPr>
          <w:ilvl w:val="4"/>
          <w:numId w:val="7"/>
        </w:numPr>
        <w:rPr>
          <w:rFonts w:cs="Arial"/>
          <w:lang w:eastAsia="en-US"/>
        </w:rPr>
      </w:pPr>
      <w:r w:rsidRPr="00EE14DF">
        <w:rPr>
          <w:rFonts w:cs="Arial"/>
          <w:lang w:eastAsia="en-US"/>
        </w:rPr>
        <w:t>Os projetos de ventilação serão necessários para demandas de insuflação, como pressurização de escadas e de exaustão de sanitários, garagens, arquivos, copas, depósitos de materiais de limpeza e de outros ambientes não climatizados que necessitam da renovação do ar.</w:t>
      </w:r>
    </w:p>
    <w:p w14:paraId="467194C7" w14:textId="04A8C179" w:rsidR="0019078A" w:rsidRPr="00EE14DF" w:rsidRDefault="0019078A" w:rsidP="00C2458C">
      <w:pPr>
        <w:pStyle w:val="Ttulo4"/>
        <w:numPr>
          <w:ilvl w:val="4"/>
          <w:numId w:val="7"/>
        </w:numPr>
        <w:rPr>
          <w:rFonts w:cs="Arial"/>
          <w:lang w:eastAsia="en-US"/>
        </w:rPr>
      </w:pPr>
      <w:r w:rsidRPr="00F67842">
        <w:rPr>
          <w:rFonts w:cs="Arial"/>
          <w:lang w:eastAsia="en-US"/>
        </w:rPr>
        <w:t>As instalações de ventilação utilizadas para fins de renovação do ar de ambientes climatizados fazem parte do projeto do sistema de climatização correspondente, não cabendo remuneração à parte.</w:t>
      </w:r>
    </w:p>
    <w:p w14:paraId="5912EDDC" w14:textId="77777777" w:rsidR="00A76E9A" w:rsidRPr="00EE14DF" w:rsidRDefault="00A76E9A" w:rsidP="005D7A63">
      <w:pPr>
        <w:rPr>
          <w:rFonts w:cs="Arial"/>
          <w:lang w:eastAsia="en-US"/>
        </w:rPr>
      </w:pPr>
    </w:p>
    <w:p w14:paraId="0E657BF9" w14:textId="3AB46F5A" w:rsidR="0019078A" w:rsidRPr="00EE14DF" w:rsidRDefault="0019078A" w:rsidP="005D7A63">
      <w:pPr>
        <w:pStyle w:val="Legenda"/>
        <w:keepNext/>
        <w:tabs>
          <w:tab w:val="left" w:pos="709"/>
        </w:tabs>
        <w:ind w:left="567"/>
        <w:jc w:val="center"/>
        <w:rPr>
          <w:rFonts w:cs="Arial"/>
        </w:rPr>
      </w:pPr>
      <w:bookmarkStart w:id="889" w:name="_Toc134793512"/>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3</w:t>
      </w:r>
      <w:r w:rsidRPr="00EE14DF">
        <w:rPr>
          <w:rFonts w:cs="Arial"/>
          <w:noProof/>
        </w:rPr>
        <w:fldChar w:fldCharType="end"/>
      </w:r>
      <w:r w:rsidRPr="00EE14DF">
        <w:rPr>
          <w:rFonts w:cs="Arial"/>
        </w:rPr>
        <w:t xml:space="preserve"> – Enquadramento dos </w:t>
      </w:r>
      <w:r w:rsidR="002D4888" w:rsidRPr="00EE14DF">
        <w:rPr>
          <w:rFonts w:cs="Arial"/>
        </w:rPr>
        <w:t>P</w:t>
      </w:r>
      <w:r w:rsidRPr="00EE14DF">
        <w:rPr>
          <w:rFonts w:cs="Arial"/>
        </w:rPr>
        <w:t>rojetos – Mecânica</w:t>
      </w:r>
      <w:bookmarkEnd w:id="889"/>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EE14DF" w:rsidRPr="00EE14DF" w14:paraId="6AE27C4D" w14:textId="77777777" w:rsidTr="007B4EBA">
        <w:tc>
          <w:tcPr>
            <w:tcW w:w="7200" w:type="dxa"/>
            <w:vAlign w:val="center"/>
          </w:tcPr>
          <w:p w14:paraId="6651C597" w14:textId="77777777" w:rsidR="0019078A" w:rsidRPr="00EE14DF" w:rsidRDefault="0019078A" w:rsidP="003A3B9F">
            <w:pPr>
              <w:tabs>
                <w:tab w:val="left" w:pos="709"/>
              </w:tabs>
              <w:ind w:left="567"/>
              <w:jc w:val="center"/>
              <w:rPr>
                <w:rFonts w:cs="Arial"/>
                <w:b/>
              </w:rPr>
            </w:pPr>
            <w:r w:rsidRPr="00EE14DF">
              <w:rPr>
                <w:rFonts w:cs="Arial"/>
                <w:b/>
              </w:rPr>
              <w:t>Descrição</w:t>
            </w:r>
          </w:p>
        </w:tc>
        <w:tc>
          <w:tcPr>
            <w:tcW w:w="862" w:type="dxa"/>
            <w:vAlign w:val="center"/>
          </w:tcPr>
          <w:p w14:paraId="6A160C4B" w14:textId="77777777" w:rsidR="0019078A" w:rsidRPr="00EE14DF" w:rsidRDefault="0019078A" w:rsidP="003A3B9F">
            <w:pPr>
              <w:jc w:val="center"/>
              <w:rPr>
                <w:rFonts w:cs="Arial"/>
                <w:b/>
              </w:rPr>
            </w:pPr>
            <w:r w:rsidRPr="00EE14DF">
              <w:rPr>
                <w:rFonts w:cs="Arial"/>
                <w:b/>
              </w:rPr>
              <w:t>Sigla</w:t>
            </w:r>
          </w:p>
        </w:tc>
      </w:tr>
      <w:tr w:rsidR="00EE14DF" w:rsidRPr="00EE14DF" w14:paraId="4F5213D7" w14:textId="77777777" w:rsidTr="007B4EBA">
        <w:tc>
          <w:tcPr>
            <w:tcW w:w="7200" w:type="dxa"/>
            <w:vAlign w:val="center"/>
          </w:tcPr>
          <w:p w14:paraId="0DC774C3" w14:textId="77777777" w:rsidR="0019078A" w:rsidRPr="00EE14DF" w:rsidRDefault="0019078A" w:rsidP="003A3B9F">
            <w:pPr>
              <w:ind w:left="33"/>
              <w:jc w:val="left"/>
              <w:rPr>
                <w:rFonts w:cs="Arial"/>
              </w:rPr>
            </w:pPr>
            <w:r w:rsidRPr="00EE14DF">
              <w:rPr>
                <w:rFonts w:cs="Arial"/>
                <w:szCs w:val="22"/>
              </w:rPr>
              <w:t>Projeto de Ventilação - sem rede de dutos e acessórios</w:t>
            </w:r>
          </w:p>
        </w:tc>
        <w:tc>
          <w:tcPr>
            <w:tcW w:w="862" w:type="dxa"/>
            <w:vAlign w:val="center"/>
          </w:tcPr>
          <w:p w14:paraId="37D707C6" w14:textId="77777777" w:rsidR="0019078A" w:rsidRPr="00EE14DF" w:rsidRDefault="0019078A" w:rsidP="003A3B9F">
            <w:pPr>
              <w:jc w:val="center"/>
              <w:rPr>
                <w:rFonts w:cs="Arial"/>
                <w:szCs w:val="22"/>
              </w:rPr>
            </w:pPr>
            <w:r w:rsidRPr="00EE14DF">
              <w:rPr>
                <w:rFonts w:cs="Arial"/>
                <w:szCs w:val="22"/>
              </w:rPr>
              <w:t>VSD</w:t>
            </w:r>
          </w:p>
        </w:tc>
      </w:tr>
      <w:tr w:rsidR="00EE14DF" w:rsidRPr="00EE14DF" w14:paraId="15794FC4" w14:textId="77777777" w:rsidTr="007B4EBA">
        <w:tc>
          <w:tcPr>
            <w:tcW w:w="7200" w:type="dxa"/>
            <w:vAlign w:val="center"/>
          </w:tcPr>
          <w:p w14:paraId="1AD001F0" w14:textId="77777777" w:rsidR="0019078A" w:rsidRPr="00EE14DF" w:rsidRDefault="0019078A" w:rsidP="003A3B9F">
            <w:pPr>
              <w:ind w:left="33"/>
              <w:jc w:val="left"/>
              <w:rPr>
                <w:rFonts w:cs="Arial"/>
              </w:rPr>
            </w:pPr>
            <w:r w:rsidRPr="00EE14DF">
              <w:rPr>
                <w:rFonts w:cs="Arial"/>
                <w:szCs w:val="22"/>
              </w:rPr>
              <w:t>Projeto de Ventilação - com rede de dutos e acessórios</w:t>
            </w:r>
          </w:p>
        </w:tc>
        <w:tc>
          <w:tcPr>
            <w:tcW w:w="862" w:type="dxa"/>
            <w:vAlign w:val="center"/>
          </w:tcPr>
          <w:p w14:paraId="38E71E11" w14:textId="77777777" w:rsidR="0019078A" w:rsidRPr="00EE14DF" w:rsidRDefault="0019078A" w:rsidP="003A3B9F">
            <w:pPr>
              <w:jc w:val="center"/>
              <w:rPr>
                <w:rFonts w:cs="Arial"/>
              </w:rPr>
            </w:pPr>
            <w:r w:rsidRPr="00EE14DF">
              <w:rPr>
                <w:rFonts w:cs="Arial"/>
                <w:szCs w:val="22"/>
              </w:rPr>
              <w:t>VCD</w:t>
            </w:r>
          </w:p>
        </w:tc>
      </w:tr>
      <w:tr w:rsidR="00EE14DF" w:rsidRPr="00EE14DF" w14:paraId="012281D2" w14:textId="77777777" w:rsidTr="007B4EBA">
        <w:tc>
          <w:tcPr>
            <w:tcW w:w="7200" w:type="dxa"/>
            <w:vAlign w:val="center"/>
          </w:tcPr>
          <w:p w14:paraId="69F5C0A8" w14:textId="77777777" w:rsidR="0019078A" w:rsidRPr="00EE14DF" w:rsidRDefault="0019078A" w:rsidP="003A3B9F">
            <w:pPr>
              <w:ind w:left="33"/>
              <w:jc w:val="left"/>
              <w:rPr>
                <w:rFonts w:cs="Arial"/>
              </w:rPr>
            </w:pPr>
            <w:r w:rsidRPr="00EE14DF">
              <w:rPr>
                <w:rFonts w:cs="Arial"/>
                <w:szCs w:val="22"/>
              </w:rPr>
              <w:t>Projeto com Condicionador de Janela</w:t>
            </w:r>
          </w:p>
        </w:tc>
        <w:tc>
          <w:tcPr>
            <w:tcW w:w="862" w:type="dxa"/>
            <w:vAlign w:val="center"/>
          </w:tcPr>
          <w:p w14:paraId="13ECDE8D" w14:textId="77777777" w:rsidR="0019078A" w:rsidRPr="00EE14DF" w:rsidRDefault="0019078A" w:rsidP="003A3B9F">
            <w:pPr>
              <w:jc w:val="center"/>
              <w:rPr>
                <w:rFonts w:cs="Arial"/>
              </w:rPr>
            </w:pPr>
            <w:r w:rsidRPr="00EE14DF">
              <w:rPr>
                <w:rFonts w:cs="Arial"/>
                <w:szCs w:val="22"/>
              </w:rPr>
              <w:t>COJ</w:t>
            </w:r>
          </w:p>
        </w:tc>
      </w:tr>
      <w:tr w:rsidR="00EE14DF" w:rsidRPr="00EE14DF" w14:paraId="0A9047DD" w14:textId="77777777" w:rsidTr="007B4EBA">
        <w:tc>
          <w:tcPr>
            <w:tcW w:w="7200" w:type="dxa"/>
            <w:vAlign w:val="center"/>
          </w:tcPr>
          <w:p w14:paraId="23DB0A6A"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Minisplit</w:t>
            </w:r>
            <w:r w:rsidRPr="00EE14DF">
              <w:rPr>
                <w:rFonts w:cs="Arial"/>
                <w:szCs w:val="22"/>
              </w:rPr>
              <w:t xml:space="preserve"> – condicionador unitário de até 5 TR</w:t>
            </w:r>
          </w:p>
        </w:tc>
        <w:tc>
          <w:tcPr>
            <w:tcW w:w="862" w:type="dxa"/>
            <w:vAlign w:val="center"/>
          </w:tcPr>
          <w:p w14:paraId="252B5608" w14:textId="77777777" w:rsidR="0019078A" w:rsidRPr="00EE14DF" w:rsidRDefault="0019078A" w:rsidP="003A3B9F">
            <w:pPr>
              <w:jc w:val="center"/>
              <w:rPr>
                <w:rFonts w:cs="Arial"/>
              </w:rPr>
            </w:pPr>
            <w:r w:rsidRPr="00EE14DF">
              <w:rPr>
                <w:rFonts w:cs="Arial"/>
                <w:szCs w:val="22"/>
              </w:rPr>
              <w:t>MNS</w:t>
            </w:r>
          </w:p>
        </w:tc>
      </w:tr>
      <w:tr w:rsidR="00EE14DF" w:rsidRPr="00EE14DF" w14:paraId="15D6D991" w14:textId="77777777" w:rsidTr="007B4EBA">
        <w:tc>
          <w:tcPr>
            <w:tcW w:w="7200" w:type="dxa"/>
            <w:vAlign w:val="center"/>
          </w:tcPr>
          <w:p w14:paraId="5C21A809"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Self-contained</w:t>
            </w:r>
            <w:r w:rsidRPr="00EE14DF">
              <w:rPr>
                <w:rFonts w:cs="Arial"/>
                <w:szCs w:val="22"/>
              </w:rPr>
              <w:t xml:space="preserve"> - condensação a ar integrado ou </w:t>
            </w:r>
            <w:r w:rsidRPr="00EE14DF">
              <w:rPr>
                <w:rFonts w:cs="Arial"/>
                <w:i/>
                <w:szCs w:val="22"/>
              </w:rPr>
              <w:t>Roof-top</w:t>
            </w:r>
          </w:p>
        </w:tc>
        <w:tc>
          <w:tcPr>
            <w:tcW w:w="862" w:type="dxa"/>
            <w:vAlign w:val="center"/>
          </w:tcPr>
          <w:p w14:paraId="1238530D" w14:textId="77777777" w:rsidR="0019078A" w:rsidRPr="00EE14DF" w:rsidRDefault="0019078A" w:rsidP="003A3B9F">
            <w:pPr>
              <w:jc w:val="center"/>
              <w:rPr>
                <w:rFonts w:cs="Arial"/>
              </w:rPr>
            </w:pPr>
            <w:r w:rsidRPr="00EE14DF">
              <w:rPr>
                <w:rFonts w:cs="Arial"/>
                <w:szCs w:val="22"/>
              </w:rPr>
              <w:t>SCA</w:t>
            </w:r>
          </w:p>
        </w:tc>
      </w:tr>
      <w:tr w:rsidR="00EE14DF" w:rsidRPr="00EE14DF" w14:paraId="38E7C734" w14:textId="77777777" w:rsidTr="007B4EBA">
        <w:tc>
          <w:tcPr>
            <w:tcW w:w="7200" w:type="dxa"/>
            <w:vAlign w:val="center"/>
          </w:tcPr>
          <w:p w14:paraId="6E6539DC"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Self-contained</w:t>
            </w:r>
            <w:r w:rsidRPr="00EE14DF">
              <w:rPr>
                <w:rFonts w:cs="Arial"/>
                <w:szCs w:val="22"/>
              </w:rPr>
              <w:t xml:space="preserve"> com condensador remoto ou Splitão; Projeto com tecnologia VRF ou VRV</w:t>
            </w:r>
          </w:p>
        </w:tc>
        <w:tc>
          <w:tcPr>
            <w:tcW w:w="862" w:type="dxa"/>
            <w:vAlign w:val="center"/>
          </w:tcPr>
          <w:p w14:paraId="3C6990E0" w14:textId="77777777" w:rsidR="0019078A" w:rsidRPr="00EE14DF" w:rsidRDefault="0019078A" w:rsidP="003A3B9F">
            <w:pPr>
              <w:jc w:val="center"/>
              <w:rPr>
                <w:rFonts w:cs="Arial"/>
              </w:rPr>
            </w:pPr>
            <w:r w:rsidRPr="00EE14DF">
              <w:rPr>
                <w:rFonts w:cs="Arial"/>
                <w:szCs w:val="22"/>
              </w:rPr>
              <w:t>SCR</w:t>
            </w:r>
          </w:p>
        </w:tc>
      </w:tr>
      <w:tr w:rsidR="0019078A" w:rsidRPr="00EE14DF" w14:paraId="6EFDFC1D" w14:textId="77777777" w:rsidTr="007B4EBA">
        <w:tc>
          <w:tcPr>
            <w:tcW w:w="7200" w:type="dxa"/>
            <w:vAlign w:val="center"/>
          </w:tcPr>
          <w:p w14:paraId="2ED1E9F6" w14:textId="77777777" w:rsidR="0019078A" w:rsidRPr="00EE14DF" w:rsidRDefault="0019078A" w:rsidP="003A3B9F">
            <w:pPr>
              <w:ind w:left="33"/>
              <w:jc w:val="left"/>
              <w:rPr>
                <w:rFonts w:cs="Arial"/>
              </w:rPr>
            </w:pPr>
            <w:r w:rsidRPr="00EE14DF">
              <w:rPr>
                <w:rFonts w:cs="Arial"/>
                <w:szCs w:val="22"/>
              </w:rPr>
              <w:t>Projeto de Central de Água Gelada (</w:t>
            </w:r>
            <w:r w:rsidRPr="00EE14DF">
              <w:rPr>
                <w:rFonts w:cs="Arial"/>
                <w:i/>
                <w:szCs w:val="22"/>
              </w:rPr>
              <w:t>chillers</w:t>
            </w:r>
            <w:r w:rsidRPr="00EE14DF">
              <w:rPr>
                <w:rFonts w:cs="Arial"/>
                <w:szCs w:val="22"/>
              </w:rPr>
              <w:t>)</w:t>
            </w:r>
          </w:p>
        </w:tc>
        <w:tc>
          <w:tcPr>
            <w:tcW w:w="862" w:type="dxa"/>
            <w:vAlign w:val="center"/>
          </w:tcPr>
          <w:p w14:paraId="46095490" w14:textId="77777777" w:rsidR="0019078A" w:rsidRPr="00EE14DF" w:rsidRDefault="0019078A" w:rsidP="003A3B9F">
            <w:pPr>
              <w:jc w:val="center"/>
              <w:rPr>
                <w:rFonts w:cs="Arial"/>
              </w:rPr>
            </w:pPr>
            <w:r w:rsidRPr="00EE14DF">
              <w:rPr>
                <w:rFonts w:cs="Arial"/>
                <w:szCs w:val="22"/>
              </w:rPr>
              <w:t>CAG</w:t>
            </w:r>
          </w:p>
        </w:tc>
      </w:tr>
    </w:tbl>
    <w:p w14:paraId="20BDE2A4" w14:textId="77777777" w:rsidR="0019078A" w:rsidRPr="00EE14DF" w:rsidRDefault="0019078A" w:rsidP="005D7A63">
      <w:pPr>
        <w:tabs>
          <w:tab w:val="left" w:pos="709"/>
        </w:tabs>
        <w:ind w:left="567"/>
        <w:rPr>
          <w:rFonts w:cs="Arial"/>
          <w:szCs w:val="22"/>
          <w:lang w:eastAsia="en-US"/>
        </w:rPr>
      </w:pPr>
    </w:p>
    <w:p w14:paraId="071EF934" w14:textId="19055B4C" w:rsidR="0019078A" w:rsidRPr="00EE14DF" w:rsidRDefault="0019078A" w:rsidP="00C2458C">
      <w:pPr>
        <w:pStyle w:val="Ttulo4"/>
        <w:numPr>
          <w:ilvl w:val="4"/>
          <w:numId w:val="7"/>
        </w:numPr>
        <w:rPr>
          <w:rFonts w:cs="Arial"/>
          <w:lang w:eastAsia="en-US"/>
        </w:rPr>
      </w:pPr>
      <w:r w:rsidRPr="00EE14DF">
        <w:rPr>
          <w:rFonts w:cs="Arial"/>
          <w:bCs w:val="0"/>
          <w:lang w:eastAsia="en-US"/>
        </w:rPr>
        <w:t xml:space="preserve">Deverá apresentar a concepção das instalações em geral e de todos os componentes do projeto, inclusive a localização, dimensões e </w:t>
      </w:r>
      <w:r w:rsidRPr="00EE14DF">
        <w:rPr>
          <w:rFonts w:cs="Arial"/>
          <w:lang w:eastAsia="en-US"/>
        </w:rPr>
        <w:t>outras características arquitetônicas das casas de máquinas per</w:t>
      </w:r>
      <w:r w:rsidRPr="00F67842">
        <w:rPr>
          <w:rFonts w:cs="Arial"/>
          <w:lang w:eastAsia="en-US"/>
        </w:rPr>
        <w:t>tinentes ao projeto, incluindo:</w:t>
      </w:r>
    </w:p>
    <w:p w14:paraId="3A38D9DF" w14:textId="0154F9AC" w:rsidR="0019078A" w:rsidRPr="00EE14DF" w:rsidRDefault="0019078A" w:rsidP="00C2458C">
      <w:pPr>
        <w:numPr>
          <w:ilvl w:val="0"/>
          <w:numId w:val="10"/>
        </w:numPr>
        <w:rPr>
          <w:rFonts w:cs="Arial"/>
        </w:rPr>
      </w:pPr>
      <w:r w:rsidRPr="00EE14DF">
        <w:rPr>
          <w:rFonts w:cs="Arial"/>
        </w:rPr>
        <w:t>Pranchas contendo desenhos da instalação dos equipamentos de ar-condicionado</w:t>
      </w:r>
    </w:p>
    <w:p w14:paraId="320B09F8" w14:textId="3EB66DA2" w:rsidR="0019078A" w:rsidRPr="00EE14DF" w:rsidRDefault="0019078A" w:rsidP="00C2458C">
      <w:pPr>
        <w:numPr>
          <w:ilvl w:val="0"/>
          <w:numId w:val="10"/>
        </w:numPr>
        <w:rPr>
          <w:rFonts w:cs="Arial"/>
        </w:rPr>
      </w:pPr>
      <w:r w:rsidRPr="00EE14DF">
        <w:rPr>
          <w:rFonts w:cs="Arial"/>
        </w:rPr>
        <w:t>Pranchas contendo desenhos das instalações de ventilação mecânica de insuflação e/ou exaustão</w:t>
      </w:r>
    </w:p>
    <w:p w14:paraId="6C8A2D48" w14:textId="33FAFC86" w:rsidR="0019078A" w:rsidRPr="00EE14DF" w:rsidRDefault="0019078A" w:rsidP="00C2458C">
      <w:pPr>
        <w:numPr>
          <w:ilvl w:val="0"/>
          <w:numId w:val="10"/>
        </w:numPr>
        <w:rPr>
          <w:rFonts w:cs="Arial"/>
        </w:rPr>
      </w:pPr>
      <w:r w:rsidRPr="00EE14DF">
        <w:rPr>
          <w:rFonts w:cs="Arial"/>
        </w:rPr>
        <w:t>Pranchas contendo desenhos da rede de dutos, grelhas, difusores, registros que garantam adequadamente a insuflação, exaustão e renovação do ar aos ambientes atendidos</w:t>
      </w:r>
    </w:p>
    <w:p w14:paraId="5048DDFE" w14:textId="0F4158E6" w:rsidR="0019078A" w:rsidRPr="00F67842" w:rsidRDefault="0019078A" w:rsidP="00C2458C">
      <w:pPr>
        <w:numPr>
          <w:ilvl w:val="0"/>
          <w:numId w:val="10"/>
        </w:numPr>
      </w:pPr>
      <w:r w:rsidRPr="00EE14DF">
        <w:rPr>
          <w:rFonts w:cs="Arial"/>
        </w:rPr>
        <w:t>Indicação de componentes de controle, tais como volumes de ar variável – VAV e sensores de CO</w:t>
      </w:r>
      <w:r w:rsidR="00CD026D" w:rsidRPr="00EE14DF">
        <w:rPr>
          <w:rFonts w:cs="Arial"/>
        </w:rPr>
        <w:t>²</w:t>
      </w:r>
    </w:p>
    <w:p w14:paraId="167935F6" w14:textId="77777777" w:rsidR="0019078A" w:rsidRPr="00F67842" w:rsidRDefault="0019078A" w:rsidP="00C2458C">
      <w:pPr>
        <w:numPr>
          <w:ilvl w:val="0"/>
          <w:numId w:val="10"/>
        </w:numPr>
        <w:rPr>
          <w:rFonts w:cs="Arial"/>
        </w:rPr>
      </w:pPr>
      <w:r w:rsidRPr="00F67842">
        <w:rPr>
          <w:rFonts w:cs="Arial"/>
        </w:rPr>
        <w:t>Diagrama unifilar de ligações elétricas de comando e força dos equipamentos;</w:t>
      </w:r>
    </w:p>
    <w:p w14:paraId="4317EC4B" w14:textId="3F05B39B" w:rsidR="0019078A" w:rsidRPr="00F67842" w:rsidRDefault="0019078A" w:rsidP="00C2458C">
      <w:pPr>
        <w:numPr>
          <w:ilvl w:val="0"/>
          <w:numId w:val="10"/>
        </w:numPr>
        <w:rPr>
          <w:rFonts w:cs="Arial"/>
        </w:rPr>
      </w:pPr>
      <w:r w:rsidRPr="00F67842">
        <w:rPr>
          <w:rFonts w:cs="Arial"/>
        </w:rPr>
        <w:t>Diagrama isométrico da tubulação hidráulica e do fluido refrigerante</w:t>
      </w:r>
    </w:p>
    <w:p w14:paraId="07D0CF7E" w14:textId="38340738" w:rsidR="0019078A" w:rsidRPr="00F67842" w:rsidRDefault="0019078A" w:rsidP="00C2458C">
      <w:pPr>
        <w:numPr>
          <w:ilvl w:val="0"/>
          <w:numId w:val="10"/>
        </w:numPr>
        <w:rPr>
          <w:rFonts w:cs="Arial"/>
        </w:rPr>
      </w:pPr>
      <w:r w:rsidRPr="00F67842">
        <w:rPr>
          <w:rFonts w:cs="Arial"/>
          <w:i/>
          <w:iCs/>
        </w:rPr>
        <w:t>Layout</w:t>
      </w:r>
      <w:r w:rsidRPr="00F67842">
        <w:rPr>
          <w:rFonts w:cs="Arial"/>
        </w:rPr>
        <w:t xml:space="preserve"> e detalhamentos de casa de máquinas, rede de dutos, acessórios, montagens, fixações e outros elementos</w:t>
      </w:r>
    </w:p>
    <w:p w14:paraId="70B4CADE" w14:textId="58C806FE" w:rsidR="0019078A" w:rsidRPr="00F67842" w:rsidRDefault="0019078A" w:rsidP="00C2458C">
      <w:pPr>
        <w:numPr>
          <w:ilvl w:val="0"/>
          <w:numId w:val="10"/>
        </w:numPr>
        <w:rPr>
          <w:rFonts w:cs="Arial"/>
        </w:rPr>
      </w:pPr>
      <w:r w:rsidRPr="00F67842">
        <w:rPr>
          <w:rFonts w:cs="Arial"/>
        </w:rPr>
        <w:t>Desenhos com encaminhamentos de drenos da origem ao destino, interligação frigorífica e alimentação elétrica</w:t>
      </w:r>
    </w:p>
    <w:p w14:paraId="62D7AC65" w14:textId="0CC11545" w:rsidR="0019078A" w:rsidRPr="00F67842" w:rsidRDefault="0019078A" w:rsidP="00C2458C">
      <w:pPr>
        <w:numPr>
          <w:ilvl w:val="0"/>
          <w:numId w:val="10"/>
        </w:numPr>
        <w:rPr>
          <w:rFonts w:cs="Arial"/>
        </w:rPr>
      </w:pPr>
      <w:r w:rsidRPr="00F67842">
        <w:rPr>
          <w:rFonts w:cs="Arial"/>
        </w:rPr>
        <w:t>Legendas numeradas com descrições dos equipamentos e componentes da instalação</w:t>
      </w:r>
    </w:p>
    <w:p w14:paraId="06FD8160" w14:textId="6659A71F" w:rsidR="0019078A" w:rsidRPr="00F67842" w:rsidRDefault="0019078A" w:rsidP="00C2458C">
      <w:pPr>
        <w:numPr>
          <w:ilvl w:val="0"/>
          <w:numId w:val="10"/>
        </w:numPr>
        <w:rPr>
          <w:rFonts w:cs="Arial"/>
        </w:rPr>
      </w:pPr>
      <w:r w:rsidRPr="00F67842">
        <w:rPr>
          <w:rFonts w:cs="Arial"/>
        </w:rPr>
        <w:t>Quadros de dimensões e simbologias</w:t>
      </w:r>
    </w:p>
    <w:p w14:paraId="4658FBD1" w14:textId="2C426D36" w:rsidR="0019078A" w:rsidRPr="00F67842" w:rsidRDefault="0019078A" w:rsidP="00C2458C">
      <w:pPr>
        <w:numPr>
          <w:ilvl w:val="0"/>
          <w:numId w:val="10"/>
        </w:numPr>
        <w:rPr>
          <w:rFonts w:cs="Arial"/>
        </w:rPr>
      </w:pPr>
      <w:r w:rsidRPr="00F67842">
        <w:rPr>
          <w:rFonts w:cs="Arial"/>
        </w:rPr>
        <w:t>Diagramas de sistema de automação</w:t>
      </w:r>
    </w:p>
    <w:p w14:paraId="5EC166C0" w14:textId="0B646FC9" w:rsidR="0019078A" w:rsidRPr="00EE14DF" w:rsidRDefault="0019078A" w:rsidP="00C2458C">
      <w:pPr>
        <w:numPr>
          <w:ilvl w:val="0"/>
          <w:numId w:val="10"/>
        </w:numPr>
        <w:rPr>
          <w:rFonts w:cs="Arial"/>
        </w:rPr>
      </w:pPr>
      <w:r w:rsidRPr="00F67842">
        <w:rPr>
          <w:rFonts w:cs="Arial"/>
        </w:rPr>
        <w:t>Memorial de cálculo do dimensionamento das redes hidráulicas, da rede de dutos, drenos e de interligação e alimentação elétrica do quadro de distribuição até os equipamentos</w:t>
      </w:r>
    </w:p>
    <w:p w14:paraId="31B9191D" w14:textId="27212A38" w:rsidR="00A76E9A" w:rsidRPr="00EE14DF" w:rsidRDefault="00A76E9A" w:rsidP="00C2458C">
      <w:pPr>
        <w:numPr>
          <w:ilvl w:val="0"/>
          <w:numId w:val="10"/>
        </w:numPr>
        <w:rPr>
          <w:rFonts w:cs="Arial"/>
        </w:rPr>
      </w:pPr>
      <w:r w:rsidRPr="00EE14DF">
        <w:rPr>
          <w:rFonts w:cs="Arial"/>
        </w:rPr>
        <w:t>Memória de cálculo da carga térmica</w:t>
      </w:r>
    </w:p>
    <w:p w14:paraId="3C8FCE2F" w14:textId="77777777" w:rsidR="0019078A" w:rsidRPr="00EE14DF" w:rsidRDefault="0019078A" w:rsidP="00C2458C">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 atendendo aos requisitos do nível “A”.</w:t>
      </w:r>
    </w:p>
    <w:p w14:paraId="73E5B345" w14:textId="77777777" w:rsidR="0019078A" w:rsidRPr="00EE14DF" w:rsidRDefault="0019078A" w:rsidP="005D7A63">
      <w:pPr>
        <w:pStyle w:val="Estiloesquerda15cmAntes6ptDepoisde6pt"/>
        <w:numPr>
          <w:ilvl w:val="0"/>
          <w:numId w:val="0"/>
        </w:numPr>
        <w:tabs>
          <w:tab w:val="left" w:pos="709"/>
        </w:tabs>
        <w:ind w:left="567"/>
        <w:rPr>
          <w:rFonts w:cs="Arial"/>
        </w:rPr>
      </w:pPr>
    </w:p>
    <w:p w14:paraId="4E1B41DF" w14:textId="55F2973D" w:rsidR="0019078A" w:rsidRPr="00EE14DF" w:rsidRDefault="0053766D" w:rsidP="00C2458C">
      <w:pPr>
        <w:pStyle w:val="TR4-Sum"/>
        <w:rPr>
          <w:rFonts w:cs="Arial"/>
          <w:bCs/>
        </w:rPr>
      </w:pPr>
      <w:r w:rsidRPr="00EE14DF">
        <w:rPr>
          <w:rFonts w:cs="Arial"/>
        </w:rPr>
        <w:t>PROJETO DE INSTALAÇÃO DE TRANSPORTE VERTICAL - TVP/TVE</w:t>
      </w:r>
    </w:p>
    <w:p w14:paraId="06BADFC2" w14:textId="6B766065" w:rsidR="0019078A" w:rsidRPr="00F67842" w:rsidRDefault="0019078A" w:rsidP="00C2458C">
      <w:pPr>
        <w:pStyle w:val="Ttulo4"/>
        <w:numPr>
          <w:ilvl w:val="4"/>
          <w:numId w:val="7"/>
        </w:numPr>
        <w:rPr>
          <w:rFonts w:cs="Arial"/>
          <w:lang w:eastAsia="en-US"/>
        </w:rPr>
      </w:pPr>
      <w:r w:rsidRPr="00F67842">
        <w:rPr>
          <w:rFonts w:cs="Arial"/>
          <w:lang w:eastAsia="en-US"/>
        </w:rPr>
        <w:t>O projeto de transporte vertical deverá ser elaborado em conformidade com as normas técnicas vigentes e pertinentes da ABNT, como a NBR 15</w:t>
      </w:r>
      <w:r w:rsidR="0053766D" w:rsidRPr="00EE14DF">
        <w:rPr>
          <w:rFonts w:cs="Arial"/>
          <w:lang w:eastAsia="en-US"/>
        </w:rPr>
        <w:t>.</w:t>
      </w:r>
      <w:r w:rsidRPr="00F67842">
        <w:rPr>
          <w:rFonts w:cs="Arial"/>
          <w:lang w:eastAsia="en-US"/>
        </w:rPr>
        <w:t>655, NBR 9</w:t>
      </w:r>
      <w:r w:rsidR="0053766D" w:rsidRPr="00EE14DF">
        <w:rPr>
          <w:rFonts w:cs="Arial"/>
          <w:lang w:eastAsia="en-US"/>
        </w:rPr>
        <w:t>.</w:t>
      </w:r>
      <w:r w:rsidRPr="00F67842">
        <w:rPr>
          <w:rFonts w:cs="Arial"/>
          <w:lang w:eastAsia="en-US"/>
        </w:rPr>
        <w:t>050, NBR 5</w:t>
      </w:r>
      <w:r w:rsidR="0053766D" w:rsidRPr="00EE14DF">
        <w:rPr>
          <w:rFonts w:cs="Arial"/>
          <w:lang w:eastAsia="en-US"/>
        </w:rPr>
        <w:t>.</w:t>
      </w:r>
      <w:r w:rsidRPr="00F67842">
        <w:rPr>
          <w:rFonts w:cs="Arial"/>
          <w:lang w:eastAsia="en-US"/>
        </w:rPr>
        <w:t>410, NBR 12</w:t>
      </w:r>
      <w:r w:rsidR="0053766D" w:rsidRPr="00EE14DF">
        <w:rPr>
          <w:rFonts w:cs="Arial"/>
          <w:lang w:eastAsia="en-US"/>
        </w:rPr>
        <w:t>.</w:t>
      </w:r>
      <w:r w:rsidRPr="00F67842">
        <w:rPr>
          <w:rFonts w:cs="Arial"/>
          <w:lang w:eastAsia="en-US"/>
        </w:rPr>
        <w:t xml:space="preserve">892 e NR-6, NR-10 e NR-35 do Ministério do Trabalho, entre outras, ou as que vierem a substituí-las, complementado no que couber com orientações e instruções adicionais fornecidas pela CAIXA. </w:t>
      </w:r>
    </w:p>
    <w:p w14:paraId="4A26BD7D" w14:textId="77777777" w:rsidR="0019078A" w:rsidRPr="00F67842" w:rsidRDefault="0019078A" w:rsidP="00C2458C">
      <w:pPr>
        <w:pStyle w:val="Ttulo4"/>
        <w:numPr>
          <w:ilvl w:val="4"/>
          <w:numId w:val="7"/>
        </w:numPr>
        <w:rPr>
          <w:rFonts w:cs="Arial"/>
        </w:rPr>
      </w:pPr>
      <w:r w:rsidRPr="00F67842">
        <w:rPr>
          <w:rFonts w:cs="Arial"/>
        </w:rPr>
        <w:t>Deverá conter os seguintes itens:</w:t>
      </w:r>
    </w:p>
    <w:p w14:paraId="4B403E19" w14:textId="3E5D62A9" w:rsidR="0019078A" w:rsidRPr="00F67842" w:rsidRDefault="0019078A" w:rsidP="00C2458C">
      <w:pPr>
        <w:numPr>
          <w:ilvl w:val="0"/>
          <w:numId w:val="10"/>
        </w:numPr>
        <w:rPr>
          <w:rFonts w:cs="Arial"/>
        </w:rPr>
      </w:pPr>
      <w:r w:rsidRPr="00F67842">
        <w:rPr>
          <w:rFonts w:cs="Arial"/>
        </w:rPr>
        <w:t>Memória de cálculo de tráfego</w:t>
      </w:r>
    </w:p>
    <w:p w14:paraId="7A9B2F2D" w14:textId="1F9ECFB4" w:rsidR="0019078A" w:rsidRPr="00F67842" w:rsidRDefault="0019078A" w:rsidP="00C2458C">
      <w:pPr>
        <w:numPr>
          <w:ilvl w:val="0"/>
          <w:numId w:val="10"/>
        </w:numPr>
        <w:rPr>
          <w:rFonts w:cs="Arial"/>
        </w:rPr>
      </w:pPr>
      <w:r w:rsidRPr="00F67842">
        <w:rPr>
          <w:rFonts w:cs="Arial"/>
        </w:rPr>
        <w:t>Especificação técnica do equipamento</w:t>
      </w:r>
    </w:p>
    <w:p w14:paraId="2E6DD958" w14:textId="2A92EBDB" w:rsidR="0019078A" w:rsidRPr="00F67842" w:rsidRDefault="0019078A" w:rsidP="00C2458C">
      <w:pPr>
        <w:numPr>
          <w:ilvl w:val="0"/>
          <w:numId w:val="10"/>
        </w:numPr>
        <w:rPr>
          <w:rFonts w:cs="Arial"/>
        </w:rPr>
      </w:pPr>
      <w:r w:rsidRPr="00F67842">
        <w:rPr>
          <w:rFonts w:cs="Arial"/>
        </w:rPr>
        <w:t>Diagrama de ligação</w:t>
      </w:r>
    </w:p>
    <w:p w14:paraId="4737D285" w14:textId="616F04A0" w:rsidR="0019078A" w:rsidRPr="00F67842" w:rsidRDefault="0019078A" w:rsidP="00C2458C">
      <w:pPr>
        <w:numPr>
          <w:ilvl w:val="0"/>
          <w:numId w:val="10"/>
        </w:numPr>
        <w:rPr>
          <w:rFonts w:cs="Arial"/>
        </w:rPr>
      </w:pPr>
      <w:r w:rsidRPr="00F67842">
        <w:rPr>
          <w:rFonts w:cs="Arial"/>
        </w:rPr>
        <w:t>Planta de locação</w:t>
      </w:r>
    </w:p>
    <w:p w14:paraId="43941215" w14:textId="7B1166AE" w:rsidR="0019078A" w:rsidRPr="00F67842" w:rsidRDefault="0019078A" w:rsidP="00C2458C">
      <w:pPr>
        <w:numPr>
          <w:ilvl w:val="0"/>
          <w:numId w:val="10"/>
        </w:numPr>
        <w:rPr>
          <w:rFonts w:cs="Arial"/>
        </w:rPr>
      </w:pPr>
      <w:r w:rsidRPr="00F67842">
        <w:rPr>
          <w:rFonts w:cs="Arial"/>
        </w:rPr>
        <w:t>Planta de demolição e/ou construção</w:t>
      </w:r>
    </w:p>
    <w:p w14:paraId="22867A56" w14:textId="51EDD0AA" w:rsidR="0019078A" w:rsidRPr="00F67842" w:rsidRDefault="0019078A" w:rsidP="00C2458C">
      <w:pPr>
        <w:numPr>
          <w:ilvl w:val="0"/>
          <w:numId w:val="10"/>
        </w:numPr>
        <w:rPr>
          <w:rFonts w:cs="Arial"/>
        </w:rPr>
      </w:pPr>
      <w:r w:rsidRPr="00F67842">
        <w:rPr>
          <w:rFonts w:cs="Arial"/>
        </w:rPr>
        <w:t>Projeto estrutural (incluindo recorte de laje e reforço da estrutura)</w:t>
      </w:r>
    </w:p>
    <w:p w14:paraId="1C0FEC64" w14:textId="659D2B60" w:rsidR="0019078A" w:rsidRPr="00F67842" w:rsidRDefault="0019078A" w:rsidP="00C2458C">
      <w:pPr>
        <w:numPr>
          <w:ilvl w:val="0"/>
          <w:numId w:val="10"/>
        </w:numPr>
        <w:rPr>
          <w:rFonts w:cs="Arial"/>
        </w:rPr>
      </w:pPr>
      <w:r w:rsidRPr="00F67842">
        <w:rPr>
          <w:rFonts w:cs="Arial"/>
        </w:rPr>
        <w:t>Cortes e elevações</w:t>
      </w:r>
    </w:p>
    <w:p w14:paraId="29EC862E" w14:textId="5995FFFA" w:rsidR="0019078A" w:rsidRPr="00F67842" w:rsidRDefault="0019078A" w:rsidP="00C2458C">
      <w:pPr>
        <w:numPr>
          <w:ilvl w:val="0"/>
          <w:numId w:val="10"/>
        </w:numPr>
        <w:rPr>
          <w:rFonts w:cs="Arial"/>
        </w:rPr>
      </w:pPr>
      <w:r w:rsidRPr="00F67842">
        <w:rPr>
          <w:rFonts w:cs="Arial"/>
        </w:rPr>
        <w:t>Detalhamento da caixa de corrida</w:t>
      </w:r>
    </w:p>
    <w:p w14:paraId="71E461FB" w14:textId="6A8A0E8E" w:rsidR="0019078A" w:rsidRPr="00F67842" w:rsidRDefault="0019078A" w:rsidP="00C2458C">
      <w:pPr>
        <w:numPr>
          <w:ilvl w:val="0"/>
          <w:numId w:val="10"/>
        </w:numPr>
        <w:rPr>
          <w:rFonts w:cs="Arial"/>
        </w:rPr>
      </w:pPr>
      <w:r w:rsidRPr="00F67842">
        <w:rPr>
          <w:rFonts w:cs="Arial"/>
        </w:rPr>
        <w:t>Detalhe da casa de máquinas e/ou poço do elevador (se for o caso)</w:t>
      </w:r>
    </w:p>
    <w:p w14:paraId="618FE121" w14:textId="77777777" w:rsidR="0019078A" w:rsidRPr="00F67842" w:rsidRDefault="0019078A" w:rsidP="00C2458C">
      <w:pPr>
        <w:numPr>
          <w:ilvl w:val="0"/>
          <w:numId w:val="10"/>
        </w:numPr>
        <w:rPr>
          <w:rFonts w:cs="Arial"/>
        </w:rPr>
      </w:pPr>
      <w:r w:rsidRPr="00F67842">
        <w:rPr>
          <w:rFonts w:cs="Arial"/>
        </w:rPr>
        <w:t>Projeto elétrico para ligação do equipamento.</w:t>
      </w:r>
    </w:p>
    <w:p w14:paraId="67BC8E12" w14:textId="77777777" w:rsidR="0019078A" w:rsidRPr="00F67842" w:rsidRDefault="0019078A" w:rsidP="005D7A63">
      <w:pPr>
        <w:tabs>
          <w:tab w:val="left" w:pos="709"/>
        </w:tabs>
        <w:ind w:left="567"/>
        <w:rPr>
          <w:rFonts w:cs="Arial"/>
        </w:rPr>
      </w:pPr>
    </w:p>
    <w:p w14:paraId="47A335A2" w14:textId="7223EF9D" w:rsidR="0019078A" w:rsidRPr="00EE14DF" w:rsidRDefault="0053766D" w:rsidP="00C2458C">
      <w:pPr>
        <w:pStyle w:val="TR4-Sum"/>
        <w:rPr>
          <w:rFonts w:cs="Arial"/>
          <w:bCs/>
        </w:rPr>
      </w:pPr>
      <w:bookmarkStart w:id="890" w:name="_Toc422822306"/>
      <w:bookmarkStart w:id="891" w:name="_Toc422922611"/>
      <w:r w:rsidRPr="00EE14DF">
        <w:rPr>
          <w:rFonts w:cs="Arial"/>
        </w:rPr>
        <w:t>MAQUETE ELETRÔNICA - MQ1/MQ2</w:t>
      </w:r>
    </w:p>
    <w:p w14:paraId="5B4D73AC" w14:textId="77777777" w:rsidR="0019078A" w:rsidRPr="00EE14DF" w:rsidRDefault="0019078A" w:rsidP="00C2458C">
      <w:pPr>
        <w:pStyle w:val="Ttulo4"/>
        <w:numPr>
          <w:ilvl w:val="4"/>
          <w:numId w:val="7"/>
        </w:numPr>
        <w:rPr>
          <w:rFonts w:cs="Arial"/>
          <w:lang w:eastAsia="en-US"/>
        </w:rPr>
      </w:pPr>
      <w:r w:rsidRPr="00EE14DF">
        <w:rPr>
          <w:rFonts w:cs="Arial"/>
          <w:lang w:eastAsia="en-US"/>
        </w:rPr>
        <w:t>Consiste no planejamento, elaboração e produção de mídia contendo maquetes eletrônicas ou tridimensionais, de edifícios, complexos arquitetônicos, ambientes internos e/ou externos da CAIXA e de mobiliário, com ou sem animação.</w:t>
      </w:r>
    </w:p>
    <w:p w14:paraId="60C8339B" w14:textId="471E6B24" w:rsidR="0019078A" w:rsidRDefault="0019078A" w:rsidP="00C2458C">
      <w:pPr>
        <w:pStyle w:val="Ttulo4"/>
        <w:numPr>
          <w:ilvl w:val="4"/>
          <w:numId w:val="7"/>
        </w:numPr>
        <w:rPr>
          <w:rFonts w:cs="Arial"/>
          <w:lang w:eastAsia="en-US"/>
        </w:rPr>
      </w:pPr>
      <w:r w:rsidRPr="00EE14DF">
        <w:rPr>
          <w:rFonts w:cs="Arial"/>
          <w:lang w:eastAsia="en-US"/>
        </w:rPr>
        <w:t xml:space="preserve">Independentemente do objeto a ser modelado, suas etapas de execução são </w:t>
      </w:r>
      <w:r w:rsidR="0053766D" w:rsidRPr="00EE14DF">
        <w:rPr>
          <w:rFonts w:cs="Arial"/>
          <w:lang w:eastAsia="en-US"/>
        </w:rPr>
        <w:t>sequenciais</w:t>
      </w:r>
      <w:r w:rsidRPr="00EE14DF">
        <w:rPr>
          <w:rFonts w:cs="Arial"/>
          <w:lang w:eastAsia="en-US"/>
        </w:rPr>
        <w:t xml:space="preserve">, compostas de </w:t>
      </w:r>
      <w:r w:rsidR="00572A44" w:rsidRPr="00EE14DF">
        <w:rPr>
          <w:rFonts w:cs="Arial"/>
          <w:lang w:eastAsia="en-US"/>
        </w:rPr>
        <w:t>0</w:t>
      </w:r>
      <w:r w:rsidR="002D4888" w:rsidRPr="00EE14DF">
        <w:rPr>
          <w:rFonts w:cs="Arial"/>
          <w:lang w:eastAsia="en-US"/>
        </w:rPr>
        <w:t>2</w:t>
      </w:r>
      <w:r w:rsidR="00572A44" w:rsidRPr="00EE14DF">
        <w:rPr>
          <w:rFonts w:cs="Arial"/>
          <w:lang w:eastAsia="en-US"/>
        </w:rPr>
        <w:t xml:space="preserve"> (</w:t>
      </w:r>
      <w:r w:rsidR="002D4888" w:rsidRPr="00EE14DF">
        <w:rPr>
          <w:rFonts w:cs="Arial"/>
          <w:lang w:eastAsia="en-US"/>
        </w:rPr>
        <w:t>dois</w:t>
      </w:r>
      <w:r w:rsidR="00572A44" w:rsidRPr="00EE14DF">
        <w:rPr>
          <w:rFonts w:cs="Arial"/>
          <w:lang w:eastAsia="en-US"/>
        </w:rPr>
        <w:t>)</w:t>
      </w:r>
      <w:r w:rsidRPr="00EE14DF">
        <w:rPr>
          <w:rFonts w:cs="Arial"/>
          <w:lang w:eastAsia="en-US"/>
        </w:rPr>
        <w:t xml:space="preserve"> tipos evolutivos de </w:t>
      </w:r>
      <w:r w:rsidR="0053766D" w:rsidRPr="00EE14DF">
        <w:rPr>
          <w:rFonts w:cs="Arial"/>
          <w:lang w:eastAsia="en-US"/>
        </w:rPr>
        <w:t>m</w:t>
      </w:r>
      <w:r w:rsidRPr="00EE14DF">
        <w:rPr>
          <w:rFonts w:cs="Arial"/>
          <w:lang w:eastAsia="en-US"/>
        </w:rPr>
        <w:t>aquete, e serão demandadas de acordo com o nível de detalhamento necessário, a ser definido pelo Engenheiro ou Arquiteto do quadro da CAIXA.</w:t>
      </w:r>
    </w:p>
    <w:p w14:paraId="75012794" w14:textId="77777777" w:rsidR="003078A7" w:rsidRPr="003078A7" w:rsidRDefault="003078A7" w:rsidP="005D7A63">
      <w:pPr>
        <w:rPr>
          <w:lang w:eastAsia="en-US"/>
        </w:rPr>
      </w:pPr>
    </w:p>
    <w:p w14:paraId="7B709CB8" w14:textId="0F6F8053" w:rsidR="0019078A" w:rsidRPr="00EE14DF" w:rsidRDefault="0053766D" w:rsidP="00C2458C">
      <w:pPr>
        <w:pStyle w:val="TR6-Sum"/>
        <w:rPr>
          <w:rFonts w:cs="Arial"/>
        </w:rPr>
      </w:pPr>
      <w:r w:rsidRPr="00EE14DF">
        <w:rPr>
          <w:rFonts w:cs="Arial"/>
        </w:rPr>
        <w:t>MAQUETE 1</w:t>
      </w:r>
      <w:r w:rsidR="0019078A" w:rsidRPr="00EE14DF">
        <w:rPr>
          <w:rFonts w:cs="Arial"/>
        </w:rPr>
        <w:t xml:space="preserve"> </w:t>
      </w:r>
      <w:r w:rsidR="00924BCD" w:rsidRPr="00EE14DF">
        <w:rPr>
          <w:rFonts w:cs="Arial"/>
        </w:rPr>
        <w:t>-</w:t>
      </w:r>
      <w:r w:rsidRPr="00EE14DF">
        <w:rPr>
          <w:rFonts w:cs="Arial"/>
        </w:rPr>
        <w:t xml:space="preserve"> </w:t>
      </w:r>
      <w:r w:rsidR="0019078A" w:rsidRPr="00EE14DF">
        <w:rPr>
          <w:rFonts w:cs="Arial"/>
        </w:rPr>
        <w:t>MQ1</w:t>
      </w:r>
    </w:p>
    <w:p w14:paraId="1ED5AAAA" w14:textId="2B6ADB22" w:rsidR="00924BCD" w:rsidRPr="00EE14DF" w:rsidRDefault="00924BCD" w:rsidP="00C2458C">
      <w:pPr>
        <w:numPr>
          <w:ilvl w:val="0"/>
          <w:numId w:val="10"/>
        </w:numPr>
        <w:rPr>
          <w:rFonts w:cs="Arial"/>
        </w:rPr>
      </w:pPr>
      <w:r w:rsidRPr="00EE14DF">
        <w:rPr>
          <w:rFonts w:cs="Arial"/>
          <w:lang w:eastAsia="en-US"/>
        </w:rPr>
        <w:t>Resolução Padrão: 1.280 x 720 pixels, no mínimo</w:t>
      </w:r>
    </w:p>
    <w:p w14:paraId="2A392FC3" w14:textId="31B599AF" w:rsidR="0019078A" w:rsidRPr="00EE14DF" w:rsidRDefault="0019078A" w:rsidP="00C2458C">
      <w:pPr>
        <w:numPr>
          <w:ilvl w:val="0"/>
          <w:numId w:val="10"/>
        </w:numPr>
        <w:rPr>
          <w:rFonts w:cs="Arial"/>
        </w:rPr>
      </w:pPr>
      <w:r w:rsidRPr="00EE14DF">
        <w:rPr>
          <w:rFonts w:cs="Arial"/>
        </w:rPr>
        <w:t>Volumetria: representação do volume principal da edificação ou do(s) ambiente(s) a ser(em) representado(s), incluindo elementos básicos tais como: paredes, cobertura, forro, aberturas, esquadrias, rodapés, pilares, vigas, piso, tomadas etc., respeitando as definições de todos os elementos conforme Padrão CAIXA</w:t>
      </w:r>
    </w:p>
    <w:p w14:paraId="6EEA1B7C" w14:textId="77777777" w:rsidR="0019078A" w:rsidRPr="00EE14DF" w:rsidRDefault="0019078A" w:rsidP="00C2458C">
      <w:pPr>
        <w:numPr>
          <w:ilvl w:val="0"/>
          <w:numId w:val="10"/>
        </w:numPr>
        <w:rPr>
          <w:rFonts w:cs="Arial"/>
        </w:rPr>
      </w:pPr>
      <w:r w:rsidRPr="00EE14DF">
        <w:rPr>
          <w:rFonts w:cs="Arial"/>
        </w:rPr>
        <w:t>Inclusão de elementos de iluminação, mobiliário e equipamentos, com definição de materiais genéricos e dimensões, respeitando as definições de todos os elementos conforme Padrão CAIXA</w:t>
      </w:r>
    </w:p>
    <w:p w14:paraId="262D6779" w14:textId="77777777" w:rsidR="0019078A" w:rsidRPr="00EE14DF" w:rsidRDefault="0019078A" w:rsidP="00C2458C">
      <w:pPr>
        <w:numPr>
          <w:ilvl w:val="0"/>
          <w:numId w:val="10"/>
        </w:numPr>
        <w:rPr>
          <w:rFonts w:cs="Arial"/>
        </w:rPr>
      </w:pPr>
      <w:r w:rsidRPr="00EE14DF">
        <w:rPr>
          <w:rFonts w:cs="Arial"/>
        </w:rPr>
        <w:t>Sem efeito fotográfico.</w:t>
      </w:r>
    </w:p>
    <w:p w14:paraId="36E75783" w14:textId="77777777" w:rsidR="0019078A" w:rsidRPr="00EE14DF" w:rsidRDefault="0019078A" w:rsidP="00C2458C">
      <w:pPr>
        <w:numPr>
          <w:ilvl w:val="0"/>
          <w:numId w:val="10"/>
        </w:numPr>
        <w:rPr>
          <w:rFonts w:cs="Arial"/>
        </w:rPr>
      </w:pPr>
      <w:r w:rsidRPr="00EE14DF">
        <w:rPr>
          <w:rFonts w:cs="Arial"/>
        </w:rPr>
        <w:t xml:space="preserve">Apresentação das imagens prévias para aprovação, escolha do(s) melhor(es) ângulo(s) e definição quanto à continuidade para etapa(s) seguinte(s). </w:t>
      </w:r>
    </w:p>
    <w:p w14:paraId="64150C29" w14:textId="77777777" w:rsidR="0019078A" w:rsidRPr="00EE14DF" w:rsidRDefault="0019078A" w:rsidP="00C2458C">
      <w:pPr>
        <w:numPr>
          <w:ilvl w:val="0"/>
          <w:numId w:val="10"/>
        </w:numPr>
        <w:rPr>
          <w:rFonts w:cs="Arial"/>
        </w:rPr>
      </w:pPr>
      <w:r w:rsidRPr="00EE14DF">
        <w:rPr>
          <w:rFonts w:cs="Arial"/>
        </w:rPr>
        <w:t>Devem ser entregues 3 imagens</w:t>
      </w:r>
    </w:p>
    <w:p w14:paraId="16807D5A" w14:textId="77777777" w:rsidR="0019078A" w:rsidRPr="00EE14DF" w:rsidRDefault="0019078A" w:rsidP="00C2458C">
      <w:pPr>
        <w:numPr>
          <w:ilvl w:val="0"/>
          <w:numId w:val="10"/>
        </w:numPr>
        <w:rPr>
          <w:rFonts w:cs="Arial"/>
        </w:rPr>
      </w:pPr>
      <w:r w:rsidRPr="00EE14DF">
        <w:rPr>
          <w:rFonts w:cs="Arial"/>
        </w:rPr>
        <w:t>Ajustes e correções necessários</w:t>
      </w:r>
    </w:p>
    <w:p w14:paraId="5A55B438" w14:textId="77777777" w:rsidR="0019078A" w:rsidRPr="00EE14DF" w:rsidRDefault="0019078A" w:rsidP="00C2458C">
      <w:pPr>
        <w:numPr>
          <w:ilvl w:val="0"/>
          <w:numId w:val="10"/>
        </w:numPr>
        <w:rPr>
          <w:rFonts w:cs="Arial"/>
        </w:rPr>
      </w:pPr>
      <w:r w:rsidRPr="00EE14DF">
        <w:rPr>
          <w:rFonts w:cs="Arial"/>
        </w:rPr>
        <w:t>Entrega final ou seguir para Maquete 2.</w:t>
      </w:r>
    </w:p>
    <w:p w14:paraId="24EFAFF9" w14:textId="77777777" w:rsidR="0019078A" w:rsidRPr="00EE14DF" w:rsidRDefault="0019078A" w:rsidP="005D7A63">
      <w:pPr>
        <w:rPr>
          <w:rFonts w:cs="Arial"/>
          <w:lang w:eastAsia="en-US"/>
        </w:rPr>
      </w:pPr>
    </w:p>
    <w:p w14:paraId="1A3E9EF4" w14:textId="5B4A1ACB" w:rsidR="0019078A" w:rsidRPr="00EE14DF" w:rsidRDefault="0053766D" w:rsidP="00C2458C">
      <w:pPr>
        <w:pStyle w:val="TR6-Sum"/>
        <w:rPr>
          <w:rFonts w:cs="Arial"/>
        </w:rPr>
      </w:pPr>
      <w:r w:rsidRPr="00EE14DF">
        <w:rPr>
          <w:rFonts w:cs="Arial"/>
        </w:rPr>
        <w:t>MAQUETE</w:t>
      </w:r>
      <w:r w:rsidR="0019078A" w:rsidRPr="00EE14DF">
        <w:rPr>
          <w:rFonts w:cs="Arial"/>
        </w:rPr>
        <w:t xml:space="preserve"> 2</w:t>
      </w:r>
      <w:r w:rsidR="00924BCD" w:rsidRPr="00EE14DF">
        <w:rPr>
          <w:rFonts w:cs="Arial"/>
        </w:rPr>
        <w:t xml:space="preserve"> - MQ2</w:t>
      </w:r>
      <w:r w:rsidR="0019078A" w:rsidRPr="00EE14DF">
        <w:rPr>
          <w:rFonts w:cs="Arial"/>
        </w:rPr>
        <w:t>:</w:t>
      </w:r>
    </w:p>
    <w:p w14:paraId="6F64B2A8" w14:textId="3596AD03" w:rsidR="0019078A" w:rsidRPr="00EE14DF" w:rsidRDefault="0019078A" w:rsidP="00C2458C">
      <w:pPr>
        <w:numPr>
          <w:ilvl w:val="0"/>
          <w:numId w:val="10"/>
        </w:numPr>
        <w:rPr>
          <w:rFonts w:cs="Arial"/>
        </w:rPr>
      </w:pPr>
      <w:r w:rsidRPr="00EE14DF">
        <w:rPr>
          <w:rFonts w:cs="Arial"/>
        </w:rPr>
        <w:t>Todos os itens da Maquete 1</w:t>
      </w:r>
    </w:p>
    <w:p w14:paraId="70781B96" w14:textId="4D5D5DA3" w:rsidR="00924BCD" w:rsidRPr="00EE14DF" w:rsidRDefault="00924BCD" w:rsidP="00C2458C">
      <w:pPr>
        <w:numPr>
          <w:ilvl w:val="0"/>
          <w:numId w:val="10"/>
        </w:numPr>
        <w:rPr>
          <w:rFonts w:cs="Arial"/>
        </w:rPr>
      </w:pPr>
      <w:r w:rsidRPr="00EE14DF">
        <w:rPr>
          <w:rFonts w:cs="Arial"/>
          <w:lang w:eastAsia="en-US"/>
        </w:rPr>
        <w:t>Resolução Média: 1.920 x 1.080, no mínimo</w:t>
      </w:r>
    </w:p>
    <w:p w14:paraId="0526C3D5" w14:textId="11DE2051" w:rsidR="0019078A" w:rsidRPr="00EE14DF" w:rsidRDefault="0019078A" w:rsidP="00C2458C">
      <w:pPr>
        <w:numPr>
          <w:ilvl w:val="0"/>
          <w:numId w:val="10"/>
        </w:numPr>
        <w:rPr>
          <w:rFonts w:cs="Arial"/>
        </w:rPr>
      </w:pPr>
      <w:r w:rsidRPr="00EE14DF">
        <w:rPr>
          <w:rFonts w:cs="Arial"/>
        </w:rPr>
        <w:t>Inclusão de elementos decorativos, texturas, paisagismo, personagens e acabamentos, respeitando as definições de todos os elementos conforme Padrão CAIXA</w:t>
      </w:r>
    </w:p>
    <w:p w14:paraId="3B336BF7" w14:textId="77777777" w:rsidR="0019078A" w:rsidRPr="00EE14DF" w:rsidRDefault="0019078A" w:rsidP="00C2458C">
      <w:pPr>
        <w:numPr>
          <w:ilvl w:val="0"/>
          <w:numId w:val="10"/>
        </w:numPr>
        <w:rPr>
          <w:rFonts w:cs="Arial"/>
        </w:rPr>
      </w:pPr>
      <w:r w:rsidRPr="00EE14DF">
        <w:rPr>
          <w:rFonts w:cs="Arial"/>
        </w:rPr>
        <w:t>Aplicação de ajuste de cores, água, fundo, paisagem do entorno etc.</w:t>
      </w:r>
    </w:p>
    <w:p w14:paraId="3EC1B54D" w14:textId="118A7EB2" w:rsidR="0019078A" w:rsidRPr="00EE14DF" w:rsidRDefault="0019078A" w:rsidP="00C2458C">
      <w:pPr>
        <w:numPr>
          <w:ilvl w:val="0"/>
          <w:numId w:val="10"/>
        </w:numPr>
        <w:rPr>
          <w:rFonts w:cs="Arial"/>
        </w:rPr>
      </w:pPr>
      <w:r w:rsidRPr="00EE14DF">
        <w:rPr>
          <w:rFonts w:cs="Arial"/>
        </w:rPr>
        <w:t>Configuração de efeitos de iluminação diurna e noturna</w:t>
      </w:r>
    </w:p>
    <w:p w14:paraId="28552B42" w14:textId="5B4877DF" w:rsidR="0019078A" w:rsidRPr="00EE14DF" w:rsidRDefault="0019078A" w:rsidP="00C2458C">
      <w:pPr>
        <w:numPr>
          <w:ilvl w:val="0"/>
          <w:numId w:val="10"/>
        </w:numPr>
        <w:rPr>
          <w:rFonts w:cs="Arial"/>
        </w:rPr>
      </w:pPr>
      <w:r w:rsidRPr="00EE14DF">
        <w:rPr>
          <w:rFonts w:cs="Arial"/>
        </w:rPr>
        <w:t>Apresentação das imagens prévias para aprovação, escolha do(s) melhor(es) ângulo(s) e definição quanto à continuidade para etapa seguinte</w:t>
      </w:r>
    </w:p>
    <w:p w14:paraId="6669461C" w14:textId="062B9B34" w:rsidR="0019078A" w:rsidRPr="00EE14DF" w:rsidRDefault="0019078A" w:rsidP="00C2458C">
      <w:pPr>
        <w:numPr>
          <w:ilvl w:val="0"/>
          <w:numId w:val="10"/>
        </w:numPr>
        <w:rPr>
          <w:rFonts w:cs="Arial"/>
        </w:rPr>
      </w:pPr>
      <w:r w:rsidRPr="00EE14DF">
        <w:rPr>
          <w:rFonts w:cs="Arial"/>
        </w:rPr>
        <w:t xml:space="preserve">Devem ser entregues </w:t>
      </w:r>
      <w:r w:rsidR="00572A44" w:rsidRPr="00EE14DF">
        <w:rPr>
          <w:rFonts w:cs="Arial"/>
        </w:rPr>
        <w:t>0</w:t>
      </w:r>
      <w:r w:rsidRPr="00EE14DF">
        <w:rPr>
          <w:rFonts w:cs="Arial"/>
        </w:rPr>
        <w:t>3</w:t>
      </w:r>
      <w:r w:rsidR="00572A44" w:rsidRPr="00EE14DF">
        <w:rPr>
          <w:rFonts w:cs="Arial"/>
        </w:rPr>
        <w:t xml:space="preserve"> (três)</w:t>
      </w:r>
      <w:r w:rsidRPr="00EE14DF">
        <w:rPr>
          <w:rFonts w:cs="Arial"/>
        </w:rPr>
        <w:t xml:space="preserve"> imagens renderizadas</w:t>
      </w:r>
    </w:p>
    <w:p w14:paraId="6FB396C8" w14:textId="77777777" w:rsidR="0019078A" w:rsidRPr="00EE14DF" w:rsidRDefault="0019078A" w:rsidP="00C2458C">
      <w:pPr>
        <w:numPr>
          <w:ilvl w:val="0"/>
          <w:numId w:val="10"/>
        </w:numPr>
        <w:rPr>
          <w:rFonts w:cs="Arial"/>
        </w:rPr>
      </w:pPr>
      <w:r w:rsidRPr="00EE14DF">
        <w:rPr>
          <w:rFonts w:cs="Arial"/>
        </w:rPr>
        <w:t>Ajustes e correções necessários</w:t>
      </w:r>
    </w:p>
    <w:p w14:paraId="57AC6519" w14:textId="77777777" w:rsidR="0019078A" w:rsidRPr="00EE14DF" w:rsidRDefault="0019078A" w:rsidP="00C2458C">
      <w:pPr>
        <w:numPr>
          <w:ilvl w:val="0"/>
          <w:numId w:val="10"/>
        </w:numPr>
        <w:rPr>
          <w:rFonts w:cs="Arial"/>
        </w:rPr>
      </w:pPr>
      <w:r w:rsidRPr="00EE14DF">
        <w:rPr>
          <w:rFonts w:cs="Arial"/>
        </w:rPr>
        <w:t>Entrega final.</w:t>
      </w:r>
    </w:p>
    <w:p w14:paraId="0BAF6666" w14:textId="77777777" w:rsidR="0019078A" w:rsidRPr="00EE14DF" w:rsidRDefault="0019078A" w:rsidP="005D7A63">
      <w:pPr>
        <w:rPr>
          <w:rFonts w:cs="Arial"/>
          <w:lang w:eastAsia="en-US"/>
        </w:rPr>
      </w:pPr>
    </w:p>
    <w:p w14:paraId="62F80343" w14:textId="0FB4BFF5" w:rsidR="0019078A" w:rsidRPr="00EE14DF" w:rsidRDefault="0019078A" w:rsidP="00C2458C">
      <w:pPr>
        <w:pStyle w:val="Ttulo4"/>
        <w:numPr>
          <w:ilvl w:val="4"/>
          <w:numId w:val="7"/>
        </w:numPr>
        <w:rPr>
          <w:rFonts w:cs="Arial"/>
          <w:lang w:eastAsia="en-US"/>
        </w:rPr>
      </w:pPr>
      <w:r w:rsidRPr="00EE14DF">
        <w:rPr>
          <w:rFonts w:cs="Arial"/>
          <w:lang w:eastAsia="en-US"/>
        </w:rPr>
        <w:t>Quando houver necessidade de solicitar o material impresso, a</w:t>
      </w:r>
      <w:r w:rsidR="00572A44" w:rsidRPr="00EE14DF">
        <w:rPr>
          <w:rFonts w:cs="Arial"/>
          <w:lang w:eastAsia="en-US"/>
        </w:rPr>
        <w:t>s</w:t>
      </w:r>
      <w:r w:rsidRPr="00EE14DF">
        <w:rPr>
          <w:rFonts w:cs="Arial"/>
          <w:lang w:eastAsia="en-US"/>
        </w:rPr>
        <w:t xml:space="preserve"> resoluç</w:t>
      </w:r>
      <w:r w:rsidR="00572A44" w:rsidRPr="00EE14DF">
        <w:rPr>
          <w:rFonts w:cs="Arial"/>
          <w:lang w:eastAsia="en-US"/>
        </w:rPr>
        <w:t>ões</w:t>
      </w:r>
      <w:r w:rsidRPr="00EE14DF">
        <w:rPr>
          <w:rFonts w:cs="Arial"/>
          <w:lang w:eastAsia="en-US"/>
        </w:rPr>
        <w:t xml:space="preserve"> definida</w:t>
      </w:r>
      <w:r w:rsidR="00572A44" w:rsidRPr="00EE14DF">
        <w:rPr>
          <w:rFonts w:cs="Arial"/>
          <w:lang w:eastAsia="en-US"/>
        </w:rPr>
        <w:t>s</w:t>
      </w:r>
      <w:r w:rsidRPr="00EE14DF">
        <w:rPr>
          <w:rFonts w:cs="Arial"/>
          <w:lang w:eastAsia="en-US"/>
        </w:rPr>
        <w:t xml:space="preserve"> acima deve</w:t>
      </w:r>
      <w:r w:rsidR="00572A44" w:rsidRPr="00EE14DF">
        <w:rPr>
          <w:rFonts w:cs="Arial"/>
          <w:lang w:eastAsia="en-US"/>
        </w:rPr>
        <w:t>m</w:t>
      </w:r>
      <w:r w:rsidRPr="00EE14DF">
        <w:rPr>
          <w:rFonts w:cs="Arial"/>
          <w:lang w:eastAsia="en-US"/>
        </w:rPr>
        <w:t xml:space="preserve"> ser mantida</w:t>
      </w:r>
      <w:r w:rsidR="00572A44" w:rsidRPr="00EE14DF">
        <w:rPr>
          <w:rFonts w:cs="Arial"/>
          <w:lang w:eastAsia="en-US"/>
        </w:rPr>
        <w:t>s</w:t>
      </w:r>
      <w:r w:rsidRPr="00EE14DF">
        <w:rPr>
          <w:rFonts w:cs="Arial"/>
          <w:lang w:eastAsia="en-US"/>
        </w:rPr>
        <w:t xml:space="preserve"> na impressão.</w:t>
      </w:r>
    </w:p>
    <w:p w14:paraId="5FA2019F" w14:textId="77777777" w:rsidR="0019078A" w:rsidRPr="00EE14DF" w:rsidRDefault="0019078A" w:rsidP="00C2458C">
      <w:pPr>
        <w:pStyle w:val="Ttulo4"/>
        <w:numPr>
          <w:ilvl w:val="4"/>
          <w:numId w:val="7"/>
        </w:numPr>
        <w:rPr>
          <w:rFonts w:cs="Arial"/>
          <w:lang w:eastAsia="en-US"/>
        </w:rPr>
      </w:pPr>
      <w:r w:rsidRPr="00EE14DF">
        <w:rPr>
          <w:rFonts w:cs="Arial"/>
          <w:lang w:eastAsia="en-US"/>
        </w:rPr>
        <w:t>Quando da solicitação da maquete eletrônica, a CAIXA deverá disponibilizar o projeto, ou diretrizes de projeto, da edificação ou complexo de edificações, que servirão de subsídio para elaboração da maquete.</w:t>
      </w:r>
    </w:p>
    <w:p w14:paraId="65251A42" w14:textId="77777777" w:rsidR="0019078A" w:rsidRPr="00EE14DF" w:rsidRDefault="0019078A" w:rsidP="00C2458C">
      <w:pPr>
        <w:pStyle w:val="Ttulo4"/>
        <w:numPr>
          <w:ilvl w:val="4"/>
          <w:numId w:val="7"/>
        </w:numPr>
        <w:rPr>
          <w:rFonts w:cs="Arial"/>
          <w:lang w:eastAsia="en-US"/>
        </w:rPr>
      </w:pPr>
      <w:r w:rsidRPr="00EE14DF">
        <w:rPr>
          <w:rFonts w:cs="Arial"/>
          <w:lang w:eastAsia="en-US"/>
        </w:rPr>
        <w:t>A disponibilização pela CAIXA dos arquivos mencionados no item acima será dispensada caso a CONTRATADA os tenha desenvolvido.</w:t>
      </w:r>
    </w:p>
    <w:p w14:paraId="5B6D4C96"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As modelagens produzidas devem entregues em arquivo digital, nos formatos </w:t>
      </w:r>
      <w:r w:rsidRPr="00EE14DF">
        <w:rPr>
          <w:rFonts w:cs="Arial"/>
          <w:i/>
          <w:iCs/>
          <w:lang w:eastAsia="en-US"/>
        </w:rPr>
        <w:t>Autodesk Revit</w:t>
      </w:r>
      <w:r w:rsidRPr="00EE14DF">
        <w:rPr>
          <w:rFonts w:cs="Arial"/>
          <w:lang w:eastAsia="en-US"/>
        </w:rPr>
        <w:t xml:space="preserve"> “*.rvt”, </w:t>
      </w:r>
      <w:r w:rsidRPr="00EE14DF">
        <w:rPr>
          <w:rFonts w:cs="Arial"/>
          <w:i/>
          <w:iCs/>
          <w:lang w:eastAsia="en-US"/>
        </w:rPr>
        <w:t>Autodesk Autocad</w:t>
      </w:r>
      <w:r w:rsidRPr="00EE14DF">
        <w:rPr>
          <w:rFonts w:cs="Arial"/>
          <w:lang w:eastAsia="en-US"/>
        </w:rPr>
        <w:t xml:space="preserve"> “.dwg” ou </w:t>
      </w:r>
      <w:r w:rsidRPr="00EE14DF">
        <w:rPr>
          <w:rFonts w:cs="Arial"/>
          <w:i/>
          <w:iCs/>
          <w:lang w:eastAsia="en-US"/>
        </w:rPr>
        <w:t>Sketchup</w:t>
      </w:r>
      <w:r w:rsidRPr="00EE14DF">
        <w:rPr>
          <w:rFonts w:cs="Arial"/>
          <w:lang w:eastAsia="en-US"/>
        </w:rPr>
        <w:t>, *.skt, já as imagens produzidas deverão ser entregues em .JPG ou .PNG, a critério da CAIXA.</w:t>
      </w:r>
    </w:p>
    <w:p w14:paraId="0B2004F1" w14:textId="77777777" w:rsidR="0019078A" w:rsidRPr="00EE14DF" w:rsidRDefault="0019078A" w:rsidP="005D7A63">
      <w:pPr>
        <w:tabs>
          <w:tab w:val="left" w:pos="709"/>
        </w:tabs>
        <w:ind w:left="567"/>
        <w:rPr>
          <w:rFonts w:cs="Arial"/>
          <w:lang w:eastAsia="en-US"/>
        </w:rPr>
      </w:pPr>
    </w:p>
    <w:p w14:paraId="666A3AFC" w14:textId="462740B3" w:rsidR="0019078A" w:rsidRPr="00EE14DF" w:rsidRDefault="00572A44" w:rsidP="00C2458C">
      <w:pPr>
        <w:pStyle w:val="Ttulo4"/>
        <w:rPr>
          <w:rFonts w:cs="Arial"/>
          <w:b/>
          <w:bCs w:val="0"/>
        </w:rPr>
      </w:pPr>
      <w:r w:rsidRPr="00EE14DF">
        <w:rPr>
          <w:rFonts w:cs="Arial"/>
          <w:b/>
          <w:bCs w:val="0"/>
        </w:rPr>
        <w:t>TRATAMENTO DE IMAGEM</w:t>
      </w:r>
      <w:r w:rsidR="00FA6D3A" w:rsidRPr="00EE14DF">
        <w:rPr>
          <w:rFonts w:cs="Arial"/>
          <w:b/>
          <w:bCs w:val="0"/>
        </w:rPr>
        <w:t xml:space="preserve"> - IM</w:t>
      </w:r>
      <w:r w:rsidR="00CC56F7">
        <w:rPr>
          <w:rFonts w:cs="Arial"/>
          <w:b/>
          <w:bCs w:val="0"/>
        </w:rPr>
        <w:t>G</w:t>
      </w:r>
    </w:p>
    <w:p w14:paraId="1465C08C" w14:textId="77777777" w:rsidR="0019078A" w:rsidRPr="00EE14DF" w:rsidRDefault="0019078A" w:rsidP="00C2458C">
      <w:pPr>
        <w:pStyle w:val="Ttulo4"/>
        <w:numPr>
          <w:ilvl w:val="4"/>
          <w:numId w:val="7"/>
        </w:numPr>
        <w:rPr>
          <w:rFonts w:cs="Arial"/>
        </w:rPr>
      </w:pPr>
      <w:r w:rsidRPr="00EE14DF">
        <w:rPr>
          <w:rFonts w:cs="Arial"/>
        </w:rPr>
        <w:t>Serviço demandado nas situações em que já exista uma maquete ou imagem prévia do espaço/construção em estudo, no entanto, seja necessário realizar manipulação e/ou tratamento de imagem, sem necessidade de elaboração de maquete.</w:t>
      </w:r>
    </w:p>
    <w:p w14:paraId="1E987D06" w14:textId="77777777" w:rsidR="0019078A" w:rsidRPr="00EE14DF" w:rsidRDefault="0019078A" w:rsidP="00C2458C">
      <w:pPr>
        <w:pStyle w:val="Ttulo4"/>
        <w:numPr>
          <w:ilvl w:val="4"/>
          <w:numId w:val="7"/>
        </w:numPr>
        <w:rPr>
          <w:rFonts w:cs="Arial"/>
        </w:rPr>
      </w:pPr>
      <w:r w:rsidRPr="00EE14DF">
        <w:rPr>
          <w:rFonts w:cs="Arial"/>
        </w:rPr>
        <w:t xml:space="preserve">Para a sua elaboração poderão ser utilizados diversos softwares de manipulação de imagens, tais como </w:t>
      </w:r>
      <w:r w:rsidRPr="00EE14DF">
        <w:rPr>
          <w:rFonts w:cs="Arial"/>
          <w:i/>
          <w:iCs/>
        </w:rPr>
        <w:t>Corel Draw</w:t>
      </w:r>
      <w:r w:rsidRPr="00EE14DF">
        <w:rPr>
          <w:rFonts w:cs="Arial"/>
        </w:rPr>
        <w:t xml:space="preserve">, </w:t>
      </w:r>
      <w:r w:rsidRPr="00EE14DF">
        <w:rPr>
          <w:rFonts w:cs="Arial"/>
          <w:i/>
          <w:iCs/>
        </w:rPr>
        <w:t>Ilustrator</w:t>
      </w:r>
      <w:r w:rsidRPr="00EE14DF">
        <w:rPr>
          <w:rFonts w:cs="Arial"/>
        </w:rPr>
        <w:t xml:space="preserve">, </w:t>
      </w:r>
      <w:r w:rsidRPr="00EE14DF">
        <w:rPr>
          <w:rFonts w:cs="Arial"/>
          <w:i/>
          <w:iCs/>
        </w:rPr>
        <w:t>Photoshop</w:t>
      </w:r>
      <w:r w:rsidRPr="00EE14DF">
        <w:rPr>
          <w:rFonts w:cs="Arial"/>
        </w:rPr>
        <w:t xml:space="preserve"> etc.</w:t>
      </w:r>
    </w:p>
    <w:p w14:paraId="5B011191" w14:textId="77777777" w:rsidR="0019078A" w:rsidRPr="00EE14DF" w:rsidRDefault="0019078A" w:rsidP="00C2458C">
      <w:pPr>
        <w:pStyle w:val="Ttulo4"/>
        <w:numPr>
          <w:ilvl w:val="4"/>
          <w:numId w:val="7"/>
        </w:numPr>
        <w:rPr>
          <w:rFonts w:cs="Arial"/>
        </w:rPr>
      </w:pPr>
      <w:r w:rsidRPr="00EE14DF">
        <w:rPr>
          <w:rFonts w:cs="Arial"/>
        </w:rPr>
        <w:t>As imagens deverão ser entregues em JPEG/JPG (</w:t>
      </w:r>
      <w:r w:rsidRPr="00EE14DF">
        <w:rPr>
          <w:rFonts w:cs="Arial"/>
          <w:i/>
          <w:iCs/>
        </w:rPr>
        <w:t>Joint Photographic Experts</w:t>
      </w:r>
      <w:r w:rsidRPr="00EE14DF">
        <w:rPr>
          <w:rFonts w:cs="Arial"/>
        </w:rPr>
        <w:t xml:space="preserve"> </w:t>
      </w:r>
      <w:r w:rsidRPr="00EE14DF">
        <w:rPr>
          <w:rFonts w:cs="Arial"/>
          <w:i/>
          <w:iCs/>
        </w:rPr>
        <w:t>Group</w:t>
      </w:r>
      <w:r w:rsidRPr="00EE14DF">
        <w:rPr>
          <w:rFonts w:cs="Arial"/>
        </w:rPr>
        <w:t>), PNG (</w:t>
      </w:r>
      <w:r w:rsidRPr="00EE14DF">
        <w:rPr>
          <w:rFonts w:cs="Arial"/>
          <w:i/>
          <w:iCs/>
        </w:rPr>
        <w:t>Portable Network Graphics</w:t>
      </w:r>
      <w:r w:rsidRPr="00EE14DF">
        <w:rPr>
          <w:rFonts w:cs="Arial"/>
        </w:rPr>
        <w:t>) ou TIFF (</w:t>
      </w:r>
      <w:r w:rsidRPr="00EE14DF">
        <w:rPr>
          <w:rFonts w:cs="Arial"/>
          <w:i/>
          <w:iCs/>
        </w:rPr>
        <w:t>Tagged Image File Format</w:t>
      </w:r>
      <w:r w:rsidRPr="00EE14DF">
        <w:rPr>
          <w:rFonts w:cs="Arial"/>
        </w:rPr>
        <w:t>), a critério da CAIXA.</w:t>
      </w:r>
    </w:p>
    <w:p w14:paraId="530BBEF7" w14:textId="77777777" w:rsidR="0019078A" w:rsidRPr="00EE14DF" w:rsidRDefault="0019078A" w:rsidP="005D7A63">
      <w:pPr>
        <w:tabs>
          <w:tab w:val="left" w:pos="709"/>
        </w:tabs>
        <w:ind w:left="567"/>
        <w:rPr>
          <w:rFonts w:cs="Arial"/>
        </w:rPr>
      </w:pPr>
    </w:p>
    <w:p w14:paraId="04A9FB07" w14:textId="45907377" w:rsidR="0019078A" w:rsidRPr="00EE14DF" w:rsidRDefault="007C3138" w:rsidP="00C2458C">
      <w:pPr>
        <w:pStyle w:val="TR4-Sum"/>
        <w:rPr>
          <w:rFonts w:cs="Arial"/>
          <w:bCs/>
        </w:rPr>
      </w:pPr>
      <w:r w:rsidRPr="00EE14DF">
        <w:rPr>
          <w:rFonts w:cs="Arial"/>
        </w:rPr>
        <w:t>MODELAGEM BIM</w:t>
      </w:r>
      <w:r w:rsidR="00386C43">
        <w:rPr>
          <w:rFonts w:cs="Arial"/>
        </w:rPr>
        <w:t xml:space="preserve"> - BIM</w:t>
      </w:r>
    </w:p>
    <w:p w14:paraId="080FE13C" w14:textId="77777777" w:rsidR="0019078A" w:rsidRPr="00EE14DF" w:rsidRDefault="0019078A" w:rsidP="00C2458C">
      <w:pPr>
        <w:pStyle w:val="Ttulo4"/>
        <w:numPr>
          <w:ilvl w:val="4"/>
          <w:numId w:val="7"/>
        </w:numPr>
        <w:rPr>
          <w:rFonts w:cs="Arial"/>
        </w:rPr>
      </w:pPr>
      <w:r w:rsidRPr="00EE14DF">
        <w:rPr>
          <w:rFonts w:cs="Arial"/>
        </w:rPr>
        <w:t xml:space="preserve">Criação de modelo em BIM utilizando o </w:t>
      </w:r>
      <w:r w:rsidRPr="00EE14DF">
        <w:rPr>
          <w:rFonts w:cs="Arial"/>
          <w:i/>
          <w:iCs/>
        </w:rPr>
        <w:t>software</w:t>
      </w:r>
      <w:r w:rsidRPr="00EE14DF">
        <w:rPr>
          <w:rFonts w:cs="Arial"/>
        </w:rPr>
        <w:t xml:space="preserve"> </w:t>
      </w:r>
      <w:r w:rsidRPr="00EE14DF">
        <w:rPr>
          <w:rFonts w:cs="Arial"/>
          <w:i/>
          <w:iCs/>
        </w:rPr>
        <w:t>Revit</w:t>
      </w:r>
      <w:r w:rsidRPr="00EE14DF">
        <w:rPr>
          <w:rFonts w:cs="Arial"/>
        </w:rPr>
        <w:t xml:space="preserve"> a partir de modelo 2D (</w:t>
      </w:r>
      <w:r w:rsidRPr="00EE14DF">
        <w:rPr>
          <w:rFonts w:cs="Arial"/>
          <w:i/>
          <w:iCs/>
        </w:rPr>
        <w:t>AutoCad</w:t>
      </w:r>
      <w:r w:rsidRPr="00EE14DF">
        <w:rPr>
          <w:rFonts w:cs="Arial"/>
        </w:rPr>
        <w:t>) fornecido pela CAIXA.</w:t>
      </w:r>
    </w:p>
    <w:p w14:paraId="64407C48" w14:textId="77777777" w:rsidR="0019078A" w:rsidRPr="00EE14DF" w:rsidRDefault="0019078A" w:rsidP="00C2458C">
      <w:pPr>
        <w:pStyle w:val="Ttulo4"/>
        <w:numPr>
          <w:ilvl w:val="4"/>
          <w:numId w:val="7"/>
        </w:numPr>
        <w:rPr>
          <w:rFonts w:cs="Arial"/>
        </w:rPr>
      </w:pPr>
      <w:r w:rsidRPr="00EE14DF">
        <w:rPr>
          <w:rFonts w:cs="Arial"/>
        </w:rPr>
        <w:t>Deverá conter TODAS as informações e dados necessários para elaboração dos projetos executivos, incluindo:</w:t>
      </w:r>
    </w:p>
    <w:p w14:paraId="18ECCCEC" w14:textId="77777777" w:rsidR="0019078A" w:rsidRPr="00EE14DF" w:rsidRDefault="0019078A" w:rsidP="00C2458C">
      <w:pPr>
        <w:pStyle w:val="Ttulo4"/>
        <w:numPr>
          <w:ilvl w:val="5"/>
          <w:numId w:val="7"/>
        </w:numPr>
        <w:rPr>
          <w:rFonts w:cs="Arial"/>
        </w:rPr>
      </w:pPr>
      <w:r w:rsidRPr="00EE14DF">
        <w:rPr>
          <w:rFonts w:cs="Arial"/>
        </w:rPr>
        <w:t>Medidas, cotas, materiais e estruturas;</w:t>
      </w:r>
    </w:p>
    <w:p w14:paraId="4F7E2963" w14:textId="77777777" w:rsidR="0019078A" w:rsidRPr="00EE14DF" w:rsidRDefault="0019078A" w:rsidP="00C2458C">
      <w:pPr>
        <w:pStyle w:val="Ttulo4"/>
        <w:numPr>
          <w:ilvl w:val="5"/>
          <w:numId w:val="7"/>
        </w:numPr>
        <w:rPr>
          <w:rFonts w:cs="Arial"/>
        </w:rPr>
      </w:pPr>
      <w:r w:rsidRPr="00EE14DF">
        <w:rPr>
          <w:rFonts w:cs="Arial"/>
        </w:rPr>
        <w:t>Instalações: elétricas/lógicas, de água/esgoto, águas pluviais, de incêndio, condicionamento e refrigeração de ar;</w:t>
      </w:r>
    </w:p>
    <w:p w14:paraId="3606A8E3" w14:textId="77777777" w:rsidR="0019078A" w:rsidRPr="00EE14DF" w:rsidRDefault="0019078A" w:rsidP="00C2458C">
      <w:pPr>
        <w:pStyle w:val="Ttulo4"/>
        <w:numPr>
          <w:ilvl w:val="4"/>
          <w:numId w:val="7"/>
        </w:numPr>
        <w:rPr>
          <w:rFonts w:cs="Arial"/>
        </w:rPr>
      </w:pPr>
      <w:r w:rsidRPr="00EE14DF">
        <w:rPr>
          <w:rFonts w:cs="Arial"/>
        </w:rPr>
        <w:t>Mobiliários e equipamentos;</w:t>
      </w:r>
    </w:p>
    <w:p w14:paraId="3889D1D9" w14:textId="77777777" w:rsidR="0019078A" w:rsidRPr="00EE14DF" w:rsidRDefault="0019078A" w:rsidP="00C2458C">
      <w:pPr>
        <w:pStyle w:val="Ttulo4"/>
        <w:numPr>
          <w:ilvl w:val="4"/>
          <w:numId w:val="7"/>
        </w:numPr>
        <w:rPr>
          <w:rFonts w:cs="Arial"/>
        </w:rPr>
      </w:pPr>
      <w:r w:rsidRPr="00EE14DF">
        <w:rPr>
          <w:rFonts w:cs="Arial"/>
        </w:rPr>
        <w:t>Deverá ser documentada a configuração geral dos espaços e materiais de acabamento e outras informações necessárias à perfeita compatibilização e definição do espaço construído.</w:t>
      </w:r>
    </w:p>
    <w:p w14:paraId="1A445351" w14:textId="77777777" w:rsidR="0019078A" w:rsidRPr="00EE14DF" w:rsidRDefault="0019078A" w:rsidP="00C2458C">
      <w:pPr>
        <w:pStyle w:val="Ttulo4"/>
        <w:numPr>
          <w:ilvl w:val="4"/>
          <w:numId w:val="7"/>
        </w:numPr>
        <w:rPr>
          <w:rFonts w:cs="Arial"/>
        </w:rPr>
      </w:pPr>
      <w:r w:rsidRPr="00EE14DF">
        <w:rPr>
          <w:rFonts w:cs="Arial"/>
        </w:rPr>
        <w:t>A completa execução do serviço contempla os seguintes itens:</w:t>
      </w:r>
    </w:p>
    <w:p w14:paraId="4A3D09F7" w14:textId="3D6564DE" w:rsidR="0019078A" w:rsidRPr="00EE14DF" w:rsidRDefault="0019078A" w:rsidP="00C2458C">
      <w:pPr>
        <w:numPr>
          <w:ilvl w:val="0"/>
          <w:numId w:val="10"/>
        </w:numPr>
        <w:rPr>
          <w:rFonts w:cs="Arial"/>
        </w:rPr>
      </w:pPr>
      <w:r w:rsidRPr="00EE14DF">
        <w:rPr>
          <w:rFonts w:cs="Arial"/>
        </w:rPr>
        <w:t>Arquivos de Projetos: Modelagem em 3D do imóvel, com identificação e classificação em famílias de todos os elementos da edificação, inclusive mobiliário e equipamentos</w:t>
      </w:r>
    </w:p>
    <w:p w14:paraId="22B423C5" w14:textId="75DB775B" w:rsidR="0019078A" w:rsidRPr="00EE14DF" w:rsidRDefault="0019078A" w:rsidP="00C2458C">
      <w:pPr>
        <w:numPr>
          <w:ilvl w:val="0"/>
          <w:numId w:val="10"/>
        </w:numPr>
        <w:rPr>
          <w:rFonts w:cs="Arial"/>
        </w:rPr>
      </w:pPr>
      <w:r w:rsidRPr="00EE14DF">
        <w:rPr>
          <w:rFonts w:cs="Arial"/>
        </w:rPr>
        <w:t xml:space="preserve">Arquivo em </w:t>
      </w:r>
      <w:r w:rsidRPr="00EE14DF">
        <w:rPr>
          <w:rFonts w:cs="Arial"/>
          <w:i/>
          <w:iCs/>
        </w:rPr>
        <w:t>Autodesk Revit</w:t>
      </w:r>
      <w:r w:rsidR="007C3138" w:rsidRPr="00EE14DF">
        <w:rPr>
          <w:rFonts w:cs="Arial"/>
          <w:i/>
          <w:iCs/>
        </w:rPr>
        <w:t xml:space="preserve"> *</w:t>
      </w:r>
      <w:r w:rsidRPr="00EE14DF">
        <w:rPr>
          <w:rFonts w:cs="Arial"/>
        </w:rPr>
        <w:t>rvt”</w:t>
      </w:r>
    </w:p>
    <w:p w14:paraId="73CD0AA4" w14:textId="7F7ECEAC" w:rsidR="0019078A" w:rsidRPr="00EE14DF" w:rsidRDefault="0019078A" w:rsidP="00C2458C">
      <w:pPr>
        <w:numPr>
          <w:ilvl w:val="0"/>
          <w:numId w:val="10"/>
        </w:numPr>
        <w:rPr>
          <w:rFonts w:cs="Arial"/>
        </w:rPr>
      </w:pPr>
      <w:r w:rsidRPr="00EE14DF">
        <w:rPr>
          <w:rFonts w:cs="Arial"/>
        </w:rPr>
        <w:t xml:space="preserve">Arquivos de Famílias: para todas as famílias não entregues pela CAIXA ou alteradas – </w:t>
      </w:r>
      <w:r w:rsidRPr="00EE14DF">
        <w:rPr>
          <w:rFonts w:cs="Arial"/>
          <w:i/>
          <w:iCs/>
        </w:rPr>
        <w:t>Revit</w:t>
      </w:r>
      <w:r w:rsidRPr="00EE14DF">
        <w:rPr>
          <w:rFonts w:cs="Arial"/>
        </w:rPr>
        <w:t xml:space="preserve"> *.rfa” ou similares compatíveis com o </w:t>
      </w:r>
      <w:r w:rsidRPr="00EE14DF">
        <w:rPr>
          <w:rFonts w:cs="Arial"/>
          <w:i/>
          <w:iCs/>
        </w:rPr>
        <w:t>Revit</w:t>
      </w:r>
    </w:p>
    <w:p w14:paraId="1C1E19C3" w14:textId="3ECB9CFD" w:rsidR="0019078A" w:rsidRPr="00EE14DF" w:rsidRDefault="0019078A" w:rsidP="00C2458C">
      <w:pPr>
        <w:numPr>
          <w:ilvl w:val="0"/>
          <w:numId w:val="10"/>
        </w:numPr>
        <w:rPr>
          <w:rFonts w:cs="Arial"/>
        </w:rPr>
      </w:pPr>
      <w:r w:rsidRPr="00EE14DF">
        <w:rPr>
          <w:rFonts w:cs="Arial"/>
        </w:rPr>
        <w:t>Planilha de Mobiliário e Equipamentos</w:t>
      </w:r>
    </w:p>
    <w:p w14:paraId="49CEFBC5" w14:textId="54E4065C" w:rsidR="0019078A" w:rsidRPr="00EE14DF" w:rsidRDefault="0019078A" w:rsidP="00C2458C">
      <w:pPr>
        <w:numPr>
          <w:ilvl w:val="0"/>
          <w:numId w:val="10"/>
        </w:numPr>
        <w:rPr>
          <w:rFonts w:cs="Arial"/>
        </w:rPr>
      </w:pPr>
      <w:r w:rsidRPr="00EE14DF">
        <w:rPr>
          <w:rFonts w:cs="Arial"/>
        </w:rPr>
        <w:t xml:space="preserve">Arquivos de Impressão: </w:t>
      </w:r>
      <w:r w:rsidRPr="00EE14DF">
        <w:rPr>
          <w:rFonts w:cs="Arial"/>
          <w:i/>
          <w:iCs/>
        </w:rPr>
        <w:t>Adobe Acrobat Reader</w:t>
      </w:r>
      <w:r w:rsidRPr="00EE14DF">
        <w:rPr>
          <w:rFonts w:cs="Arial"/>
        </w:rPr>
        <w:t xml:space="preserve"> *.pdf” das </w:t>
      </w:r>
      <w:r w:rsidR="007C3138" w:rsidRPr="00EE14DF">
        <w:rPr>
          <w:rFonts w:cs="Arial"/>
        </w:rPr>
        <w:t>p</w:t>
      </w:r>
      <w:r w:rsidRPr="00EE14DF">
        <w:rPr>
          <w:rFonts w:cs="Arial"/>
        </w:rPr>
        <w:t>ranchas (Planta(s), Cortes e Fachadas).</w:t>
      </w:r>
    </w:p>
    <w:p w14:paraId="249D9BAB" w14:textId="77777777" w:rsidR="0019078A" w:rsidRPr="00EE14DF" w:rsidRDefault="0019078A" w:rsidP="005D7A63">
      <w:pPr>
        <w:rPr>
          <w:rFonts w:cs="Arial"/>
        </w:rPr>
      </w:pPr>
    </w:p>
    <w:p w14:paraId="4D69C690" w14:textId="58FC38E9" w:rsidR="0019078A" w:rsidRPr="00EE14DF" w:rsidRDefault="001A696D" w:rsidP="00C2458C">
      <w:pPr>
        <w:pStyle w:val="TR3-Sum"/>
        <w:rPr>
          <w:b/>
          <w:iCs w:val="0"/>
          <w:szCs w:val="28"/>
        </w:rPr>
      </w:pPr>
      <w:r w:rsidRPr="00EE14DF">
        <w:rPr>
          <w:b/>
          <w:bCs w:val="0"/>
        </w:rPr>
        <w:t>TODAS AS ESPECIALIDADES</w:t>
      </w:r>
      <w:bookmarkStart w:id="892" w:name="_Toc116052309"/>
      <w:bookmarkStart w:id="893" w:name="_Toc117168530"/>
      <w:bookmarkEnd w:id="890"/>
      <w:bookmarkEnd w:id="891"/>
      <w:bookmarkEnd w:id="892"/>
      <w:bookmarkEnd w:id="893"/>
    </w:p>
    <w:p w14:paraId="6DF35B2D" w14:textId="117C7F86" w:rsidR="0019078A" w:rsidRPr="00EE14DF" w:rsidRDefault="00C03B80" w:rsidP="00C2458C">
      <w:pPr>
        <w:pStyle w:val="TR4-Sum"/>
        <w:rPr>
          <w:rFonts w:cs="Arial"/>
        </w:rPr>
      </w:pPr>
      <w:r w:rsidRPr="00EE14DF">
        <w:rPr>
          <w:rFonts w:cs="Arial"/>
        </w:rPr>
        <w:t>ORÇAMENTO DETALHADO POR ITENS - ODT</w:t>
      </w:r>
    </w:p>
    <w:p w14:paraId="2BFDB786" w14:textId="77777777" w:rsidR="0019078A" w:rsidRPr="00EE14DF" w:rsidRDefault="0019078A" w:rsidP="00C2458C">
      <w:pPr>
        <w:pStyle w:val="Ttulo4"/>
        <w:numPr>
          <w:ilvl w:val="4"/>
          <w:numId w:val="7"/>
        </w:numPr>
        <w:rPr>
          <w:rFonts w:cs="Arial"/>
        </w:rPr>
      </w:pPr>
      <w:r w:rsidRPr="00EE14DF">
        <w:rPr>
          <w:rFonts w:cs="Arial"/>
        </w:rPr>
        <w:t>O ODT consiste em uma cesta de serviços a ser emitida visando ao atendimento a demandas de obra, reforma ou ampliação mais complexas que exijam a execução de projetos de mais de uma especialidade.</w:t>
      </w:r>
    </w:p>
    <w:p w14:paraId="3F7651FE" w14:textId="77777777" w:rsidR="0019078A" w:rsidRPr="00EE14DF" w:rsidRDefault="0019078A" w:rsidP="00C2458C">
      <w:pPr>
        <w:pStyle w:val="Ttulo4"/>
        <w:numPr>
          <w:ilvl w:val="4"/>
          <w:numId w:val="7"/>
        </w:numPr>
        <w:rPr>
          <w:rFonts w:cs="Arial"/>
        </w:rPr>
      </w:pPr>
      <w:r w:rsidRPr="00EE14DF">
        <w:rPr>
          <w:rFonts w:cs="Arial"/>
        </w:rPr>
        <w:t>O ODT deverá incluir a Planilha Orçamentária Discriminada por Itens (PLO) de cada especialidade de projeto e o Cronograma Físico-Financeiro (CFF).</w:t>
      </w:r>
    </w:p>
    <w:p w14:paraId="39344D99" w14:textId="77777777" w:rsidR="0019078A" w:rsidRPr="00EE14DF" w:rsidRDefault="0019078A" w:rsidP="00C2458C">
      <w:pPr>
        <w:pStyle w:val="Ttulo4"/>
        <w:numPr>
          <w:ilvl w:val="4"/>
          <w:numId w:val="7"/>
        </w:numPr>
        <w:rPr>
          <w:rFonts w:cs="Arial"/>
        </w:rPr>
      </w:pPr>
      <w:r w:rsidRPr="00EE14DF">
        <w:rPr>
          <w:rFonts w:cs="Arial"/>
        </w:rPr>
        <w:t>Todos os documentos deverão informar a data-base da referência de preços.</w:t>
      </w:r>
    </w:p>
    <w:p w14:paraId="2691B5A2" w14:textId="1C6B9308" w:rsidR="0019078A" w:rsidRPr="00125256" w:rsidRDefault="0019078A" w:rsidP="00C2458C">
      <w:pPr>
        <w:pStyle w:val="Ttulo4"/>
        <w:numPr>
          <w:ilvl w:val="4"/>
          <w:numId w:val="7"/>
        </w:numPr>
        <w:rPr>
          <w:rFonts w:cs="Arial"/>
        </w:rPr>
      </w:pPr>
      <w:r w:rsidRPr="00EE14DF">
        <w:rPr>
          <w:rFonts w:cs="Arial"/>
        </w:rPr>
        <w:t xml:space="preserve">Será admitida a utilização de data-base </w:t>
      </w:r>
      <w:r w:rsidR="0031791E" w:rsidRPr="00EE14DF">
        <w:rPr>
          <w:rFonts w:cs="Arial"/>
        </w:rPr>
        <w:t xml:space="preserve">com idade </w:t>
      </w:r>
      <w:r w:rsidRPr="00EE14DF">
        <w:rPr>
          <w:rFonts w:cs="Arial"/>
        </w:rPr>
        <w:t xml:space="preserve">de até 60 (sessenta) dias em relação a data </w:t>
      </w:r>
      <w:r w:rsidRPr="00125256">
        <w:rPr>
          <w:rFonts w:cs="Arial"/>
        </w:rPr>
        <w:t>de emissão da OES.</w:t>
      </w:r>
    </w:p>
    <w:p w14:paraId="3EF1D388" w14:textId="77777777" w:rsidR="0019078A" w:rsidRPr="00F67842" w:rsidRDefault="0019078A" w:rsidP="00C2458C">
      <w:pPr>
        <w:pStyle w:val="Ttulo4"/>
        <w:numPr>
          <w:ilvl w:val="4"/>
          <w:numId w:val="7"/>
        </w:numPr>
        <w:rPr>
          <w:rFonts w:cs="Arial"/>
        </w:rPr>
      </w:pPr>
      <w:r w:rsidRPr="00F67842">
        <w:rPr>
          <w:rFonts w:cs="Arial"/>
        </w:rPr>
        <w:t>Caso o ODT faça parte de Projeto Executivo, a contagem do referido prazo será a data de entrega e aceite do(s) projeto(s) inclusos na OES.</w:t>
      </w:r>
    </w:p>
    <w:p w14:paraId="5BD9F589" w14:textId="579DD557" w:rsidR="00481385" w:rsidRDefault="00481385" w:rsidP="00C2458C">
      <w:pPr>
        <w:pStyle w:val="Ttulo4"/>
        <w:numPr>
          <w:ilvl w:val="4"/>
          <w:numId w:val="7"/>
        </w:numPr>
        <w:rPr>
          <w:rFonts w:cs="Arial"/>
        </w:rPr>
      </w:pPr>
      <w:r>
        <w:t xml:space="preserve">O ODT </w:t>
      </w:r>
      <w:r w:rsidR="00740F94">
        <w:t xml:space="preserve">contempla a elaboração </w:t>
      </w:r>
      <w:r w:rsidR="004F2FEA">
        <w:t xml:space="preserve">e entrega </w:t>
      </w:r>
      <w:r w:rsidR="00740F94">
        <w:t xml:space="preserve">de </w:t>
      </w:r>
      <w:r>
        <w:t>planilha</w:t>
      </w:r>
      <w:r w:rsidR="00740F94">
        <w:t xml:space="preserve">s </w:t>
      </w:r>
      <w:r w:rsidR="00781DC1">
        <w:t>separadas por empresa responsável pela execução</w:t>
      </w:r>
      <w:r w:rsidR="00A3677E">
        <w:t>/fornecimento do item</w:t>
      </w:r>
      <w:r w:rsidR="00774CF6">
        <w:t>. A</w:t>
      </w:r>
      <w:r w:rsidR="00781DC1">
        <w:t xml:space="preserve">ssim, deverão ser entregues planilha(s) </w:t>
      </w:r>
      <w:r w:rsidR="00740F94">
        <w:t>de obras</w:t>
      </w:r>
      <w:r w:rsidR="000E437C">
        <w:t xml:space="preserve"> (inclusive PLQ para os itens de ata de registro de preços)</w:t>
      </w:r>
      <w:r w:rsidR="00F75941">
        <w:t>,</w:t>
      </w:r>
      <w:r w:rsidR="004F2FEA">
        <w:t xml:space="preserve"> </w:t>
      </w:r>
      <w:r>
        <w:t xml:space="preserve">planilha de </w:t>
      </w:r>
      <w:r w:rsidR="004F2FEA">
        <w:t xml:space="preserve">elementos de </w:t>
      </w:r>
      <w:r>
        <w:t>sinalização interna e externa, planilha de carenagens, planilha de mobiliário, planilha de equipamentos de uso</w:t>
      </w:r>
      <w:r w:rsidR="004F2FEA">
        <w:t xml:space="preserve"> e</w:t>
      </w:r>
      <w:r>
        <w:t xml:space="preserve"> cronograma físico-financeiro</w:t>
      </w:r>
      <w:r w:rsidR="004F2FEA">
        <w:t>.</w:t>
      </w:r>
    </w:p>
    <w:p w14:paraId="5E4CCD6A" w14:textId="2BF47284" w:rsidR="0019078A" w:rsidRPr="00F67842" w:rsidRDefault="0019078A" w:rsidP="00C2458C">
      <w:pPr>
        <w:pStyle w:val="Ttulo4"/>
        <w:numPr>
          <w:ilvl w:val="4"/>
          <w:numId w:val="7"/>
        </w:numPr>
        <w:rPr>
          <w:rFonts w:cs="Arial"/>
        </w:rPr>
      </w:pPr>
      <w:r w:rsidRPr="00F67842">
        <w:rPr>
          <w:rFonts w:cs="Arial"/>
        </w:rPr>
        <w:t>Poderão ser constituídos agrupamentos de planilhas por especialidade de projeto, desde que o valor totalizado de cada uma seja espelhado em uma planilha geral que encerre o somatório final do orçamento, conforme modelo fornecido pela CAIXA.</w:t>
      </w:r>
    </w:p>
    <w:p w14:paraId="43714083" w14:textId="77777777" w:rsidR="0019078A" w:rsidRPr="00F67842" w:rsidRDefault="0019078A" w:rsidP="00C2458C">
      <w:pPr>
        <w:pStyle w:val="Ttulo4"/>
        <w:numPr>
          <w:ilvl w:val="4"/>
          <w:numId w:val="7"/>
        </w:numPr>
        <w:rPr>
          <w:rFonts w:cs="Arial"/>
        </w:rPr>
      </w:pPr>
      <w:r w:rsidRPr="00F67842">
        <w:rPr>
          <w:rFonts w:cs="Arial"/>
        </w:rPr>
        <w:t>Deverão ser adotados como valores de referência o uso da base de dados do SINAPI ou, quando não houver, os valores de referência constantes de publicações técnicas de órgãos ou instituições especializadas, desde que observada a atualidade dos dados e sua compatibilidade/aplicação ao objeto orçado.</w:t>
      </w:r>
    </w:p>
    <w:p w14:paraId="6AC4B5BB" w14:textId="77777777" w:rsidR="0019078A" w:rsidRPr="00F67842" w:rsidRDefault="0019078A" w:rsidP="00C2458C">
      <w:pPr>
        <w:pStyle w:val="Ttulo4"/>
        <w:numPr>
          <w:ilvl w:val="4"/>
          <w:numId w:val="7"/>
        </w:numPr>
        <w:rPr>
          <w:rFonts w:cs="Arial"/>
        </w:rPr>
      </w:pPr>
      <w:r w:rsidRPr="00F67842">
        <w:rPr>
          <w:rFonts w:cs="Arial"/>
        </w:rPr>
        <w:t>Quando os valores de referência não puderem ser obtidos na forma do subitem anterior, poderão ser aplicados os valores de mercado ou outra fonte de consulta válida.</w:t>
      </w:r>
    </w:p>
    <w:p w14:paraId="177CC677" w14:textId="77777777" w:rsidR="0019078A" w:rsidRPr="00F67842" w:rsidRDefault="0019078A" w:rsidP="00C2458C">
      <w:pPr>
        <w:pStyle w:val="Ttulo4"/>
        <w:numPr>
          <w:ilvl w:val="4"/>
          <w:numId w:val="7"/>
        </w:numPr>
        <w:rPr>
          <w:rFonts w:cs="Arial"/>
        </w:rPr>
      </w:pPr>
      <w:r w:rsidRPr="00F67842">
        <w:rPr>
          <w:rFonts w:cs="Arial"/>
        </w:rPr>
        <w:t>Os valores unitários expressos na planilha deverão estar compatíveis com o quantitativo a que correspondem (m², m³, unidade etc.), tanto para material como para mão-de-obra.</w:t>
      </w:r>
    </w:p>
    <w:p w14:paraId="28D67C8D" w14:textId="77777777" w:rsidR="0019078A" w:rsidRPr="00F67842" w:rsidRDefault="0019078A" w:rsidP="00C2458C">
      <w:pPr>
        <w:pStyle w:val="Ttulo4"/>
        <w:numPr>
          <w:ilvl w:val="4"/>
          <w:numId w:val="7"/>
        </w:numPr>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14:paraId="47750557" w14:textId="77777777" w:rsidR="0019078A" w:rsidRPr="00F67842" w:rsidRDefault="0019078A" w:rsidP="00C2458C">
      <w:pPr>
        <w:pStyle w:val="Ttulo4"/>
        <w:numPr>
          <w:ilvl w:val="4"/>
          <w:numId w:val="7"/>
        </w:numPr>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14:paraId="6F5AA575" w14:textId="77777777" w:rsidR="0019078A" w:rsidRPr="00F67842" w:rsidRDefault="0019078A" w:rsidP="00C2458C">
      <w:pPr>
        <w:pStyle w:val="Ttulo4"/>
        <w:numPr>
          <w:ilvl w:val="4"/>
          <w:numId w:val="7"/>
        </w:numPr>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14:paraId="038A64F5" w14:textId="77777777" w:rsidR="0019078A" w:rsidRPr="00EE14DF" w:rsidRDefault="0019078A" w:rsidP="00C2458C">
      <w:pPr>
        <w:pStyle w:val="Ttulo4"/>
        <w:numPr>
          <w:ilvl w:val="4"/>
          <w:numId w:val="7"/>
        </w:numPr>
        <w:rPr>
          <w:rFonts w:cs="Arial"/>
        </w:rPr>
      </w:pPr>
      <w:r w:rsidRPr="00F67842">
        <w:rPr>
          <w:rFonts w:cs="Arial"/>
        </w:rPr>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6F4FAA65" w14:textId="77777777" w:rsidR="0019078A" w:rsidRPr="00EE14DF" w:rsidRDefault="0019078A" w:rsidP="00C2458C">
      <w:pPr>
        <w:pStyle w:val="Ttulo4"/>
        <w:numPr>
          <w:ilvl w:val="4"/>
          <w:numId w:val="7"/>
        </w:numPr>
        <w:rPr>
          <w:rFonts w:cs="Arial"/>
        </w:rPr>
      </w:pPr>
      <w:r w:rsidRPr="00EE14DF">
        <w:rPr>
          <w:rFonts w:cs="Arial"/>
        </w:rPr>
        <w:t xml:space="preserve">A partir da multiplicação do valor do custo unitário com BDI pela quantidade, obter-se-á o custo total do item. </w:t>
      </w:r>
    </w:p>
    <w:p w14:paraId="5E48E903" w14:textId="77777777" w:rsidR="0019078A" w:rsidRPr="00EE14DF" w:rsidRDefault="0019078A" w:rsidP="00C2458C">
      <w:pPr>
        <w:pStyle w:val="Ttulo4"/>
        <w:numPr>
          <w:ilvl w:val="4"/>
          <w:numId w:val="7"/>
        </w:numPr>
        <w:rPr>
          <w:rFonts w:cs="Arial"/>
        </w:rPr>
      </w:pPr>
      <w:r w:rsidRPr="00EE14DF">
        <w:rPr>
          <w:rFonts w:cs="Arial"/>
        </w:rPr>
        <w:t>O percentual de BDI deverá estar salientado na planilha conforme indicado no modelo PLO.</w:t>
      </w:r>
    </w:p>
    <w:p w14:paraId="2E200FE7" w14:textId="77777777" w:rsidR="0019078A" w:rsidRPr="00EE14DF" w:rsidRDefault="0019078A" w:rsidP="00C2458C">
      <w:pPr>
        <w:pStyle w:val="Ttulo4"/>
        <w:numPr>
          <w:ilvl w:val="4"/>
          <w:numId w:val="7"/>
        </w:numPr>
        <w:rPr>
          <w:rFonts w:cs="Arial"/>
        </w:rPr>
      </w:pPr>
      <w:r w:rsidRPr="00EE14DF">
        <w:rPr>
          <w:rFonts w:cs="Arial"/>
        </w:rPr>
        <w:t>Cada item da planilha deverá ter seu respectivo subtotal, de modo a permitir fácil visualização dos custos desagregados.</w:t>
      </w:r>
    </w:p>
    <w:p w14:paraId="1F0ED568" w14:textId="77777777" w:rsidR="0019078A" w:rsidRPr="003078A7" w:rsidRDefault="0019078A" w:rsidP="00C2458C">
      <w:pPr>
        <w:pStyle w:val="Ttulo4"/>
        <w:numPr>
          <w:ilvl w:val="4"/>
          <w:numId w:val="7"/>
        </w:numPr>
        <w:rPr>
          <w:rFonts w:cs="Arial"/>
        </w:rPr>
      </w:pPr>
      <w:r w:rsidRPr="00EE14DF">
        <w:rPr>
          <w:rFonts w:cs="Arial"/>
        </w:rPr>
        <w:t>A faixa de precisão esperada para o ODT em relaç</w:t>
      </w:r>
      <w:r w:rsidRPr="00125256">
        <w:rPr>
          <w:rFonts w:cs="Arial"/>
        </w:rPr>
        <w:t>ão em relação ao seu custo final da obra é de até 10% para mais ou para menos, conforme Orientação Técnica OT-IBR004/2012 do IBRAOP.</w:t>
      </w:r>
    </w:p>
    <w:p w14:paraId="171DAB02" w14:textId="77777777" w:rsidR="0019078A" w:rsidRPr="00EE14DF" w:rsidRDefault="0019078A" w:rsidP="00C2458C">
      <w:pPr>
        <w:pStyle w:val="Ttulo4"/>
        <w:numPr>
          <w:ilvl w:val="4"/>
          <w:numId w:val="7"/>
        </w:numPr>
        <w:rPr>
          <w:rFonts w:cs="Arial"/>
        </w:rPr>
      </w:pPr>
      <w:r w:rsidRPr="00F67842">
        <w:rPr>
          <w:rFonts w:cs="Arial"/>
        </w:rPr>
        <w:t>A CONTRATADA deverá fornecer os documentos que comprovem os valores oriundos de pesquisa de mercado apresentados em seus orçamentos.</w:t>
      </w:r>
    </w:p>
    <w:p w14:paraId="6836365A" w14:textId="77777777" w:rsidR="0019078A" w:rsidRPr="00EE14DF" w:rsidRDefault="0019078A" w:rsidP="005D7A63">
      <w:pPr>
        <w:pStyle w:val="Ttulo4"/>
        <w:numPr>
          <w:ilvl w:val="0"/>
          <w:numId w:val="0"/>
        </w:numPr>
        <w:ind w:left="1134"/>
        <w:rPr>
          <w:rFonts w:cs="Arial"/>
        </w:rPr>
      </w:pPr>
    </w:p>
    <w:p w14:paraId="278BF578" w14:textId="0BC3D1D7" w:rsidR="00F54073" w:rsidRPr="00EE14DF" w:rsidRDefault="00F54073" w:rsidP="00C2458C">
      <w:pPr>
        <w:pStyle w:val="TR4-Sum"/>
        <w:rPr>
          <w:rFonts w:cs="Arial"/>
          <w:bCs/>
        </w:rPr>
      </w:pPr>
      <w:r w:rsidRPr="00EE14DF">
        <w:rPr>
          <w:rFonts w:cs="Arial"/>
        </w:rPr>
        <w:t>COORDENAÇÃO E COMPATIBILIZAÇÃO DE PROJETOS - COO</w:t>
      </w:r>
    </w:p>
    <w:p w14:paraId="042640EC" w14:textId="77777777" w:rsidR="0019078A" w:rsidRPr="00EE14DF" w:rsidRDefault="0019078A" w:rsidP="00C2458C">
      <w:pPr>
        <w:pStyle w:val="Ttulo4"/>
        <w:numPr>
          <w:ilvl w:val="4"/>
          <w:numId w:val="7"/>
        </w:numPr>
        <w:rPr>
          <w:rFonts w:cs="Arial"/>
        </w:rPr>
      </w:pPr>
      <w:r w:rsidRPr="00EE14DF">
        <w:rPr>
          <w:rFonts w:cs="Arial"/>
        </w:rPr>
        <w:t>Coordenação e compatibilização de projetos consistem na verificação da compatibilidade de todos os documentos gerados por todas as especialidades envolvidas, devendo ficar a cargo, preferencialmente, de profissional da especialidade de Arquitetura, podendo ser de outra especialidade conforme definição do Gestor Técnico.</w:t>
      </w:r>
    </w:p>
    <w:p w14:paraId="4A954646" w14:textId="77777777" w:rsidR="0019078A" w:rsidRPr="00EE14DF" w:rsidRDefault="0019078A" w:rsidP="00C2458C">
      <w:pPr>
        <w:pStyle w:val="Ttulo4"/>
        <w:numPr>
          <w:ilvl w:val="4"/>
          <w:numId w:val="7"/>
        </w:numPr>
        <w:rPr>
          <w:rFonts w:cs="Arial"/>
        </w:rPr>
      </w:pPr>
      <w:r w:rsidRPr="00EE14DF">
        <w:rPr>
          <w:rFonts w:cs="Arial"/>
        </w:rPr>
        <w:t xml:space="preserve">A COO deverá ser solicitada quando a demanda envolver a elaboração de projetos de mais de uma especialidade e a critério do Gestor Técnico do contrato. </w:t>
      </w:r>
    </w:p>
    <w:p w14:paraId="5BB5C02A" w14:textId="77777777" w:rsidR="0019078A" w:rsidRPr="00EE14DF" w:rsidRDefault="0019078A" w:rsidP="00C2458C">
      <w:pPr>
        <w:pStyle w:val="Ttulo4"/>
        <w:numPr>
          <w:ilvl w:val="4"/>
          <w:numId w:val="7"/>
        </w:numPr>
        <w:rPr>
          <w:rFonts w:cs="Arial"/>
        </w:rPr>
      </w:pPr>
      <w:r w:rsidRPr="00EE14DF">
        <w:rPr>
          <w:rFonts w:cs="Arial"/>
        </w:rPr>
        <w:t>O coordenador de projetos deverá:</w:t>
      </w:r>
    </w:p>
    <w:p w14:paraId="6699E685" w14:textId="77777777" w:rsidR="0019078A" w:rsidRPr="00EE14DF" w:rsidRDefault="0019078A" w:rsidP="00C2458C">
      <w:pPr>
        <w:numPr>
          <w:ilvl w:val="0"/>
          <w:numId w:val="10"/>
        </w:numPr>
        <w:rPr>
          <w:rFonts w:cs="Arial"/>
        </w:rPr>
      </w:pPr>
      <w:r w:rsidRPr="00EE14DF">
        <w:rPr>
          <w:rFonts w:cs="Arial"/>
        </w:rPr>
        <w:t>Verificar a compatibilização física, dimensional e sistêmica entre os diversos projetos e especialidades buscando uma solução definitiva e resolvendo todas as interferências possíveis;</w:t>
      </w:r>
    </w:p>
    <w:p w14:paraId="392D5F4C" w14:textId="77777777" w:rsidR="0019078A" w:rsidRPr="00EE14DF" w:rsidRDefault="0019078A" w:rsidP="00C2458C">
      <w:pPr>
        <w:numPr>
          <w:ilvl w:val="0"/>
          <w:numId w:val="10"/>
        </w:numPr>
        <w:rPr>
          <w:rFonts w:cs="Arial"/>
        </w:rPr>
      </w:pPr>
      <w:r w:rsidRPr="00EE14DF">
        <w:rPr>
          <w:rFonts w:cs="Arial"/>
        </w:rPr>
        <w:t>Orientar todos os projetistas quanto aos padrões da CAIXA e à correta forma de apresentação de projetos (</w:t>
      </w:r>
      <w:r w:rsidRPr="00EE14DF">
        <w:rPr>
          <w:rFonts w:cs="Arial"/>
          <w:i/>
          <w:iCs/>
        </w:rPr>
        <w:t>layers</w:t>
      </w:r>
      <w:r w:rsidRPr="00EE14DF">
        <w:rPr>
          <w:rFonts w:cs="Arial"/>
        </w:rPr>
        <w:t>, escalas, selos, folhas, versão dos arquivos, entre outros);</w:t>
      </w:r>
    </w:p>
    <w:p w14:paraId="1CADBE6E" w14:textId="77777777" w:rsidR="0019078A" w:rsidRPr="00EE14DF" w:rsidRDefault="0019078A" w:rsidP="00C2458C">
      <w:pPr>
        <w:numPr>
          <w:ilvl w:val="0"/>
          <w:numId w:val="10"/>
        </w:numPr>
        <w:rPr>
          <w:rFonts w:cs="Arial"/>
        </w:rPr>
      </w:pPr>
      <w:r w:rsidRPr="00EE14DF">
        <w:rPr>
          <w:rFonts w:cs="Arial"/>
        </w:rPr>
        <w:t>Apontar e propor as adequações necessárias à perfeita compatibilidade entre os diversos projetos e especialidades.</w:t>
      </w:r>
    </w:p>
    <w:p w14:paraId="506F30F1" w14:textId="77777777" w:rsidR="0019078A" w:rsidRPr="00EE14DF" w:rsidRDefault="0019078A" w:rsidP="00C2458C">
      <w:pPr>
        <w:pStyle w:val="Ttulo4"/>
        <w:numPr>
          <w:ilvl w:val="4"/>
          <w:numId w:val="7"/>
        </w:numPr>
        <w:rPr>
          <w:rFonts w:cs="Arial"/>
        </w:rPr>
      </w:pPr>
      <w:r w:rsidRPr="00EE14DF">
        <w:rPr>
          <w:rFonts w:cs="Arial"/>
        </w:rPr>
        <w:t>Como resultado da Coordenação e compatibilização de projetos deverá ser entregue:</w:t>
      </w:r>
    </w:p>
    <w:p w14:paraId="54B5631E" w14:textId="77777777" w:rsidR="0019078A" w:rsidRPr="00EE14DF" w:rsidRDefault="0019078A" w:rsidP="00C2458C">
      <w:pPr>
        <w:pStyle w:val="Ttulo4"/>
        <w:numPr>
          <w:ilvl w:val="4"/>
          <w:numId w:val="7"/>
        </w:numPr>
        <w:rPr>
          <w:rFonts w:cs="Arial"/>
        </w:rPr>
      </w:pPr>
      <w:r w:rsidRPr="00EE14DF">
        <w:rPr>
          <w:rFonts w:cs="Arial"/>
        </w:rPr>
        <w:t>Planta de forro contendo todas os sistemas de infraestrutura compatibilizados (climatização, hidrossanitário e águas pluviais, luminotécnico, redes de elétricas e de cabeamento lógico, sistemas de segurança, automação etc.) com a estrutura e arquitetura da edificação, demonstrando a adequabilidade da solução adotada;</w:t>
      </w:r>
    </w:p>
    <w:p w14:paraId="4DA8605F" w14:textId="77777777" w:rsidR="0019078A" w:rsidRPr="00EE14DF" w:rsidRDefault="0019078A" w:rsidP="00C2458C">
      <w:pPr>
        <w:pStyle w:val="Ttulo4"/>
        <w:numPr>
          <w:ilvl w:val="4"/>
          <w:numId w:val="7"/>
        </w:numPr>
        <w:rPr>
          <w:rFonts w:cs="Arial"/>
        </w:rPr>
      </w:pPr>
      <w:r w:rsidRPr="00EE14DF">
        <w:rPr>
          <w:rFonts w:cs="Arial"/>
        </w:rPr>
        <w:t xml:space="preserve">Caso haja a infraestrutura tenha distribuição pelo piso deverá ser apresentada planta de piso compatibilizada.  </w:t>
      </w:r>
    </w:p>
    <w:p w14:paraId="4F85FA9F" w14:textId="77777777" w:rsidR="0019078A" w:rsidRPr="00EE14DF" w:rsidRDefault="0019078A" w:rsidP="00C2458C">
      <w:pPr>
        <w:pStyle w:val="Ttulo4"/>
        <w:numPr>
          <w:ilvl w:val="4"/>
          <w:numId w:val="7"/>
        </w:numPr>
        <w:rPr>
          <w:rFonts w:cs="Arial"/>
        </w:rPr>
      </w:pPr>
      <w:r w:rsidRPr="00EE14DF">
        <w:rPr>
          <w:rFonts w:cs="Arial"/>
        </w:rPr>
        <w:t xml:space="preserve">Corte com demarcação de todos os níveis dos sistemas de infraestrutura compatibilizados com a estrutura e arquitetura da edificação, demonstrando a ausência de interferências e adequabilidade da solução adotada. </w:t>
      </w:r>
    </w:p>
    <w:p w14:paraId="61EC84FE" w14:textId="77777777" w:rsidR="0019078A" w:rsidRPr="00EE14DF" w:rsidRDefault="0019078A" w:rsidP="005D7A63">
      <w:pPr>
        <w:tabs>
          <w:tab w:val="left" w:pos="709"/>
        </w:tabs>
        <w:ind w:left="567"/>
        <w:rPr>
          <w:rFonts w:cs="Arial"/>
        </w:rPr>
      </w:pPr>
    </w:p>
    <w:p w14:paraId="5D1EB11A" w14:textId="05817768" w:rsidR="0019078A" w:rsidRPr="00EE14DF" w:rsidRDefault="0019078A" w:rsidP="00C2458C">
      <w:pPr>
        <w:pStyle w:val="Ttulo1"/>
        <w:rPr>
          <w:rFonts w:cs="Arial"/>
        </w:rPr>
      </w:pPr>
      <w:bookmarkStart w:id="894" w:name="_Toc119098764"/>
      <w:bookmarkStart w:id="895" w:name="_Toc119156034"/>
      <w:bookmarkStart w:id="896" w:name="_Toc119306284"/>
      <w:bookmarkStart w:id="897" w:name="_Toc119306479"/>
      <w:bookmarkStart w:id="898" w:name="_Toc119306675"/>
      <w:bookmarkStart w:id="899" w:name="_Toc119306872"/>
      <w:bookmarkStart w:id="900" w:name="_Toc119307066"/>
      <w:bookmarkStart w:id="901" w:name="_Toc119307260"/>
      <w:bookmarkStart w:id="902" w:name="_Toc119307455"/>
      <w:bookmarkStart w:id="903" w:name="_Toc119307650"/>
      <w:bookmarkStart w:id="904" w:name="_Toc119322220"/>
      <w:bookmarkStart w:id="905" w:name="_Toc119659183"/>
      <w:bookmarkStart w:id="906" w:name="_Toc119659562"/>
      <w:bookmarkStart w:id="907" w:name="_Toc116052310"/>
      <w:bookmarkStart w:id="908" w:name="_Toc116052639"/>
      <w:bookmarkStart w:id="909" w:name="_Toc117168531"/>
      <w:bookmarkStart w:id="910" w:name="_Toc119098765"/>
      <w:bookmarkStart w:id="911" w:name="_Toc119156035"/>
      <w:bookmarkStart w:id="912" w:name="_Toc119306285"/>
      <w:bookmarkStart w:id="913" w:name="_Toc119306480"/>
      <w:bookmarkStart w:id="914" w:name="_Toc119306676"/>
      <w:bookmarkStart w:id="915" w:name="_Toc119306873"/>
      <w:bookmarkStart w:id="916" w:name="_Toc119307067"/>
      <w:bookmarkStart w:id="917" w:name="_Toc119307261"/>
      <w:bookmarkStart w:id="918" w:name="_Toc119307456"/>
      <w:bookmarkStart w:id="919" w:name="_Toc119307651"/>
      <w:bookmarkStart w:id="920" w:name="_Toc119322221"/>
      <w:bookmarkStart w:id="921" w:name="_Toc119659184"/>
      <w:bookmarkStart w:id="922" w:name="_Toc119659563"/>
      <w:bookmarkStart w:id="923" w:name="_Toc116052311"/>
      <w:bookmarkStart w:id="924" w:name="_Toc116052640"/>
      <w:bookmarkStart w:id="925" w:name="_Toc117168532"/>
      <w:bookmarkStart w:id="926" w:name="_Toc119098766"/>
      <w:bookmarkStart w:id="927" w:name="_Toc119156036"/>
      <w:bookmarkStart w:id="928" w:name="_Toc119306286"/>
      <w:bookmarkStart w:id="929" w:name="_Toc119306481"/>
      <w:bookmarkStart w:id="930" w:name="_Toc119306677"/>
      <w:bookmarkStart w:id="931" w:name="_Toc119306874"/>
      <w:bookmarkStart w:id="932" w:name="_Toc119307068"/>
      <w:bookmarkStart w:id="933" w:name="_Toc119307262"/>
      <w:bookmarkStart w:id="934" w:name="_Toc119307457"/>
      <w:bookmarkStart w:id="935" w:name="_Toc119307652"/>
      <w:bookmarkStart w:id="936" w:name="_Toc119322222"/>
      <w:bookmarkStart w:id="937" w:name="_Toc119659185"/>
      <w:bookmarkStart w:id="938" w:name="_Toc119659564"/>
      <w:bookmarkStart w:id="939" w:name="_Toc116052312"/>
      <w:bookmarkStart w:id="940" w:name="_Toc116052641"/>
      <w:bookmarkStart w:id="941" w:name="_Toc117168533"/>
      <w:bookmarkStart w:id="942" w:name="_Toc119098767"/>
      <w:bookmarkStart w:id="943" w:name="_Toc119156037"/>
      <w:bookmarkStart w:id="944" w:name="_Toc119306287"/>
      <w:bookmarkStart w:id="945" w:name="_Toc119306482"/>
      <w:bookmarkStart w:id="946" w:name="_Toc119306678"/>
      <w:bookmarkStart w:id="947" w:name="_Toc119306875"/>
      <w:bookmarkStart w:id="948" w:name="_Toc119307069"/>
      <w:bookmarkStart w:id="949" w:name="_Toc119307263"/>
      <w:bookmarkStart w:id="950" w:name="_Toc119307458"/>
      <w:bookmarkStart w:id="951" w:name="_Toc119307653"/>
      <w:bookmarkStart w:id="952" w:name="_Toc119322223"/>
      <w:bookmarkStart w:id="953" w:name="_Toc119659186"/>
      <w:bookmarkStart w:id="954" w:name="_Toc119659565"/>
      <w:bookmarkStart w:id="955" w:name="_Toc116052313"/>
      <w:bookmarkStart w:id="956" w:name="_Toc116052642"/>
      <w:bookmarkStart w:id="957" w:name="_Toc117168534"/>
      <w:bookmarkStart w:id="958" w:name="_Toc119098768"/>
      <w:bookmarkStart w:id="959" w:name="_Toc119156038"/>
      <w:bookmarkStart w:id="960" w:name="_Toc119306288"/>
      <w:bookmarkStart w:id="961" w:name="_Toc119306483"/>
      <w:bookmarkStart w:id="962" w:name="_Toc119306679"/>
      <w:bookmarkStart w:id="963" w:name="_Toc119306876"/>
      <w:bookmarkStart w:id="964" w:name="_Toc119307070"/>
      <w:bookmarkStart w:id="965" w:name="_Toc119307264"/>
      <w:bookmarkStart w:id="966" w:name="_Toc119307459"/>
      <w:bookmarkStart w:id="967" w:name="_Toc119307654"/>
      <w:bookmarkStart w:id="968" w:name="_Toc119322224"/>
      <w:bookmarkStart w:id="969" w:name="_Toc119659187"/>
      <w:bookmarkStart w:id="970" w:name="_Toc119659566"/>
      <w:bookmarkStart w:id="971" w:name="_Toc116052314"/>
      <w:bookmarkStart w:id="972" w:name="_Toc116052643"/>
      <w:bookmarkStart w:id="973" w:name="_Toc117168535"/>
      <w:bookmarkStart w:id="974" w:name="_Toc119098769"/>
      <w:bookmarkStart w:id="975" w:name="_Toc119156039"/>
      <w:bookmarkStart w:id="976" w:name="_Toc119306289"/>
      <w:bookmarkStart w:id="977" w:name="_Toc119306484"/>
      <w:bookmarkStart w:id="978" w:name="_Toc119306680"/>
      <w:bookmarkStart w:id="979" w:name="_Toc119306877"/>
      <w:bookmarkStart w:id="980" w:name="_Toc119307071"/>
      <w:bookmarkStart w:id="981" w:name="_Toc119307265"/>
      <w:bookmarkStart w:id="982" w:name="_Toc119307460"/>
      <w:bookmarkStart w:id="983" w:name="_Toc119307655"/>
      <w:bookmarkStart w:id="984" w:name="_Toc119322225"/>
      <w:bookmarkStart w:id="985" w:name="_Toc119659188"/>
      <w:bookmarkStart w:id="986" w:name="_Toc119659567"/>
      <w:bookmarkStart w:id="987" w:name="_Toc116052315"/>
      <w:bookmarkStart w:id="988" w:name="_Toc116052644"/>
      <w:bookmarkStart w:id="989" w:name="_Toc117168536"/>
      <w:bookmarkStart w:id="990" w:name="_Toc119098770"/>
      <w:bookmarkStart w:id="991" w:name="_Toc119156040"/>
      <w:bookmarkStart w:id="992" w:name="_Toc119306290"/>
      <w:bookmarkStart w:id="993" w:name="_Toc119306485"/>
      <w:bookmarkStart w:id="994" w:name="_Toc119306681"/>
      <w:bookmarkStart w:id="995" w:name="_Toc119306878"/>
      <w:bookmarkStart w:id="996" w:name="_Toc119307072"/>
      <w:bookmarkStart w:id="997" w:name="_Toc119307266"/>
      <w:bookmarkStart w:id="998" w:name="_Toc119307461"/>
      <w:bookmarkStart w:id="999" w:name="_Toc119307656"/>
      <w:bookmarkStart w:id="1000" w:name="_Toc119322226"/>
      <w:bookmarkStart w:id="1001" w:name="_Toc119659189"/>
      <w:bookmarkStart w:id="1002" w:name="_Toc119659568"/>
      <w:bookmarkStart w:id="1003" w:name="_Toc116052316"/>
      <w:bookmarkStart w:id="1004" w:name="_Toc116052645"/>
      <w:bookmarkStart w:id="1005" w:name="_Toc117168537"/>
      <w:bookmarkStart w:id="1006" w:name="_Toc119098771"/>
      <w:bookmarkStart w:id="1007" w:name="_Toc119156041"/>
      <w:bookmarkStart w:id="1008" w:name="_Toc119306291"/>
      <w:bookmarkStart w:id="1009" w:name="_Toc119306486"/>
      <w:bookmarkStart w:id="1010" w:name="_Toc119306682"/>
      <w:bookmarkStart w:id="1011" w:name="_Toc119306879"/>
      <w:bookmarkStart w:id="1012" w:name="_Toc119307073"/>
      <w:bookmarkStart w:id="1013" w:name="_Toc119307267"/>
      <w:bookmarkStart w:id="1014" w:name="_Toc119307462"/>
      <w:bookmarkStart w:id="1015" w:name="_Toc119307657"/>
      <w:bookmarkStart w:id="1016" w:name="_Toc119322227"/>
      <w:bookmarkStart w:id="1017" w:name="_Toc119659190"/>
      <w:bookmarkStart w:id="1018" w:name="_Toc119659569"/>
      <w:bookmarkStart w:id="1019" w:name="_Toc116052317"/>
      <w:bookmarkStart w:id="1020" w:name="_Toc116052646"/>
      <w:bookmarkStart w:id="1021" w:name="_Toc117168538"/>
      <w:bookmarkStart w:id="1022" w:name="_Toc119098772"/>
      <w:bookmarkStart w:id="1023" w:name="_Toc119156042"/>
      <w:bookmarkStart w:id="1024" w:name="_Toc119306292"/>
      <w:bookmarkStart w:id="1025" w:name="_Toc119306487"/>
      <w:bookmarkStart w:id="1026" w:name="_Toc119306683"/>
      <w:bookmarkStart w:id="1027" w:name="_Toc119306880"/>
      <w:bookmarkStart w:id="1028" w:name="_Toc119307074"/>
      <w:bookmarkStart w:id="1029" w:name="_Toc119307268"/>
      <w:bookmarkStart w:id="1030" w:name="_Toc119307463"/>
      <w:bookmarkStart w:id="1031" w:name="_Toc119307658"/>
      <w:bookmarkStart w:id="1032" w:name="_Toc119322228"/>
      <w:bookmarkStart w:id="1033" w:name="_Toc119659191"/>
      <w:bookmarkStart w:id="1034" w:name="_Toc119659570"/>
      <w:bookmarkStart w:id="1035" w:name="_Toc116052318"/>
      <w:bookmarkStart w:id="1036" w:name="_Toc116052647"/>
      <w:bookmarkStart w:id="1037" w:name="_Toc117168539"/>
      <w:bookmarkStart w:id="1038" w:name="_Toc119098773"/>
      <w:bookmarkStart w:id="1039" w:name="_Toc119156043"/>
      <w:bookmarkStart w:id="1040" w:name="_Toc119306293"/>
      <w:bookmarkStart w:id="1041" w:name="_Toc119306488"/>
      <w:bookmarkStart w:id="1042" w:name="_Toc119306684"/>
      <w:bookmarkStart w:id="1043" w:name="_Toc119306881"/>
      <w:bookmarkStart w:id="1044" w:name="_Toc119307075"/>
      <w:bookmarkStart w:id="1045" w:name="_Toc119307269"/>
      <w:bookmarkStart w:id="1046" w:name="_Toc119307464"/>
      <w:bookmarkStart w:id="1047" w:name="_Toc119307659"/>
      <w:bookmarkStart w:id="1048" w:name="_Toc119322229"/>
      <w:bookmarkStart w:id="1049" w:name="_Toc119659192"/>
      <w:bookmarkStart w:id="1050" w:name="_Toc119659571"/>
      <w:bookmarkStart w:id="1051" w:name="_Toc116052319"/>
      <w:bookmarkStart w:id="1052" w:name="_Toc116052648"/>
      <w:bookmarkStart w:id="1053" w:name="_Toc117168540"/>
      <w:bookmarkStart w:id="1054" w:name="_Toc119098774"/>
      <w:bookmarkStart w:id="1055" w:name="_Toc119156044"/>
      <w:bookmarkStart w:id="1056" w:name="_Toc119306294"/>
      <w:bookmarkStart w:id="1057" w:name="_Toc119306489"/>
      <w:bookmarkStart w:id="1058" w:name="_Toc119306685"/>
      <w:bookmarkStart w:id="1059" w:name="_Toc119306882"/>
      <w:bookmarkStart w:id="1060" w:name="_Toc119307076"/>
      <w:bookmarkStart w:id="1061" w:name="_Toc119307270"/>
      <w:bookmarkStart w:id="1062" w:name="_Toc119307465"/>
      <w:bookmarkStart w:id="1063" w:name="_Toc119307660"/>
      <w:bookmarkStart w:id="1064" w:name="_Toc119322230"/>
      <w:bookmarkStart w:id="1065" w:name="_Toc119659193"/>
      <w:bookmarkStart w:id="1066" w:name="_Toc119659572"/>
      <w:bookmarkStart w:id="1067" w:name="_Toc116052320"/>
      <w:bookmarkStart w:id="1068" w:name="_Toc116052649"/>
      <w:bookmarkStart w:id="1069" w:name="_Toc117168541"/>
      <w:bookmarkStart w:id="1070" w:name="_Toc119098775"/>
      <w:bookmarkStart w:id="1071" w:name="_Toc119156045"/>
      <w:bookmarkStart w:id="1072" w:name="_Toc119306295"/>
      <w:bookmarkStart w:id="1073" w:name="_Toc119306490"/>
      <w:bookmarkStart w:id="1074" w:name="_Toc119306686"/>
      <w:bookmarkStart w:id="1075" w:name="_Toc119306883"/>
      <w:bookmarkStart w:id="1076" w:name="_Toc119307077"/>
      <w:bookmarkStart w:id="1077" w:name="_Toc119307271"/>
      <w:bookmarkStart w:id="1078" w:name="_Toc119307466"/>
      <w:bookmarkStart w:id="1079" w:name="_Toc119307661"/>
      <w:bookmarkStart w:id="1080" w:name="_Toc119322231"/>
      <w:bookmarkStart w:id="1081" w:name="_Toc119659194"/>
      <w:bookmarkStart w:id="1082" w:name="_Toc119659573"/>
      <w:bookmarkStart w:id="1083" w:name="_Toc116052321"/>
      <w:bookmarkStart w:id="1084" w:name="_Toc116052650"/>
      <w:bookmarkStart w:id="1085" w:name="_Toc117168542"/>
      <w:bookmarkStart w:id="1086" w:name="_Toc119098776"/>
      <w:bookmarkStart w:id="1087" w:name="_Toc119156046"/>
      <w:bookmarkStart w:id="1088" w:name="_Toc119306296"/>
      <w:bookmarkStart w:id="1089" w:name="_Toc119306491"/>
      <w:bookmarkStart w:id="1090" w:name="_Toc119306687"/>
      <w:bookmarkStart w:id="1091" w:name="_Toc119306884"/>
      <w:bookmarkStart w:id="1092" w:name="_Toc119307078"/>
      <w:bookmarkStart w:id="1093" w:name="_Toc119307272"/>
      <w:bookmarkStart w:id="1094" w:name="_Toc119307467"/>
      <w:bookmarkStart w:id="1095" w:name="_Toc119307662"/>
      <w:bookmarkStart w:id="1096" w:name="_Toc119322232"/>
      <w:bookmarkStart w:id="1097" w:name="_Toc119659195"/>
      <w:bookmarkStart w:id="1098" w:name="_Toc119659574"/>
      <w:bookmarkStart w:id="1099" w:name="_Toc116052322"/>
      <w:bookmarkStart w:id="1100" w:name="_Toc116052651"/>
      <w:bookmarkStart w:id="1101" w:name="_Toc117168543"/>
      <w:bookmarkStart w:id="1102" w:name="_Toc119098777"/>
      <w:bookmarkStart w:id="1103" w:name="_Toc119156047"/>
      <w:bookmarkStart w:id="1104" w:name="_Toc119306297"/>
      <w:bookmarkStart w:id="1105" w:name="_Toc119306492"/>
      <w:bookmarkStart w:id="1106" w:name="_Toc119306688"/>
      <w:bookmarkStart w:id="1107" w:name="_Toc119306885"/>
      <w:bookmarkStart w:id="1108" w:name="_Toc119307079"/>
      <w:bookmarkStart w:id="1109" w:name="_Toc119307273"/>
      <w:bookmarkStart w:id="1110" w:name="_Toc119307468"/>
      <w:bookmarkStart w:id="1111" w:name="_Toc119307663"/>
      <w:bookmarkStart w:id="1112" w:name="_Toc119322233"/>
      <w:bookmarkStart w:id="1113" w:name="_Toc119659196"/>
      <w:bookmarkStart w:id="1114" w:name="_Toc119659575"/>
      <w:bookmarkStart w:id="1115" w:name="_Toc116052323"/>
      <w:bookmarkStart w:id="1116" w:name="_Toc116052652"/>
      <w:bookmarkStart w:id="1117" w:name="_Toc117168544"/>
      <w:bookmarkStart w:id="1118" w:name="_Toc119098778"/>
      <w:bookmarkStart w:id="1119" w:name="_Toc119156048"/>
      <w:bookmarkStart w:id="1120" w:name="_Toc119306298"/>
      <w:bookmarkStart w:id="1121" w:name="_Toc119306493"/>
      <w:bookmarkStart w:id="1122" w:name="_Toc119306689"/>
      <w:bookmarkStart w:id="1123" w:name="_Toc119306886"/>
      <w:bookmarkStart w:id="1124" w:name="_Toc119307080"/>
      <w:bookmarkStart w:id="1125" w:name="_Toc119307274"/>
      <w:bookmarkStart w:id="1126" w:name="_Toc119307469"/>
      <w:bookmarkStart w:id="1127" w:name="_Toc119307664"/>
      <w:bookmarkStart w:id="1128" w:name="_Toc119322234"/>
      <w:bookmarkStart w:id="1129" w:name="_Toc119659197"/>
      <w:bookmarkStart w:id="1130" w:name="_Toc119659576"/>
      <w:bookmarkStart w:id="1131" w:name="_Toc116052324"/>
      <w:bookmarkStart w:id="1132" w:name="_Toc116052653"/>
      <w:bookmarkStart w:id="1133" w:name="_Toc117168545"/>
      <w:bookmarkStart w:id="1134" w:name="_Toc119098779"/>
      <w:bookmarkStart w:id="1135" w:name="_Toc119156049"/>
      <w:bookmarkStart w:id="1136" w:name="_Toc119306299"/>
      <w:bookmarkStart w:id="1137" w:name="_Toc119306494"/>
      <w:bookmarkStart w:id="1138" w:name="_Toc119306690"/>
      <w:bookmarkStart w:id="1139" w:name="_Toc119306887"/>
      <w:bookmarkStart w:id="1140" w:name="_Toc119307081"/>
      <w:bookmarkStart w:id="1141" w:name="_Toc119307275"/>
      <w:bookmarkStart w:id="1142" w:name="_Toc119307470"/>
      <w:bookmarkStart w:id="1143" w:name="_Toc119307665"/>
      <w:bookmarkStart w:id="1144" w:name="_Toc119322235"/>
      <w:bookmarkStart w:id="1145" w:name="_Toc119659198"/>
      <w:bookmarkStart w:id="1146" w:name="_Toc119659577"/>
      <w:bookmarkStart w:id="1147" w:name="_Toc116052325"/>
      <w:bookmarkStart w:id="1148" w:name="_Toc116052654"/>
      <w:bookmarkStart w:id="1149" w:name="_Toc117168546"/>
      <w:bookmarkStart w:id="1150" w:name="_Toc119098780"/>
      <w:bookmarkStart w:id="1151" w:name="_Toc119156050"/>
      <w:bookmarkStart w:id="1152" w:name="_Toc119306300"/>
      <w:bookmarkStart w:id="1153" w:name="_Toc119306495"/>
      <w:bookmarkStart w:id="1154" w:name="_Toc119306691"/>
      <w:bookmarkStart w:id="1155" w:name="_Toc119306888"/>
      <w:bookmarkStart w:id="1156" w:name="_Toc119307082"/>
      <w:bookmarkStart w:id="1157" w:name="_Toc119307276"/>
      <w:bookmarkStart w:id="1158" w:name="_Toc119307471"/>
      <w:bookmarkStart w:id="1159" w:name="_Toc119307666"/>
      <w:bookmarkStart w:id="1160" w:name="_Toc119322236"/>
      <w:bookmarkStart w:id="1161" w:name="_Toc119659199"/>
      <w:bookmarkStart w:id="1162" w:name="_Toc119659578"/>
      <w:bookmarkStart w:id="1163" w:name="_Toc116052326"/>
      <w:bookmarkStart w:id="1164" w:name="_Toc116052655"/>
      <w:bookmarkStart w:id="1165" w:name="_Toc117168547"/>
      <w:bookmarkStart w:id="1166" w:name="_Toc119098781"/>
      <w:bookmarkStart w:id="1167" w:name="_Toc119156051"/>
      <w:bookmarkStart w:id="1168" w:name="_Toc119306301"/>
      <w:bookmarkStart w:id="1169" w:name="_Toc119306496"/>
      <w:bookmarkStart w:id="1170" w:name="_Toc119306692"/>
      <w:bookmarkStart w:id="1171" w:name="_Toc119306889"/>
      <w:bookmarkStart w:id="1172" w:name="_Toc119307083"/>
      <w:bookmarkStart w:id="1173" w:name="_Toc119307277"/>
      <w:bookmarkStart w:id="1174" w:name="_Toc119307472"/>
      <w:bookmarkStart w:id="1175" w:name="_Toc119307667"/>
      <w:bookmarkStart w:id="1176" w:name="_Toc119322237"/>
      <w:bookmarkStart w:id="1177" w:name="_Toc119659200"/>
      <w:bookmarkStart w:id="1178" w:name="_Toc119659579"/>
      <w:bookmarkStart w:id="1179" w:name="_Toc116052327"/>
      <w:bookmarkStart w:id="1180" w:name="_Toc116052656"/>
      <w:bookmarkStart w:id="1181" w:name="_Toc117168548"/>
      <w:bookmarkStart w:id="1182" w:name="_Toc119098782"/>
      <w:bookmarkStart w:id="1183" w:name="_Toc119156052"/>
      <w:bookmarkStart w:id="1184" w:name="_Toc119306302"/>
      <w:bookmarkStart w:id="1185" w:name="_Toc119306497"/>
      <w:bookmarkStart w:id="1186" w:name="_Toc119306693"/>
      <w:bookmarkStart w:id="1187" w:name="_Toc119306890"/>
      <w:bookmarkStart w:id="1188" w:name="_Toc119307084"/>
      <w:bookmarkStart w:id="1189" w:name="_Toc119307278"/>
      <w:bookmarkStart w:id="1190" w:name="_Toc119307473"/>
      <w:bookmarkStart w:id="1191" w:name="_Toc119307668"/>
      <w:bookmarkStart w:id="1192" w:name="_Toc119322238"/>
      <w:bookmarkStart w:id="1193" w:name="_Toc119659201"/>
      <w:bookmarkStart w:id="1194" w:name="_Toc119659580"/>
      <w:bookmarkStart w:id="1195" w:name="_Toc116052328"/>
      <w:bookmarkStart w:id="1196" w:name="_Toc116052657"/>
      <w:bookmarkStart w:id="1197" w:name="_Toc117168549"/>
      <w:bookmarkStart w:id="1198" w:name="_Toc119098783"/>
      <w:bookmarkStart w:id="1199" w:name="_Toc119156053"/>
      <w:bookmarkStart w:id="1200" w:name="_Toc119306303"/>
      <w:bookmarkStart w:id="1201" w:name="_Toc119306498"/>
      <w:bookmarkStart w:id="1202" w:name="_Toc119306694"/>
      <w:bookmarkStart w:id="1203" w:name="_Toc119306891"/>
      <w:bookmarkStart w:id="1204" w:name="_Toc119307085"/>
      <w:bookmarkStart w:id="1205" w:name="_Toc119307279"/>
      <w:bookmarkStart w:id="1206" w:name="_Toc119307474"/>
      <w:bookmarkStart w:id="1207" w:name="_Toc119307669"/>
      <w:bookmarkStart w:id="1208" w:name="_Toc119322239"/>
      <w:bookmarkStart w:id="1209" w:name="_Toc119659202"/>
      <w:bookmarkStart w:id="1210" w:name="_Toc119659581"/>
      <w:bookmarkStart w:id="1211" w:name="_Toc116052329"/>
      <w:bookmarkStart w:id="1212" w:name="_Toc116052658"/>
      <w:bookmarkStart w:id="1213" w:name="_Toc117168550"/>
      <w:bookmarkStart w:id="1214" w:name="_Toc119098784"/>
      <w:bookmarkStart w:id="1215" w:name="_Toc119156054"/>
      <w:bookmarkStart w:id="1216" w:name="_Toc119306304"/>
      <w:bookmarkStart w:id="1217" w:name="_Toc119306499"/>
      <w:bookmarkStart w:id="1218" w:name="_Toc119306695"/>
      <w:bookmarkStart w:id="1219" w:name="_Toc119306892"/>
      <w:bookmarkStart w:id="1220" w:name="_Toc119307086"/>
      <w:bookmarkStart w:id="1221" w:name="_Toc119307280"/>
      <w:bookmarkStart w:id="1222" w:name="_Toc119307475"/>
      <w:bookmarkStart w:id="1223" w:name="_Toc119307670"/>
      <w:bookmarkStart w:id="1224" w:name="_Toc119322240"/>
      <w:bookmarkStart w:id="1225" w:name="_Toc119659203"/>
      <w:bookmarkStart w:id="1226" w:name="_Toc119659582"/>
      <w:bookmarkStart w:id="1227" w:name="_Toc116052330"/>
      <w:bookmarkStart w:id="1228" w:name="_Toc116052659"/>
      <w:bookmarkStart w:id="1229" w:name="_Toc117168551"/>
      <w:bookmarkStart w:id="1230" w:name="_Toc119098785"/>
      <w:bookmarkStart w:id="1231" w:name="_Toc119156055"/>
      <w:bookmarkStart w:id="1232" w:name="_Toc119306305"/>
      <w:bookmarkStart w:id="1233" w:name="_Toc119306500"/>
      <w:bookmarkStart w:id="1234" w:name="_Toc119306696"/>
      <w:bookmarkStart w:id="1235" w:name="_Toc119306893"/>
      <w:bookmarkStart w:id="1236" w:name="_Toc119307087"/>
      <w:bookmarkStart w:id="1237" w:name="_Toc119307281"/>
      <w:bookmarkStart w:id="1238" w:name="_Toc119307476"/>
      <w:bookmarkStart w:id="1239" w:name="_Toc119307671"/>
      <w:bookmarkStart w:id="1240" w:name="_Toc119322241"/>
      <w:bookmarkStart w:id="1241" w:name="_Toc119659204"/>
      <w:bookmarkStart w:id="1242" w:name="_Toc119659583"/>
      <w:bookmarkStart w:id="1243" w:name="_Toc116052331"/>
      <w:bookmarkStart w:id="1244" w:name="_Toc116052660"/>
      <w:bookmarkStart w:id="1245" w:name="_Toc117168552"/>
      <w:bookmarkStart w:id="1246" w:name="_Toc119098786"/>
      <w:bookmarkStart w:id="1247" w:name="_Toc119156056"/>
      <w:bookmarkStart w:id="1248" w:name="_Toc119306306"/>
      <w:bookmarkStart w:id="1249" w:name="_Toc119306501"/>
      <w:bookmarkStart w:id="1250" w:name="_Toc119306697"/>
      <w:bookmarkStart w:id="1251" w:name="_Toc119306894"/>
      <w:bookmarkStart w:id="1252" w:name="_Toc119307088"/>
      <w:bookmarkStart w:id="1253" w:name="_Toc119307282"/>
      <w:bookmarkStart w:id="1254" w:name="_Toc119307477"/>
      <w:bookmarkStart w:id="1255" w:name="_Toc119307672"/>
      <w:bookmarkStart w:id="1256" w:name="_Toc119322242"/>
      <w:bookmarkStart w:id="1257" w:name="_Toc119659205"/>
      <w:bookmarkStart w:id="1258" w:name="_Toc119659584"/>
      <w:bookmarkStart w:id="1259" w:name="_Toc116052332"/>
      <w:bookmarkStart w:id="1260" w:name="_Toc116052661"/>
      <w:bookmarkStart w:id="1261" w:name="_Toc117168553"/>
      <w:bookmarkStart w:id="1262" w:name="_Toc119098787"/>
      <w:bookmarkStart w:id="1263" w:name="_Toc119156057"/>
      <w:bookmarkStart w:id="1264" w:name="_Toc119306307"/>
      <w:bookmarkStart w:id="1265" w:name="_Toc119306502"/>
      <w:bookmarkStart w:id="1266" w:name="_Toc119306698"/>
      <w:bookmarkStart w:id="1267" w:name="_Toc119306895"/>
      <w:bookmarkStart w:id="1268" w:name="_Toc119307089"/>
      <w:bookmarkStart w:id="1269" w:name="_Toc119307283"/>
      <w:bookmarkStart w:id="1270" w:name="_Toc119307478"/>
      <w:bookmarkStart w:id="1271" w:name="_Toc119307673"/>
      <w:bookmarkStart w:id="1272" w:name="_Toc119322243"/>
      <w:bookmarkStart w:id="1273" w:name="_Toc119659206"/>
      <w:bookmarkStart w:id="1274" w:name="_Toc119659585"/>
      <w:bookmarkStart w:id="1275" w:name="_Toc116052333"/>
      <w:bookmarkStart w:id="1276" w:name="_Toc116052662"/>
      <w:bookmarkStart w:id="1277" w:name="_Toc117168554"/>
      <w:bookmarkStart w:id="1278" w:name="_Toc119098788"/>
      <w:bookmarkStart w:id="1279" w:name="_Toc119156058"/>
      <w:bookmarkStart w:id="1280" w:name="_Toc119306308"/>
      <w:bookmarkStart w:id="1281" w:name="_Toc119306503"/>
      <w:bookmarkStart w:id="1282" w:name="_Toc119306699"/>
      <w:bookmarkStart w:id="1283" w:name="_Toc119306896"/>
      <w:bookmarkStart w:id="1284" w:name="_Toc119307090"/>
      <w:bookmarkStart w:id="1285" w:name="_Toc119307284"/>
      <w:bookmarkStart w:id="1286" w:name="_Toc119307479"/>
      <w:bookmarkStart w:id="1287" w:name="_Toc119307674"/>
      <w:bookmarkStart w:id="1288" w:name="_Toc119322244"/>
      <w:bookmarkStart w:id="1289" w:name="_Toc119659207"/>
      <w:bookmarkStart w:id="1290" w:name="_Toc119659586"/>
      <w:bookmarkStart w:id="1291" w:name="_Toc134443346"/>
      <w:bookmarkStart w:id="1292" w:name="_Toc115973103"/>
      <w:bookmarkStart w:id="1293" w:name="_Toc116030377"/>
      <w:bookmarkStart w:id="1294" w:name="_Toc116052337"/>
      <w:bookmarkStart w:id="1295" w:name="_Toc116052666"/>
      <w:bookmarkStart w:id="1296" w:name="_Toc118131434"/>
      <w:bookmarkStart w:id="1297" w:name="_Toc118131974"/>
      <w:bookmarkStart w:id="1298" w:name="_Toc118192359"/>
      <w:bookmarkStart w:id="1299" w:name="_Toc118380723"/>
      <w:bookmarkStart w:id="1300" w:name="_Toc118380834"/>
      <w:bookmarkStart w:id="1301" w:name="_Toc118796192"/>
      <w:bookmarkStart w:id="1302" w:name="_Toc119108638"/>
      <w:bookmarkStart w:id="1303" w:name="_Toc119108791"/>
      <w:bookmarkStart w:id="1304" w:name="_Toc119108944"/>
      <w:bookmarkStart w:id="1305" w:name="_Toc119156060"/>
      <w:bookmarkStart w:id="1306" w:name="_Toc119306310"/>
      <w:bookmarkStart w:id="1307" w:name="_Toc119306505"/>
      <w:bookmarkStart w:id="1308" w:name="_Toc119306701"/>
      <w:bookmarkStart w:id="1309" w:name="_Toc119306898"/>
      <w:bookmarkStart w:id="1310" w:name="_Toc119307092"/>
      <w:bookmarkStart w:id="1311" w:name="_Toc119307286"/>
      <w:bookmarkStart w:id="1312" w:name="_Toc119307481"/>
      <w:bookmarkStart w:id="1313" w:name="_Toc119307676"/>
      <w:bookmarkStart w:id="1314" w:name="_Toc119322246"/>
      <w:bookmarkStart w:id="1315" w:name="_Toc119656526"/>
      <w:bookmarkStart w:id="1316" w:name="_Toc119656726"/>
      <w:bookmarkStart w:id="1317" w:name="_Toc119656923"/>
      <w:bookmarkStart w:id="1318" w:name="_Toc119657493"/>
      <w:bookmarkStart w:id="1319" w:name="_Toc119659212"/>
      <w:bookmarkStart w:id="1320" w:name="_Toc119659591"/>
      <w:bookmarkStart w:id="1321" w:name="_Toc115973105"/>
      <w:bookmarkStart w:id="1322" w:name="_Toc116030379"/>
      <w:bookmarkStart w:id="1323" w:name="_Toc116052339"/>
      <w:bookmarkStart w:id="1324" w:name="_Toc116052668"/>
      <w:bookmarkStart w:id="1325" w:name="_Toc117168559"/>
      <w:bookmarkStart w:id="1326" w:name="_Toc119098790"/>
      <w:bookmarkStart w:id="1327" w:name="_Toc119108639"/>
      <w:bookmarkStart w:id="1328" w:name="_Toc119108792"/>
      <w:bookmarkStart w:id="1329" w:name="_Toc119108945"/>
      <w:bookmarkStart w:id="1330" w:name="_Toc119156061"/>
      <w:bookmarkStart w:id="1331" w:name="_Toc119306311"/>
      <w:bookmarkStart w:id="1332" w:name="_Toc119306506"/>
      <w:bookmarkStart w:id="1333" w:name="_Toc119306702"/>
      <w:bookmarkStart w:id="1334" w:name="_Toc119306899"/>
      <w:bookmarkStart w:id="1335" w:name="_Toc119307093"/>
      <w:bookmarkStart w:id="1336" w:name="_Toc119307287"/>
      <w:bookmarkStart w:id="1337" w:name="_Toc119307482"/>
      <w:bookmarkStart w:id="1338" w:name="_Toc119307677"/>
      <w:bookmarkStart w:id="1339" w:name="_Toc119322247"/>
      <w:bookmarkStart w:id="1340" w:name="_Toc119656527"/>
      <w:bookmarkStart w:id="1341" w:name="_Toc119656727"/>
      <w:bookmarkStart w:id="1342" w:name="_Toc119656924"/>
      <w:bookmarkStart w:id="1343" w:name="_Toc119657494"/>
      <w:bookmarkStart w:id="1344" w:name="_Toc119659213"/>
      <w:bookmarkStart w:id="1345" w:name="_Toc119659592"/>
      <w:bookmarkStart w:id="1346" w:name="_Toc121758289"/>
      <w:bookmarkStart w:id="1347" w:name="_Toc115973106"/>
      <w:bookmarkStart w:id="1348" w:name="_Toc116030380"/>
      <w:bookmarkStart w:id="1349" w:name="_Toc116052340"/>
      <w:bookmarkStart w:id="1350" w:name="_Toc116052669"/>
      <w:bookmarkStart w:id="1351" w:name="_Toc117168560"/>
      <w:bookmarkStart w:id="1352" w:name="_Toc119098791"/>
      <w:bookmarkStart w:id="1353" w:name="_Toc119108640"/>
      <w:bookmarkStart w:id="1354" w:name="_Toc119108793"/>
      <w:bookmarkStart w:id="1355" w:name="_Toc119108946"/>
      <w:bookmarkStart w:id="1356" w:name="_Toc119156062"/>
      <w:bookmarkStart w:id="1357" w:name="_Toc119306312"/>
      <w:bookmarkStart w:id="1358" w:name="_Toc119306507"/>
      <w:bookmarkStart w:id="1359" w:name="_Toc119306703"/>
      <w:bookmarkStart w:id="1360" w:name="_Toc119306900"/>
      <w:bookmarkStart w:id="1361" w:name="_Toc119307094"/>
      <w:bookmarkStart w:id="1362" w:name="_Toc119307288"/>
      <w:bookmarkStart w:id="1363" w:name="_Toc119307483"/>
      <w:bookmarkStart w:id="1364" w:name="_Toc119307678"/>
      <w:bookmarkStart w:id="1365" w:name="_Toc119322248"/>
      <w:bookmarkStart w:id="1366" w:name="_Toc119656528"/>
      <w:bookmarkStart w:id="1367" w:name="_Toc119656728"/>
      <w:bookmarkStart w:id="1368" w:name="_Toc119656925"/>
      <w:bookmarkStart w:id="1369" w:name="_Toc119657495"/>
      <w:bookmarkStart w:id="1370" w:name="_Toc119659214"/>
      <w:bookmarkStart w:id="1371" w:name="_Toc119659593"/>
      <w:bookmarkStart w:id="1372" w:name="_Toc115973107"/>
      <w:bookmarkStart w:id="1373" w:name="_Toc116030381"/>
      <w:bookmarkStart w:id="1374" w:name="_Toc116052341"/>
      <w:bookmarkStart w:id="1375" w:name="_Toc116052670"/>
      <w:bookmarkStart w:id="1376" w:name="_Toc117168561"/>
      <w:bookmarkStart w:id="1377" w:name="_Toc119098792"/>
      <w:bookmarkStart w:id="1378" w:name="_Toc119108641"/>
      <w:bookmarkStart w:id="1379" w:name="_Toc119108794"/>
      <w:bookmarkStart w:id="1380" w:name="_Toc119108947"/>
      <w:bookmarkStart w:id="1381" w:name="_Toc119156063"/>
      <w:bookmarkStart w:id="1382" w:name="_Toc119306313"/>
      <w:bookmarkStart w:id="1383" w:name="_Toc119306508"/>
      <w:bookmarkStart w:id="1384" w:name="_Toc119306704"/>
      <w:bookmarkStart w:id="1385" w:name="_Toc119306901"/>
      <w:bookmarkStart w:id="1386" w:name="_Toc119307095"/>
      <w:bookmarkStart w:id="1387" w:name="_Toc119307289"/>
      <w:bookmarkStart w:id="1388" w:name="_Toc119307484"/>
      <w:bookmarkStart w:id="1389" w:name="_Toc119307679"/>
      <w:bookmarkStart w:id="1390" w:name="_Toc119322249"/>
      <w:bookmarkStart w:id="1391" w:name="_Toc119656529"/>
      <w:bookmarkStart w:id="1392" w:name="_Toc119656729"/>
      <w:bookmarkStart w:id="1393" w:name="_Toc119656926"/>
      <w:bookmarkStart w:id="1394" w:name="_Toc119657496"/>
      <w:bookmarkStart w:id="1395" w:name="_Toc119659215"/>
      <w:bookmarkStart w:id="1396" w:name="_Toc119659594"/>
      <w:bookmarkStart w:id="1397" w:name="_Toc115973108"/>
      <w:bookmarkStart w:id="1398" w:name="_Toc116030382"/>
      <w:bookmarkStart w:id="1399" w:name="_Toc116052342"/>
      <w:bookmarkStart w:id="1400" w:name="_Toc116052671"/>
      <w:bookmarkStart w:id="1401" w:name="_Toc117168562"/>
      <w:bookmarkStart w:id="1402" w:name="_Toc119098793"/>
      <w:bookmarkStart w:id="1403" w:name="_Toc119108642"/>
      <w:bookmarkStart w:id="1404" w:name="_Toc119108795"/>
      <w:bookmarkStart w:id="1405" w:name="_Toc119108948"/>
      <w:bookmarkStart w:id="1406" w:name="_Toc119156064"/>
      <w:bookmarkStart w:id="1407" w:name="_Toc119306314"/>
      <w:bookmarkStart w:id="1408" w:name="_Toc119306509"/>
      <w:bookmarkStart w:id="1409" w:name="_Toc119306705"/>
      <w:bookmarkStart w:id="1410" w:name="_Toc119306902"/>
      <w:bookmarkStart w:id="1411" w:name="_Toc119307096"/>
      <w:bookmarkStart w:id="1412" w:name="_Toc119307290"/>
      <w:bookmarkStart w:id="1413" w:name="_Toc119307485"/>
      <w:bookmarkStart w:id="1414" w:name="_Toc119307680"/>
      <w:bookmarkStart w:id="1415" w:name="_Toc119322250"/>
      <w:bookmarkStart w:id="1416" w:name="_Toc119656530"/>
      <w:bookmarkStart w:id="1417" w:name="_Toc119656730"/>
      <w:bookmarkStart w:id="1418" w:name="_Toc119656927"/>
      <w:bookmarkStart w:id="1419" w:name="_Toc119657497"/>
      <w:bookmarkStart w:id="1420" w:name="_Toc119659216"/>
      <w:bookmarkStart w:id="1421" w:name="_Toc119659595"/>
      <w:bookmarkStart w:id="1422" w:name="_Toc115973109"/>
      <w:bookmarkStart w:id="1423" w:name="_Toc116030383"/>
      <w:bookmarkStart w:id="1424" w:name="_Toc116052343"/>
      <w:bookmarkStart w:id="1425" w:name="_Toc116052672"/>
      <w:bookmarkStart w:id="1426" w:name="_Toc117168563"/>
      <w:bookmarkStart w:id="1427" w:name="_Toc119098794"/>
      <w:bookmarkStart w:id="1428" w:name="_Toc119108643"/>
      <w:bookmarkStart w:id="1429" w:name="_Toc119108796"/>
      <w:bookmarkStart w:id="1430" w:name="_Toc119108949"/>
      <w:bookmarkStart w:id="1431" w:name="_Toc119156065"/>
      <w:bookmarkStart w:id="1432" w:name="_Toc119306315"/>
      <w:bookmarkStart w:id="1433" w:name="_Toc119306510"/>
      <w:bookmarkStart w:id="1434" w:name="_Toc119306706"/>
      <w:bookmarkStart w:id="1435" w:name="_Toc119306903"/>
      <w:bookmarkStart w:id="1436" w:name="_Toc119307097"/>
      <w:bookmarkStart w:id="1437" w:name="_Toc119307291"/>
      <w:bookmarkStart w:id="1438" w:name="_Toc119307486"/>
      <w:bookmarkStart w:id="1439" w:name="_Toc119307681"/>
      <w:bookmarkStart w:id="1440" w:name="_Toc119322251"/>
      <w:bookmarkStart w:id="1441" w:name="_Toc119656531"/>
      <w:bookmarkStart w:id="1442" w:name="_Toc119656731"/>
      <w:bookmarkStart w:id="1443" w:name="_Toc119656928"/>
      <w:bookmarkStart w:id="1444" w:name="_Toc119657498"/>
      <w:bookmarkStart w:id="1445" w:name="_Toc119659217"/>
      <w:bookmarkStart w:id="1446" w:name="_Toc119659596"/>
      <w:bookmarkStart w:id="1447" w:name="_Toc115973110"/>
      <w:bookmarkStart w:id="1448" w:name="_Toc116030384"/>
      <w:bookmarkStart w:id="1449" w:name="_Toc116052344"/>
      <w:bookmarkStart w:id="1450" w:name="_Toc116052673"/>
      <w:bookmarkStart w:id="1451" w:name="_Toc117168564"/>
      <w:bookmarkStart w:id="1452" w:name="_Toc119098795"/>
      <w:bookmarkStart w:id="1453" w:name="_Toc119108644"/>
      <w:bookmarkStart w:id="1454" w:name="_Toc119108797"/>
      <w:bookmarkStart w:id="1455" w:name="_Toc119108950"/>
      <w:bookmarkStart w:id="1456" w:name="_Toc119156066"/>
      <w:bookmarkStart w:id="1457" w:name="_Toc119306316"/>
      <w:bookmarkStart w:id="1458" w:name="_Toc119306511"/>
      <w:bookmarkStart w:id="1459" w:name="_Toc119306707"/>
      <w:bookmarkStart w:id="1460" w:name="_Toc119306904"/>
      <w:bookmarkStart w:id="1461" w:name="_Toc119307098"/>
      <w:bookmarkStart w:id="1462" w:name="_Toc119307292"/>
      <w:bookmarkStart w:id="1463" w:name="_Toc119307487"/>
      <w:bookmarkStart w:id="1464" w:name="_Toc119307682"/>
      <w:bookmarkStart w:id="1465" w:name="_Toc119322252"/>
      <w:bookmarkStart w:id="1466" w:name="_Toc119656532"/>
      <w:bookmarkStart w:id="1467" w:name="_Toc119656732"/>
      <w:bookmarkStart w:id="1468" w:name="_Toc119656929"/>
      <w:bookmarkStart w:id="1469" w:name="_Toc119657499"/>
      <w:bookmarkStart w:id="1470" w:name="_Toc119659218"/>
      <w:bookmarkStart w:id="1471" w:name="_Toc119659597"/>
      <w:bookmarkStart w:id="1472" w:name="_Toc115973111"/>
      <w:bookmarkStart w:id="1473" w:name="_Toc116030385"/>
      <w:bookmarkStart w:id="1474" w:name="_Toc116052345"/>
      <w:bookmarkStart w:id="1475" w:name="_Toc116052674"/>
      <w:bookmarkStart w:id="1476" w:name="_Toc117168565"/>
      <w:bookmarkStart w:id="1477" w:name="_Toc119098796"/>
      <w:bookmarkStart w:id="1478" w:name="_Toc119108645"/>
      <w:bookmarkStart w:id="1479" w:name="_Toc119108798"/>
      <w:bookmarkStart w:id="1480" w:name="_Toc119108951"/>
      <w:bookmarkStart w:id="1481" w:name="_Toc119156067"/>
      <w:bookmarkStart w:id="1482" w:name="_Toc119306317"/>
      <w:bookmarkStart w:id="1483" w:name="_Toc119306512"/>
      <w:bookmarkStart w:id="1484" w:name="_Toc119306708"/>
      <w:bookmarkStart w:id="1485" w:name="_Toc119306905"/>
      <w:bookmarkStart w:id="1486" w:name="_Toc119307099"/>
      <w:bookmarkStart w:id="1487" w:name="_Toc119307293"/>
      <w:bookmarkStart w:id="1488" w:name="_Toc119307488"/>
      <w:bookmarkStart w:id="1489" w:name="_Toc119307683"/>
      <w:bookmarkStart w:id="1490" w:name="_Toc119322253"/>
      <w:bookmarkStart w:id="1491" w:name="_Toc119656533"/>
      <w:bookmarkStart w:id="1492" w:name="_Toc119656733"/>
      <w:bookmarkStart w:id="1493" w:name="_Toc119656930"/>
      <w:bookmarkStart w:id="1494" w:name="_Toc119657500"/>
      <w:bookmarkStart w:id="1495" w:name="_Toc119659219"/>
      <w:bookmarkStart w:id="1496" w:name="_Toc119659598"/>
      <w:bookmarkStart w:id="1497" w:name="_Toc115973112"/>
      <w:bookmarkStart w:id="1498" w:name="_Toc116030386"/>
      <w:bookmarkStart w:id="1499" w:name="_Toc116052346"/>
      <w:bookmarkStart w:id="1500" w:name="_Toc116052675"/>
      <w:bookmarkStart w:id="1501" w:name="_Toc117168566"/>
      <w:bookmarkStart w:id="1502" w:name="_Toc119098797"/>
      <w:bookmarkStart w:id="1503" w:name="_Toc119108646"/>
      <w:bookmarkStart w:id="1504" w:name="_Toc119108799"/>
      <w:bookmarkStart w:id="1505" w:name="_Toc119108952"/>
      <w:bookmarkStart w:id="1506" w:name="_Toc119156068"/>
      <w:bookmarkStart w:id="1507" w:name="_Toc119306318"/>
      <w:bookmarkStart w:id="1508" w:name="_Toc119306513"/>
      <w:bookmarkStart w:id="1509" w:name="_Toc119306709"/>
      <w:bookmarkStart w:id="1510" w:name="_Toc119306906"/>
      <w:bookmarkStart w:id="1511" w:name="_Toc119307100"/>
      <w:bookmarkStart w:id="1512" w:name="_Toc119307294"/>
      <w:bookmarkStart w:id="1513" w:name="_Toc119307489"/>
      <w:bookmarkStart w:id="1514" w:name="_Toc119307684"/>
      <w:bookmarkStart w:id="1515" w:name="_Toc119322254"/>
      <w:bookmarkStart w:id="1516" w:name="_Toc119656534"/>
      <w:bookmarkStart w:id="1517" w:name="_Toc119656734"/>
      <w:bookmarkStart w:id="1518" w:name="_Toc119656931"/>
      <w:bookmarkStart w:id="1519" w:name="_Toc119657501"/>
      <w:bookmarkStart w:id="1520" w:name="_Toc119659220"/>
      <w:bookmarkStart w:id="1521" w:name="_Toc119659599"/>
      <w:bookmarkStart w:id="1522" w:name="_Toc115973113"/>
      <w:bookmarkStart w:id="1523" w:name="_Toc116030387"/>
      <w:bookmarkStart w:id="1524" w:name="_Toc116052347"/>
      <w:bookmarkStart w:id="1525" w:name="_Toc116052676"/>
      <w:bookmarkStart w:id="1526" w:name="_Toc117168567"/>
      <w:bookmarkStart w:id="1527" w:name="_Toc119098798"/>
      <w:bookmarkStart w:id="1528" w:name="_Toc119108647"/>
      <w:bookmarkStart w:id="1529" w:name="_Toc119108800"/>
      <w:bookmarkStart w:id="1530" w:name="_Toc119108953"/>
      <w:bookmarkStart w:id="1531" w:name="_Toc119156069"/>
      <w:bookmarkStart w:id="1532" w:name="_Toc119306319"/>
      <w:bookmarkStart w:id="1533" w:name="_Toc119306514"/>
      <w:bookmarkStart w:id="1534" w:name="_Toc119306710"/>
      <w:bookmarkStart w:id="1535" w:name="_Toc119306907"/>
      <w:bookmarkStart w:id="1536" w:name="_Toc119307101"/>
      <w:bookmarkStart w:id="1537" w:name="_Toc119307295"/>
      <w:bookmarkStart w:id="1538" w:name="_Toc119307490"/>
      <w:bookmarkStart w:id="1539" w:name="_Toc119307685"/>
      <w:bookmarkStart w:id="1540" w:name="_Toc119322255"/>
      <w:bookmarkStart w:id="1541" w:name="_Toc119656535"/>
      <w:bookmarkStart w:id="1542" w:name="_Toc119656735"/>
      <w:bookmarkStart w:id="1543" w:name="_Toc119656932"/>
      <w:bookmarkStart w:id="1544" w:name="_Toc119657502"/>
      <w:bookmarkStart w:id="1545" w:name="_Toc119659221"/>
      <w:bookmarkStart w:id="1546" w:name="_Toc119659600"/>
      <w:bookmarkStart w:id="1547" w:name="_Toc115973114"/>
      <w:bookmarkStart w:id="1548" w:name="_Toc116030388"/>
      <w:bookmarkStart w:id="1549" w:name="_Toc116052348"/>
      <w:bookmarkStart w:id="1550" w:name="_Toc116052677"/>
      <w:bookmarkStart w:id="1551" w:name="_Toc117168568"/>
      <w:bookmarkStart w:id="1552" w:name="_Toc119098799"/>
      <w:bookmarkStart w:id="1553" w:name="_Toc119108648"/>
      <w:bookmarkStart w:id="1554" w:name="_Toc119108801"/>
      <w:bookmarkStart w:id="1555" w:name="_Toc119108954"/>
      <w:bookmarkStart w:id="1556" w:name="_Toc119156070"/>
      <w:bookmarkStart w:id="1557" w:name="_Toc119306320"/>
      <w:bookmarkStart w:id="1558" w:name="_Toc119306515"/>
      <w:bookmarkStart w:id="1559" w:name="_Toc119306711"/>
      <w:bookmarkStart w:id="1560" w:name="_Toc119306908"/>
      <w:bookmarkStart w:id="1561" w:name="_Toc119307102"/>
      <w:bookmarkStart w:id="1562" w:name="_Toc119307296"/>
      <w:bookmarkStart w:id="1563" w:name="_Toc119307491"/>
      <w:bookmarkStart w:id="1564" w:name="_Toc119307686"/>
      <w:bookmarkStart w:id="1565" w:name="_Toc119322256"/>
      <w:bookmarkStart w:id="1566" w:name="_Toc119656536"/>
      <w:bookmarkStart w:id="1567" w:name="_Toc119656736"/>
      <w:bookmarkStart w:id="1568" w:name="_Toc119656933"/>
      <w:bookmarkStart w:id="1569" w:name="_Toc119657503"/>
      <w:bookmarkStart w:id="1570" w:name="_Toc119659222"/>
      <w:bookmarkStart w:id="1571" w:name="_Toc119659601"/>
      <w:bookmarkStart w:id="1572" w:name="_Toc115973115"/>
      <w:bookmarkStart w:id="1573" w:name="_Toc116030389"/>
      <w:bookmarkStart w:id="1574" w:name="_Toc116052349"/>
      <w:bookmarkStart w:id="1575" w:name="_Toc116052678"/>
      <w:bookmarkStart w:id="1576" w:name="_Toc117168569"/>
      <w:bookmarkStart w:id="1577" w:name="_Toc119098800"/>
      <w:bookmarkStart w:id="1578" w:name="_Toc119108649"/>
      <w:bookmarkStart w:id="1579" w:name="_Toc119108802"/>
      <w:bookmarkStart w:id="1580" w:name="_Toc119108955"/>
      <w:bookmarkStart w:id="1581" w:name="_Toc119156071"/>
      <w:bookmarkStart w:id="1582" w:name="_Toc119306321"/>
      <w:bookmarkStart w:id="1583" w:name="_Toc119306516"/>
      <w:bookmarkStart w:id="1584" w:name="_Toc119306712"/>
      <w:bookmarkStart w:id="1585" w:name="_Toc119306909"/>
      <w:bookmarkStart w:id="1586" w:name="_Toc119307103"/>
      <w:bookmarkStart w:id="1587" w:name="_Toc119307297"/>
      <w:bookmarkStart w:id="1588" w:name="_Toc119307492"/>
      <w:bookmarkStart w:id="1589" w:name="_Toc119307687"/>
      <w:bookmarkStart w:id="1590" w:name="_Toc119322257"/>
      <w:bookmarkStart w:id="1591" w:name="_Toc119656537"/>
      <w:bookmarkStart w:id="1592" w:name="_Toc119656737"/>
      <w:bookmarkStart w:id="1593" w:name="_Toc119656934"/>
      <w:bookmarkStart w:id="1594" w:name="_Toc119657504"/>
      <w:bookmarkStart w:id="1595" w:name="_Toc119659223"/>
      <w:bookmarkStart w:id="1596" w:name="_Toc119659602"/>
      <w:bookmarkStart w:id="1597" w:name="_Toc115973116"/>
      <w:bookmarkStart w:id="1598" w:name="_Toc116030390"/>
      <w:bookmarkStart w:id="1599" w:name="_Toc116052350"/>
      <w:bookmarkStart w:id="1600" w:name="_Toc116052679"/>
      <w:bookmarkStart w:id="1601" w:name="_Toc117168570"/>
      <w:bookmarkStart w:id="1602" w:name="_Toc119098801"/>
      <w:bookmarkStart w:id="1603" w:name="_Toc119108650"/>
      <w:bookmarkStart w:id="1604" w:name="_Toc119108803"/>
      <w:bookmarkStart w:id="1605" w:name="_Toc119108956"/>
      <w:bookmarkStart w:id="1606" w:name="_Toc119156072"/>
      <w:bookmarkStart w:id="1607" w:name="_Toc119306322"/>
      <w:bookmarkStart w:id="1608" w:name="_Toc119306517"/>
      <w:bookmarkStart w:id="1609" w:name="_Toc119306713"/>
      <w:bookmarkStart w:id="1610" w:name="_Toc119306910"/>
      <w:bookmarkStart w:id="1611" w:name="_Toc119307104"/>
      <w:bookmarkStart w:id="1612" w:name="_Toc119307298"/>
      <w:bookmarkStart w:id="1613" w:name="_Toc119307493"/>
      <w:bookmarkStart w:id="1614" w:name="_Toc119307688"/>
      <w:bookmarkStart w:id="1615" w:name="_Toc119322258"/>
      <w:bookmarkStart w:id="1616" w:name="_Toc119656538"/>
      <w:bookmarkStart w:id="1617" w:name="_Toc119656738"/>
      <w:bookmarkStart w:id="1618" w:name="_Toc119656935"/>
      <w:bookmarkStart w:id="1619" w:name="_Toc119657505"/>
      <w:bookmarkStart w:id="1620" w:name="_Toc119659224"/>
      <w:bookmarkStart w:id="1621" w:name="_Toc119659603"/>
      <w:bookmarkStart w:id="1622" w:name="_Toc115973117"/>
      <w:bookmarkStart w:id="1623" w:name="_Toc116030391"/>
      <w:bookmarkStart w:id="1624" w:name="_Toc116052351"/>
      <w:bookmarkStart w:id="1625" w:name="_Toc116052680"/>
      <w:bookmarkStart w:id="1626" w:name="_Toc117168571"/>
      <w:bookmarkStart w:id="1627" w:name="_Toc119098802"/>
      <w:bookmarkStart w:id="1628" w:name="_Toc119108651"/>
      <w:bookmarkStart w:id="1629" w:name="_Toc119108804"/>
      <w:bookmarkStart w:id="1630" w:name="_Toc119108957"/>
      <w:bookmarkStart w:id="1631" w:name="_Toc119156073"/>
      <w:bookmarkStart w:id="1632" w:name="_Toc119306323"/>
      <w:bookmarkStart w:id="1633" w:name="_Toc119306518"/>
      <w:bookmarkStart w:id="1634" w:name="_Toc119306714"/>
      <w:bookmarkStart w:id="1635" w:name="_Toc119306911"/>
      <w:bookmarkStart w:id="1636" w:name="_Toc119307105"/>
      <w:bookmarkStart w:id="1637" w:name="_Toc119307299"/>
      <w:bookmarkStart w:id="1638" w:name="_Toc119307494"/>
      <w:bookmarkStart w:id="1639" w:name="_Toc119307689"/>
      <w:bookmarkStart w:id="1640" w:name="_Toc119322259"/>
      <w:bookmarkStart w:id="1641" w:name="_Toc119656539"/>
      <w:bookmarkStart w:id="1642" w:name="_Toc119656739"/>
      <w:bookmarkStart w:id="1643" w:name="_Toc119656936"/>
      <w:bookmarkStart w:id="1644" w:name="_Toc119657506"/>
      <w:bookmarkStart w:id="1645" w:name="_Toc119659225"/>
      <w:bookmarkStart w:id="1646" w:name="_Toc119659604"/>
      <w:bookmarkStart w:id="1647" w:name="_Toc115973118"/>
      <w:bookmarkStart w:id="1648" w:name="_Toc116030392"/>
      <w:bookmarkStart w:id="1649" w:name="_Toc116052352"/>
      <w:bookmarkStart w:id="1650" w:name="_Toc116052681"/>
      <w:bookmarkStart w:id="1651" w:name="_Toc117168572"/>
      <w:bookmarkStart w:id="1652" w:name="_Toc119098803"/>
      <w:bookmarkStart w:id="1653" w:name="_Toc119108652"/>
      <w:bookmarkStart w:id="1654" w:name="_Toc119108805"/>
      <w:bookmarkStart w:id="1655" w:name="_Toc119108958"/>
      <w:bookmarkStart w:id="1656" w:name="_Toc119156074"/>
      <w:bookmarkStart w:id="1657" w:name="_Toc119306324"/>
      <w:bookmarkStart w:id="1658" w:name="_Toc119306519"/>
      <w:bookmarkStart w:id="1659" w:name="_Toc119306715"/>
      <w:bookmarkStart w:id="1660" w:name="_Toc119306912"/>
      <w:bookmarkStart w:id="1661" w:name="_Toc119307106"/>
      <w:bookmarkStart w:id="1662" w:name="_Toc119307300"/>
      <w:bookmarkStart w:id="1663" w:name="_Toc119307495"/>
      <w:bookmarkStart w:id="1664" w:name="_Toc119307690"/>
      <w:bookmarkStart w:id="1665" w:name="_Toc119322260"/>
      <w:bookmarkStart w:id="1666" w:name="_Toc119656540"/>
      <w:bookmarkStart w:id="1667" w:name="_Toc119656740"/>
      <w:bookmarkStart w:id="1668" w:name="_Toc119656937"/>
      <w:bookmarkStart w:id="1669" w:name="_Toc119657507"/>
      <w:bookmarkStart w:id="1670" w:name="_Toc119659226"/>
      <w:bookmarkStart w:id="1671" w:name="_Toc119659605"/>
      <w:bookmarkStart w:id="1672" w:name="_Toc115973119"/>
      <w:bookmarkStart w:id="1673" w:name="_Toc116030393"/>
      <w:bookmarkStart w:id="1674" w:name="_Toc116052353"/>
      <w:bookmarkStart w:id="1675" w:name="_Toc116052682"/>
      <w:bookmarkStart w:id="1676" w:name="_Toc117168573"/>
      <w:bookmarkStart w:id="1677" w:name="_Toc119098804"/>
      <w:bookmarkStart w:id="1678" w:name="_Toc119108653"/>
      <w:bookmarkStart w:id="1679" w:name="_Toc119108806"/>
      <w:bookmarkStart w:id="1680" w:name="_Toc119108959"/>
      <w:bookmarkStart w:id="1681" w:name="_Toc119156075"/>
      <w:bookmarkStart w:id="1682" w:name="_Toc119306325"/>
      <w:bookmarkStart w:id="1683" w:name="_Toc119306520"/>
      <w:bookmarkStart w:id="1684" w:name="_Toc119306716"/>
      <w:bookmarkStart w:id="1685" w:name="_Toc119306913"/>
      <w:bookmarkStart w:id="1686" w:name="_Toc119307107"/>
      <w:bookmarkStart w:id="1687" w:name="_Toc119307301"/>
      <w:bookmarkStart w:id="1688" w:name="_Toc119307496"/>
      <w:bookmarkStart w:id="1689" w:name="_Toc119307691"/>
      <w:bookmarkStart w:id="1690" w:name="_Toc119322261"/>
      <w:bookmarkStart w:id="1691" w:name="_Toc119656541"/>
      <w:bookmarkStart w:id="1692" w:name="_Toc119656741"/>
      <w:bookmarkStart w:id="1693" w:name="_Toc119656938"/>
      <w:bookmarkStart w:id="1694" w:name="_Toc119657508"/>
      <w:bookmarkStart w:id="1695" w:name="_Toc119659227"/>
      <w:bookmarkStart w:id="1696" w:name="_Toc119659606"/>
      <w:bookmarkStart w:id="1697" w:name="_Toc115973120"/>
      <w:bookmarkStart w:id="1698" w:name="_Toc116030394"/>
      <w:bookmarkStart w:id="1699" w:name="_Toc116052354"/>
      <w:bookmarkStart w:id="1700" w:name="_Toc116052683"/>
      <w:bookmarkStart w:id="1701" w:name="_Toc117168574"/>
      <w:bookmarkStart w:id="1702" w:name="_Toc119098805"/>
      <w:bookmarkStart w:id="1703" w:name="_Toc119108654"/>
      <w:bookmarkStart w:id="1704" w:name="_Toc119108807"/>
      <w:bookmarkStart w:id="1705" w:name="_Toc119108960"/>
      <w:bookmarkStart w:id="1706" w:name="_Toc119156076"/>
      <w:bookmarkStart w:id="1707" w:name="_Toc119306326"/>
      <w:bookmarkStart w:id="1708" w:name="_Toc119306521"/>
      <w:bookmarkStart w:id="1709" w:name="_Toc119306717"/>
      <w:bookmarkStart w:id="1710" w:name="_Toc119306914"/>
      <w:bookmarkStart w:id="1711" w:name="_Toc119307108"/>
      <w:bookmarkStart w:id="1712" w:name="_Toc119307302"/>
      <w:bookmarkStart w:id="1713" w:name="_Toc119307497"/>
      <w:bookmarkStart w:id="1714" w:name="_Toc119307692"/>
      <w:bookmarkStart w:id="1715" w:name="_Toc119322262"/>
      <w:bookmarkStart w:id="1716" w:name="_Toc119656542"/>
      <w:bookmarkStart w:id="1717" w:name="_Toc119656742"/>
      <w:bookmarkStart w:id="1718" w:name="_Toc119656939"/>
      <w:bookmarkStart w:id="1719" w:name="_Toc119657509"/>
      <w:bookmarkStart w:id="1720" w:name="_Toc119659228"/>
      <w:bookmarkStart w:id="1721" w:name="_Toc119659607"/>
      <w:bookmarkStart w:id="1722" w:name="_Toc115973121"/>
      <w:bookmarkStart w:id="1723" w:name="_Toc116030395"/>
      <w:bookmarkStart w:id="1724" w:name="_Toc116052355"/>
      <w:bookmarkStart w:id="1725" w:name="_Toc116052684"/>
      <w:bookmarkStart w:id="1726" w:name="_Toc117168575"/>
      <w:bookmarkStart w:id="1727" w:name="_Toc119098806"/>
      <w:bookmarkStart w:id="1728" w:name="_Toc119108655"/>
      <w:bookmarkStart w:id="1729" w:name="_Toc119108808"/>
      <w:bookmarkStart w:id="1730" w:name="_Toc119108961"/>
      <w:bookmarkStart w:id="1731" w:name="_Toc119156077"/>
      <w:bookmarkStart w:id="1732" w:name="_Toc119306327"/>
      <w:bookmarkStart w:id="1733" w:name="_Toc119306522"/>
      <w:bookmarkStart w:id="1734" w:name="_Toc119306718"/>
      <w:bookmarkStart w:id="1735" w:name="_Toc119306915"/>
      <w:bookmarkStart w:id="1736" w:name="_Toc119307109"/>
      <w:bookmarkStart w:id="1737" w:name="_Toc119307303"/>
      <w:bookmarkStart w:id="1738" w:name="_Toc119307498"/>
      <w:bookmarkStart w:id="1739" w:name="_Toc119307693"/>
      <w:bookmarkStart w:id="1740" w:name="_Toc119322263"/>
      <w:bookmarkStart w:id="1741" w:name="_Toc119656543"/>
      <w:bookmarkStart w:id="1742" w:name="_Toc119656743"/>
      <w:bookmarkStart w:id="1743" w:name="_Toc119656940"/>
      <w:bookmarkStart w:id="1744" w:name="_Toc119657510"/>
      <w:bookmarkStart w:id="1745" w:name="_Toc119659229"/>
      <w:bookmarkStart w:id="1746" w:name="_Toc119659608"/>
      <w:bookmarkStart w:id="1747" w:name="_Toc115973122"/>
      <w:bookmarkStart w:id="1748" w:name="_Toc116030396"/>
      <w:bookmarkStart w:id="1749" w:name="_Toc116052356"/>
      <w:bookmarkStart w:id="1750" w:name="_Toc116052685"/>
      <w:bookmarkStart w:id="1751" w:name="_Toc117168576"/>
      <w:bookmarkStart w:id="1752" w:name="_Toc119098807"/>
      <w:bookmarkStart w:id="1753" w:name="_Toc119108656"/>
      <w:bookmarkStart w:id="1754" w:name="_Toc119108809"/>
      <w:bookmarkStart w:id="1755" w:name="_Toc119108962"/>
      <w:bookmarkStart w:id="1756" w:name="_Toc119156078"/>
      <w:bookmarkStart w:id="1757" w:name="_Toc119306328"/>
      <w:bookmarkStart w:id="1758" w:name="_Toc119306523"/>
      <w:bookmarkStart w:id="1759" w:name="_Toc119306719"/>
      <w:bookmarkStart w:id="1760" w:name="_Toc119306916"/>
      <w:bookmarkStart w:id="1761" w:name="_Toc119307110"/>
      <w:bookmarkStart w:id="1762" w:name="_Toc119307304"/>
      <w:bookmarkStart w:id="1763" w:name="_Toc119307499"/>
      <w:bookmarkStart w:id="1764" w:name="_Toc119307694"/>
      <w:bookmarkStart w:id="1765" w:name="_Toc119322264"/>
      <w:bookmarkStart w:id="1766" w:name="_Toc119656544"/>
      <w:bookmarkStart w:id="1767" w:name="_Toc119656744"/>
      <w:bookmarkStart w:id="1768" w:name="_Toc119656941"/>
      <w:bookmarkStart w:id="1769" w:name="_Toc119657511"/>
      <w:bookmarkStart w:id="1770" w:name="_Toc119659230"/>
      <w:bookmarkStart w:id="1771" w:name="_Toc119659609"/>
      <w:bookmarkStart w:id="1772" w:name="_Toc115973123"/>
      <w:bookmarkStart w:id="1773" w:name="_Toc116030397"/>
      <w:bookmarkStart w:id="1774" w:name="_Toc116052357"/>
      <w:bookmarkStart w:id="1775" w:name="_Toc116052686"/>
      <w:bookmarkStart w:id="1776" w:name="_Toc117168577"/>
      <w:bookmarkStart w:id="1777" w:name="_Toc119098808"/>
      <w:bookmarkStart w:id="1778" w:name="_Toc119108657"/>
      <w:bookmarkStart w:id="1779" w:name="_Toc119108810"/>
      <w:bookmarkStart w:id="1780" w:name="_Toc119108963"/>
      <w:bookmarkStart w:id="1781" w:name="_Toc119156079"/>
      <w:bookmarkStart w:id="1782" w:name="_Toc119306329"/>
      <w:bookmarkStart w:id="1783" w:name="_Toc119306524"/>
      <w:bookmarkStart w:id="1784" w:name="_Toc119306720"/>
      <w:bookmarkStart w:id="1785" w:name="_Toc119306917"/>
      <w:bookmarkStart w:id="1786" w:name="_Toc119307111"/>
      <w:bookmarkStart w:id="1787" w:name="_Toc119307305"/>
      <w:bookmarkStart w:id="1788" w:name="_Toc119307500"/>
      <w:bookmarkStart w:id="1789" w:name="_Toc119307695"/>
      <w:bookmarkStart w:id="1790" w:name="_Toc119322265"/>
      <w:bookmarkStart w:id="1791" w:name="_Toc119656545"/>
      <w:bookmarkStart w:id="1792" w:name="_Toc119656745"/>
      <w:bookmarkStart w:id="1793" w:name="_Toc119656942"/>
      <w:bookmarkStart w:id="1794" w:name="_Toc119657512"/>
      <w:bookmarkStart w:id="1795" w:name="_Toc119659231"/>
      <w:bookmarkStart w:id="1796" w:name="_Toc119659610"/>
      <w:bookmarkStart w:id="1797" w:name="_Toc115973124"/>
      <w:bookmarkStart w:id="1798" w:name="_Toc116030398"/>
      <w:bookmarkStart w:id="1799" w:name="_Toc116052358"/>
      <w:bookmarkStart w:id="1800" w:name="_Toc116052687"/>
      <w:bookmarkStart w:id="1801" w:name="_Toc117168578"/>
      <w:bookmarkStart w:id="1802" w:name="_Toc119098809"/>
      <w:bookmarkStart w:id="1803" w:name="_Toc119108658"/>
      <w:bookmarkStart w:id="1804" w:name="_Toc119108811"/>
      <w:bookmarkStart w:id="1805" w:name="_Toc119108964"/>
      <w:bookmarkStart w:id="1806" w:name="_Toc119156080"/>
      <w:bookmarkStart w:id="1807" w:name="_Toc119306330"/>
      <w:bookmarkStart w:id="1808" w:name="_Toc119306525"/>
      <w:bookmarkStart w:id="1809" w:name="_Toc119306721"/>
      <w:bookmarkStart w:id="1810" w:name="_Toc119306918"/>
      <w:bookmarkStart w:id="1811" w:name="_Toc119307112"/>
      <w:bookmarkStart w:id="1812" w:name="_Toc119307306"/>
      <w:bookmarkStart w:id="1813" w:name="_Toc119307501"/>
      <w:bookmarkStart w:id="1814" w:name="_Toc119307696"/>
      <w:bookmarkStart w:id="1815" w:name="_Toc119322266"/>
      <w:bookmarkStart w:id="1816" w:name="_Toc119656546"/>
      <w:bookmarkStart w:id="1817" w:name="_Toc119656746"/>
      <w:bookmarkStart w:id="1818" w:name="_Toc119656943"/>
      <w:bookmarkStart w:id="1819" w:name="_Toc119657513"/>
      <w:bookmarkStart w:id="1820" w:name="_Toc119659232"/>
      <w:bookmarkStart w:id="1821" w:name="_Toc119659611"/>
      <w:bookmarkStart w:id="1822" w:name="_Toc115973125"/>
      <w:bookmarkStart w:id="1823" w:name="_Toc116030399"/>
      <w:bookmarkStart w:id="1824" w:name="_Toc116052359"/>
      <w:bookmarkStart w:id="1825" w:name="_Toc116052688"/>
      <w:bookmarkStart w:id="1826" w:name="_Toc117168579"/>
      <w:bookmarkStart w:id="1827" w:name="_Toc119098810"/>
      <w:bookmarkStart w:id="1828" w:name="_Toc119108659"/>
      <w:bookmarkStart w:id="1829" w:name="_Toc119108812"/>
      <w:bookmarkStart w:id="1830" w:name="_Toc119108965"/>
      <w:bookmarkStart w:id="1831" w:name="_Toc119156081"/>
      <w:bookmarkStart w:id="1832" w:name="_Toc119306331"/>
      <w:bookmarkStart w:id="1833" w:name="_Toc119306526"/>
      <w:bookmarkStart w:id="1834" w:name="_Toc119306722"/>
      <w:bookmarkStart w:id="1835" w:name="_Toc119306919"/>
      <w:bookmarkStart w:id="1836" w:name="_Toc119307113"/>
      <w:bookmarkStart w:id="1837" w:name="_Toc119307307"/>
      <w:bookmarkStart w:id="1838" w:name="_Toc119307502"/>
      <w:bookmarkStart w:id="1839" w:name="_Toc119307697"/>
      <w:bookmarkStart w:id="1840" w:name="_Toc119322267"/>
      <w:bookmarkStart w:id="1841" w:name="_Toc119656547"/>
      <w:bookmarkStart w:id="1842" w:name="_Toc119656747"/>
      <w:bookmarkStart w:id="1843" w:name="_Toc119656944"/>
      <w:bookmarkStart w:id="1844" w:name="_Toc119657514"/>
      <w:bookmarkStart w:id="1845" w:name="_Toc119659233"/>
      <w:bookmarkStart w:id="1846" w:name="_Toc119659612"/>
      <w:bookmarkStart w:id="1847" w:name="_Toc115973126"/>
      <w:bookmarkStart w:id="1848" w:name="_Toc116030400"/>
      <w:bookmarkStart w:id="1849" w:name="_Toc116052360"/>
      <w:bookmarkStart w:id="1850" w:name="_Toc116052689"/>
      <w:bookmarkStart w:id="1851" w:name="_Toc117168580"/>
      <w:bookmarkStart w:id="1852" w:name="_Toc119098811"/>
      <w:bookmarkStart w:id="1853" w:name="_Toc119108660"/>
      <w:bookmarkStart w:id="1854" w:name="_Toc119108813"/>
      <w:bookmarkStart w:id="1855" w:name="_Toc119108966"/>
      <w:bookmarkStart w:id="1856" w:name="_Toc119156082"/>
      <w:bookmarkStart w:id="1857" w:name="_Toc119306332"/>
      <w:bookmarkStart w:id="1858" w:name="_Toc119306527"/>
      <w:bookmarkStart w:id="1859" w:name="_Toc119306723"/>
      <w:bookmarkStart w:id="1860" w:name="_Toc119306920"/>
      <w:bookmarkStart w:id="1861" w:name="_Toc119307114"/>
      <w:bookmarkStart w:id="1862" w:name="_Toc119307308"/>
      <w:bookmarkStart w:id="1863" w:name="_Toc119307503"/>
      <w:bookmarkStart w:id="1864" w:name="_Toc119307698"/>
      <w:bookmarkStart w:id="1865" w:name="_Toc119322268"/>
      <w:bookmarkStart w:id="1866" w:name="_Toc119656548"/>
      <w:bookmarkStart w:id="1867" w:name="_Toc119656748"/>
      <w:bookmarkStart w:id="1868" w:name="_Toc119656945"/>
      <w:bookmarkStart w:id="1869" w:name="_Toc119657515"/>
      <w:bookmarkStart w:id="1870" w:name="_Toc119659234"/>
      <w:bookmarkStart w:id="1871" w:name="_Toc119659613"/>
      <w:bookmarkStart w:id="1872" w:name="_Toc115973127"/>
      <w:bookmarkStart w:id="1873" w:name="_Toc116030401"/>
      <w:bookmarkStart w:id="1874" w:name="_Toc116052361"/>
      <w:bookmarkStart w:id="1875" w:name="_Toc116052690"/>
      <w:bookmarkStart w:id="1876" w:name="_Toc117168581"/>
      <w:bookmarkStart w:id="1877" w:name="_Toc119098812"/>
      <w:bookmarkStart w:id="1878" w:name="_Toc119108661"/>
      <w:bookmarkStart w:id="1879" w:name="_Toc119108814"/>
      <w:bookmarkStart w:id="1880" w:name="_Toc119108967"/>
      <w:bookmarkStart w:id="1881" w:name="_Toc119156083"/>
      <w:bookmarkStart w:id="1882" w:name="_Toc119306333"/>
      <w:bookmarkStart w:id="1883" w:name="_Toc119306528"/>
      <w:bookmarkStart w:id="1884" w:name="_Toc119306724"/>
      <w:bookmarkStart w:id="1885" w:name="_Toc119306921"/>
      <w:bookmarkStart w:id="1886" w:name="_Toc119307115"/>
      <w:bookmarkStart w:id="1887" w:name="_Toc119307309"/>
      <w:bookmarkStart w:id="1888" w:name="_Toc119307504"/>
      <w:bookmarkStart w:id="1889" w:name="_Toc119307699"/>
      <w:bookmarkStart w:id="1890" w:name="_Toc119322269"/>
      <w:bookmarkStart w:id="1891" w:name="_Toc119656549"/>
      <w:bookmarkStart w:id="1892" w:name="_Toc119656749"/>
      <w:bookmarkStart w:id="1893" w:name="_Toc119656946"/>
      <w:bookmarkStart w:id="1894" w:name="_Toc119657516"/>
      <w:bookmarkStart w:id="1895" w:name="_Toc119659235"/>
      <w:bookmarkStart w:id="1896" w:name="_Toc119659614"/>
      <w:bookmarkStart w:id="1897" w:name="_Toc115973128"/>
      <w:bookmarkStart w:id="1898" w:name="_Toc116030402"/>
      <w:bookmarkStart w:id="1899" w:name="_Toc116052362"/>
      <w:bookmarkStart w:id="1900" w:name="_Toc116052691"/>
      <w:bookmarkStart w:id="1901" w:name="_Toc117168582"/>
      <w:bookmarkStart w:id="1902" w:name="_Toc119098813"/>
      <w:bookmarkStart w:id="1903" w:name="_Toc119108662"/>
      <w:bookmarkStart w:id="1904" w:name="_Toc119108815"/>
      <w:bookmarkStart w:id="1905" w:name="_Toc119108968"/>
      <w:bookmarkStart w:id="1906" w:name="_Toc119156084"/>
      <w:bookmarkStart w:id="1907" w:name="_Toc119306334"/>
      <w:bookmarkStart w:id="1908" w:name="_Toc119306529"/>
      <w:bookmarkStart w:id="1909" w:name="_Toc119306725"/>
      <w:bookmarkStart w:id="1910" w:name="_Toc119306922"/>
      <w:bookmarkStart w:id="1911" w:name="_Toc119307116"/>
      <w:bookmarkStart w:id="1912" w:name="_Toc119307310"/>
      <w:bookmarkStart w:id="1913" w:name="_Toc119307505"/>
      <w:bookmarkStart w:id="1914" w:name="_Toc119307700"/>
      <w:bookmarkStart w:id="1915" w:name="_Toc119322270"/>
      <w:bookmarkStart w:id="1916" w:name="_Toc119656550"/>
      <w:bookmarkStart w:id="1917" w:name="_Toc119656750"/>
      <w:bookmarkStart w:id="1918" w:name="_Toc119656947"/>
      <w:bookmarkStart w:id="1919" w:name="_Toc119657517"/>
      <w:bookmarkStart w:id="1920" w:name="_Toc119659236"/>
      <w:bookmarkStart w:id="1921" w:name="_Toc119659615"/>
      <w:bookmarkStart w:id="1922" w:name="_Toc115973129"/>
      <w:bookmarkStart w:id="1923" w:name="_Toc116030403"/>
      <w:bookmarkStart w:id="1924" w:name="_Toc116052363"/>
      <w:bookmarkStart w:id="1925" w:name="_Toc116052692"/>
      <w:bookmarkStart w:id="1926" w:name="_Toc117168583"/>
      <w:bookmarkStart w:id="1927" w:name="_Toc119098814"/>
      <w:bookmarkStart w:id="1928" w:name="_Toc119108663"/>
      <w:bookmarkStart w:id="1929" w:name="_Toc119108816"/>
      <w:bookmarkStart w:id="1930" w:name="_Toc119108969"/>
      <w:bookmarkStart w:id="1931" w:name="_Toc119156085"/>
      <w:bookmarkStart w:id="1932" w:name="_Toc119306335"/>
      <w:bookmarkStart w:id="1933" w:name="_Toc119306530"/>
      <w:bookmarkStart w:id="1934" w:name="_Toc119306726"/>
      <w:bookmarkStart w:id="1935" w:name="_Toc119306923"/>
      <w:bookmarkStart w:id="1936" w:name="_Toc119307117"/>
      <w:bookmarkStart w:id="1937" w:name="_Toc119307311"/>
      <w:bookmarkStart w:id="1938" w:name="_Toc119307506"/>
      <w:bookmarkStart w:id="1939" w:name="_Toc119307701"/>
      <w:bookmarkStart w:id="1940" w:name="_Toc119322271"/>
      <w:bookmarkStart w:id="1941" w:name="_Toc119656551"/>
      <w:bookmarkStart w:id="1942" w:name="_Toc119656751"/>
      <w:bookmarkStart w:id="1943" w:name="_Toc119656948"/>
      <w:bookmarkStart w:id="1944" w:name="_Toc119657518"/>
      <w:bookmarkStart w:id="1945" w:name="_Toc119659237"/>
      <w:bookmarkStart w:id="1946" w:name="_Toc119659616"/>
      <w:bookmarkStart w:id="1947" w:name="_Toc115973130"/>
      <w:bookmarkStart w:id="1948" w:name="_Toc116030404"/>
      <w:bookmarkStart w:id="1949" w:name="_Toc116052364"/>
      <w:bookmarkStart w:id="1950" w:name="_Toc116052693"/>
      <w:bookmarkStart w:id="1951" w:name="_Toc117168584"/>
      <w:bookmarkStart w:id="1952" w:name="_Toc119098815"/>
      <w:bookmarkStart w:id="1953" w:name="_Toc119108664"/>
      <w:bookmarkStart w:id="1954" w:name="_Toc119108817"/>
      <w:bookmarkStart w:id="1955" w:name="_Toc119108970"/>
      <w:bookmarkStart w:id="1956" w:name="_Toc119156086"/>
      <w:bookmarkStart w:id="1957" w:name="_Toc119306336"/>
      <w:bookmarkStart w:id="1958" w:name="_Toc119306531"/>
      <w:bookmarkStart w:id="1959" w:name="_Toc119306727"/>
      <w:bookmarkStart w:id="1960" w:name="_Toc119306924"/>
      <w:bookmarkStart w:id="1961" w:name="_Toc119307118"/>
      <w:bookmarkStart w:id="1962" w:name="_Toc119307312"/>
      <w:bookmarkStart w:id="1963" w:name="_Toc119307507"/>
      <w:bookmarkStart w:id="1964" w:name="_Toc119307702"/>
      <w:bookmarkStart w:id="1965" w:name="_Toc119322272"/>
      <w:bookmarkStart w:id="1966" w:name="_Toc119656552"/>
      <w:bookmarkStart w:id="1967" w:name="_Toc119656752"/>
      <w:bookmarkStart w:id="1968" w:name="_Toc119656949"/>
      <w:bookmarkStart w:id="1969" w:name="_Toc119657519"/>
      <w:bookmarkStart w:id="1970" w:name="_Toc119659238"/>
      <w:bookmarkStart w:id="1971" w:name="_Toc119659617"/>
      <w:bookmarkStart w:id="1972" w:name="_Toc115973131"/>
      <w:bookmarkStart w:id="1973" w:name="_Toc116030405"/>
      <w:bookmarkStart w:id="1974" w:name="_Toc116052365"/>
      <w:bookmarkStart w:id="1975" w:name="_Toc116052694"/>
      <w:bookmarkStart w:id="1976" w:name="_Toc117168585"/>
      <w:bookmarkStart w:id="1977" w:name="_Toc119098816"/>
      <w:bookmarkStart w:id="1978" w:name="_Toc119108665"/>
      <w:bookmarkStart w:id="1979" w:name="_Toc119108818"/>
      <w:bookmarkStart w:id="1980" w:name="_Toc119108971"/>
      <w:bookmarkStart w:id="1981" w:name="_Toc119156087"/>
      <w:bookmarkStart w:id="1982" w:name="_Toc119306337"/>
      <w:bookmarkStart w:id="1983" w:name="_Toc119306532"/>
      <w:bookmarkStart w:id="1984" w:name="_Toc119306728"/>
      <w:bookmarkStart w:id="1985" w:name="_Toc119306925"/>
      <w:bookmarkStart w:id="1986" w:name="_Toc119307119"/>
      <w:bookmarkStart w:id="1987" w:name="_Toc119307313"/>
      <w:bookmarkStart w:id="1988" w:name="_Toc119307508"/>
      <w:bookmarkStart w:id="1989" w:name="_Toc119307703"/>
      <w:bookmarkStart w:id="1990" w:name="_Toc119322273"/>
      <w:bookmarkStart w:id="1991" w:name="_Toc119656553"/>
      <w:bookmarkStart w:id="1992" w:name="_Toc119656753"/>
      <w:bookmarkStart w:id="1993" w:name="_Toc119656950"/>
      <w:bookmarkStart w:id="1994" w:name="_Toc119657520"/>
      <w:bookmarkStart w:id="1995" w:name="_Toc119659239"/>
      <w:bookmarkStart w:id="1996" w:name="_Toc119659618"/>
      <w:bookmarkStart w:id="1997" w:name="_Toc121758315"/>
      <w:bookmarkStart w:id="1998" w:name="_Toc115973132"/>
      <w:bookmarkStart w:id="1999" w:name="_Toc116030406"/>
      <w:bookmarkStart w:id="2000" w:name="_Toc116052366"/>
      <w:bookmarkStart w:id="2001" w:name="_Toc116052695"/>
      <w:bookmarkStart w:id="2002" w:name="_Toc117168586"/>
      <w:bookmarkStart w:id="2003" w:name="_Toc119098817"/>
      <w:bookmarkStart w:id="2004" w:name="_Toc119108666"/>
      <w:bookmarkStart w:id="2005" w:name="_Toc119108819"/>
      <w:bookmarkStart w:id="2006" w:name="_Toc119108972"/>
      <w:bookmarkStart w:id="2007" w:name="_Toc119156088"/>
      <w:bookmarkStart w:id="2008" w:name="_Toc119306338"/>
      <w:bookmarkStart w:id="2009" w:name="_Toc119306533"/>
      <w:bookmarkStart w:id="2010" w:name="_Toc119306729"/>
      <w:bookmarkStart w:id="2011" w:name="_Toc119306926"/>
      <w:bookmarkStart w:id="2012" w:name="_Toc119307120"/>
      <w:bookmarkStart w:id="2013" w:name="_Toc119307314"/>
      <w:bookmarkStart w:id="2014" w:name="_Toc119307509"/>
      <w:bookmarkStart w:id="2015" w:name="_Toc119307704"/>
      <w:bookmarkStart w:id="2016" w:name="_Toc119322274"/>
      <w:bookmarkStart w:id="2017" w:name="_Toc119656554"/>
      <w:bookmarkStart w:id="2018" w:name="_Toc119656754"/>
      <w:bookmarkStart w:id="2019" w:name="_Toc119656951"/>
      <w:bookmarkStart w:id="2020" w:name="_Toc119657521"/>
      <w:bookmarkStart w:id="2021" w:name="_Toc119659240"/>
      <w:bookmarkStart w:id="2022" w:name="_Toc119659619"/>
      <w:bookmarkStart w:id="2023" w:name="_Toc115973169"/>
      <w:bookmarkStart w:id="2024" w:name="_Toc116030443"/>
      <w:bookmarkStart w:id="2025" w:name="_Toc116052403"/>
      <w:bookmarkStart w:id="2026" w:name="_Toc116052732"/>
      <w:bookmarkStart w:id="2027" w:name="_Toc117168623"/>
      <w:bookmarkStart w:id="2028" w:name="_Toc119098854"/>
      <w:bookmarkStart w:id="2029" w:name="_Toc119108703"/>
      <w:bookmarkStart w:id="2030" w:name="_Toc119108856"/>
      <w:bookmarkStart w:id="2031" w:name="_Toc119109009"/>
      <w:bookmarkStart w:id="2032" w:name="_Toc119156125"/>
      <w:bookmarkStart w:id="2033" w:name="_Toc119306375"/>
      <w:bookmarkStart w:id="2034" w:name="_Toc119306570"/>
      <w:bookmarkStart w:id="2035" w:name="_Toc119306766"/>
      <w:bookmarkStart w:id="2036" w:name="_Toc119306963"/>
      <w:bookmarkStart w:id="2037" w:name="_Toc119307157"/>
      <w:bookmarkStart w:id="2038" w:name="_Toc119307351"/>
      <w:bookmarkStart w:id="2039" w:name="_Toc119307546"/>
      <w:bookmarkStart w:id="2040" w:name="_Toc119307741"/>
      <w:bookmarkStart w:id="2041" w:name="_Toc119322311"/>
      <w:bookmarkStart w:id="2042" w:name="_Toc119656591"/>
      <w:bookmarkStart w:id="2043" w:name="_Toc119656791"/>
      <w:bookmarkStart w:id="2044" w:name="_Toc119656988"/>
      <w:bookmarkStart w:id="2045" w:name="_Toc119657558"/>
      <w:bookmarkStart w:id="2046" w:name="_Toc119659277"/>
      <w:bookmarkStart w:id="2047" w:name="_Toc119659656"/>
      <w:bookmarkStart w:id="2048" w:name="_Toc115973170"/>
      <w:bookmarkStart w:id="2049" w:name="_Toc116030444"/>
      <w:bookmarkStart w:id="2050" w:name="_Toc116052404"/>
      <w:bookmarkStart w:id="2051" w:name="_Toc116052733"/>
      <w:bookmarkStart w:id="2052" w:name="_Toc117168624"/>
      <w:bookmarkStart w:id="2053" w:name="_Toc119098855"/>
      <w:bookmarkStart w:id="2054" w:name="_Toc119108704"/>
      <w:bookmarkStart w:id="2055" w:name="_Toc119108857"/>
      <w:bookmarkStart w:id="2056" w:name="_Toc119109010"/>
      <w:bookmarkStart w:id="2057" w:name="_Toc119156126"/>
      <w:bookmarkStart w:id="2058" w:name="_Toc119306376"/>
      <w:bookmarkStart w:id="2059" w:name="_Toc119306571"/>
      <w:bookmarkStart w:id="2060" w:name="_Toc119306767"/>
      <w:bookmarkStart w:id="2061" w:name="_Toc119306964"/>
      <w:bookmarkStart w:id="2062" w:name="_Toc119307158"/>
      <w:bookmarkStart w:id="2063" w:name="_Toc119307352"/>
      <w:bookmarkStart w:id="2064" w:name="_Toc119307547"/>
      <w:bookmarkStart w:id="2065" w:name="_Toc119307742"/>
      <w:bookmarkStart w:id="2066" w:name="_Toc119322312"/>
      <w:bookmarkStart w:id="2067" w:name="_Toc119656592"/>
      <w:bookmarkStart w:id="2068" w:name="_Toc119656792"/>
      <w:bookmarkStart w:id="2069" w:name="_Toc119656989"/>
      <w:bookmarkStart w:id="2070" w:name="_Toc119657559"/>
      <w:bookmarkStart w:id="2071" w:name="_Toc119659278"/>
      <w:bookmarkStart w:id="2072" w:name="_Toc119659657"/>
      <w:bookmarkStart w:id="2073" w:name="_Toc115973171"/>
      <w:bookmarkStart w:id="2074" w:name="_Toc116030445"/>
      <w:bookmarkStart w:id="2075" w:name="_Toc116052405"/>
      <w:bookmarkStart w:id="2076" w:name="_Toc116052734"/>
      <w:bookmarkStart w:id="2077" w:name="_Toc117168625"/>
      <w:bookmarkStart w:id="2078" w:name="_Toc119098856"/>
      <w:bookmarkStart w:id="2079" w:name="_Toc119108705"/>
      <w:bookmarkStart w:id="2080" w:name="_Toc119108858"/>
      <w:bookmarkStart w:id="2081" w:name="_Toc119109011"/>
      <w:bookmarkStart w:id="2082" w:name="_Toc119156127"/>
      <w:bookmarkStart w:id="2083" w:name="_Toc119306377"/>
      <w:bookmarkStart w:id="2084" w:name="_Toc119306572"/>
      <w:bookmarkStart w:id="2085" w:name="_Toc119306768"/>
      <w:bookmarkStart w:id="2086" w:name="_Toc119306965"/>
      <w:bookmarkStart w:id="2087" w:name="_Toc119307159"/>
      <w:bookmarkStart w:id="2088" w:name="_Toc119307353"/>
      <w:bookmarkStart w:id="2089" w:name="_Toc119307548"/>
      <w:bookmarkStart w:id="2090" w:name="_Toc119307743"/>
      <w:bookmarkStart w:id="2091" w:name="_Toc119322313"/>
      <w:bookmarkStart w:id="2092" w:name="_Toc119656593"/>
      <w:bookmarkStart w:id="2093" w:name="_Toc119656793"/>
      <w:bookmarkStart w:id="2094" w:name="_Toc119656990"/>
      <w:bookmarkStart w:id="2095" w:name="_Toc119657560"/>
      <w:bookmarkStart w:id="2096" w:name="_Toc119659279"/>
      <w:bookmarkStart w:id="2097" w:name="_Toc119659658"/>
      <w:bookmarkStart w:id="2098" w:name="_Toc115973172"/>
      <w:bookmarkStart w:id="2099" w:name="_Toc116030446"/>
      <w:bookmarkStart w:id="2100" w:name="_Toc116052406"/>
      <w:bookmarkStart w:id="2101" w:name="_Toc116052735"/>
      <w:bookmarkStart w:id="2102" w:name="_Toc117168626"/>
      <w:bookmarkStart w:id="2103" w:name="_Toc119098857"/>
      <w:bookmarkStart w:id="2104" w:name="_Toc119108706"/>
      <w:bookmarkStart w:id="2105" w:name="_Toc119108859"/>
      <w:bookmarkStart w:id="2106" w:name="_Toc119109012"/>
      <w:bookmarkStart w:id="2107" w:name="_Toc119156128"/>
      <w:bookmarkStart w:id="2108" w:name="_Toc119306378"/>
      <w:bookmarkStart w:id="2109" w:name="_Toc119306573"/>
      <w:bookmarkStart w:id="2110" w:name="_Toc119306769"/>
      <w:bookmarkStart w:id="2111" w:name="_Toc119306966"/>
      <w:bookmarkStart w:id="2112" w:name="_Toc119307160"/>
      <w:bookmarkStart w:id="2113" w:name="_Toc119307354"/>
      <w:bookmarkStart w:id="2114" w:name="_Toc119307549"/>
      <w:bookmarkStart w:id="2115" w:name="_Toc119307744"/>
      <w:bookmarkStart w:id="2116" w:name="_Toc119322314"/>
      <w:bookmarkStart w:id="2117" w:name="_Toc119656594"/>
      <w:bookmarkStart w:id="2118" w:name="_Toc119656794"/>
      <w:bookmarkStart w:id="2119" w:name="_Toc119656991"/>
      <w:bookmarkStart w:id="2120" w:name="_Toc119657561"/>
      <w:bookmarkStart w:id="2121" w:name="_Toc119659280"/>
      <w:bookmarkStart w:id="2122" w:name="_Toc119659659"/>
      <w:bookmarkStart w:id="2123" w:name="_Toc115973173"/>
      <w:bookmarkStart w:id="2124" w:name="_Toc116030447"/>
      <w:bookmarkStart w:id="2125" w:name="_Toc116052407"/>
      <w:bookmarkStart w:id="2126" w:name="_Toc116052736"/>
      <w:bookmarkStart w:id="2127" w:name="_Toc117168627"/>
      <w:bookmarkStart w:id="2128" w:name="_Toc119098858"/>
      <w:bookmarkStart w:id="2129" w:name="_Toc119108707"/>
      <w:bookmarkStart w:id="2130" w:name="_Toc119108860"/>
      <w:bookmarkStart w:id="2131" w:name="_Toc119109013"/>
      <w:bookmarkStart w:id="2132" w:name="_Toc119156129"/>
      <w:bookmarkStart w:id="2133" w:name="_Toc119306379"/>
      <w:bookmarkStart w:id="2134" w:name="_Toc119306574"/>
      <w:bookmarkStart w:id="2135" w:name="_Toc119306770"/>
      <w:bookmarkStart w:id="2136" w:name="_Toc119306967"/>
      <w:bookmarkStart w:id="2137" w:name="_Toc119307161"/>
      <w:bookmarkStart w:id="2138" w:name="_Toc119307355"/>
      <w:bookmarkStart w:id="2139" w:name="_Toc119307550"/>
      <w:bookmarkStart w:id="2140" w:name="_Toc119307745"/>
      <w:bookmarkStart w:id="2141" w:name="_Toc119322315"/>
      <w:bookmarkStart w:id="2142" w:name="_Toc119656595"/>
      <w:bookmarkStart w:id="2143" w:name="_Toc119656795"/>
      <w:bookmarkStart w:id="2144" w:name="_Toc119656992"/>
      <w:bookmarkStart w:id="2145" w:name="_Toc119657562"/>
      <w:bookmarkStart w:id="2146" w:name="_Toc119659281"/>
      <w:bookmarkStart w:id="2147" w:name="_Toc119659660"/>
      <w:bookmarkStart w:id="2148" w:name="_Toc115973174"/>
      <w:bookmarkStart w:id="2149" w:name="_Toc116030448"/>
      <w:bookmarkStart w:id="2150" w:name="_Toc116052408"/>
      <w:bookmarkStart w:id="2151" w:name="_Toc116052737"/>
      <w:bookmarkStart w:id="2152" w:name="_Toc117168628"/>
      <w:bookmarkStart w:id="2153" w:name="_Toc119098859"/>
      <w:bookmarkStart w:id="2154" w:name="_Toc119108708"/>
      <w:bookmarkStart w:id="2155" w:name="_Toc119108861"/>
      <w:bookmarkStart w:id="2156" w:name="_Toc119109014"/>
      <w:bookmarkStart w:id="2157" w:name="_Toc119156130"/>
      <w:bookmarkStart w:id="2158" w:name="_Toc119306380"/>
      <w:bookmarkStart w:id="2159" w:name="_Toc119306575"/>
      <w:bookmarkStart w:id="2160" w:name="_Toc119306771"/>
      <w:bookmarkStart w:id="2161" w:name="_Toc119306968"/>
      <w:bookmarkStart w:id="2162" w:name="_Toc119307162"/>
      <w:bookmarkStart w:id="2163" w:name="_Toc119307356"/>
      <w:bookmarkStart w:id="2164" w:name="_Toc119307551"/>
      <w:bookmarkStart w:id="2165" w:name="_Toc119307746"/>
      <w:bookmarkStart w:id="2166" w:name="_Toc119322316"/>
      <w:bookmarkStart w:id="2167" w:name="_Toc119656596"/>
      <w:bookmarkStart w:id="2168" w:name="_Toc119656796"/>
      <w:bookmarkStart w:id="2169" w:name="_Toc119656993"/>
      <w:bookmarkStart w:id="2170" w:name="_Toc119657563"/>
      <w:bookmarkStart w:id="2171" w:name="_Toc119659282"/>
      <w:bookmarkStart w:id="2172" w:name="_Toc119659661"/>
      <w:bookmarkStart w:id="2173" w:name="_Toc115973175"/>
      <w:bookmarkStart w:id="2174" w:name="_Toc116030449"/>
      <w:bookmarkStart w:id="2175" w:name="_Toc116052409"/>
      <w:bookmarkStart w:id="2176" w:name="_Toc116052738"/>
      <w:bookmarkStart w:id="2177" w:name="_Toc117168629"/>
      <w:bookmarkStart w:id="2178" w:name="_Toc119098860"/>
      <w:bookmarkStart w:id="2179" w:name="_Toc119108709"/>
      <w:bookmarkStart w:id="2180" w:name="_Toc119108862"/>
      <w:bookmarkStart w:id="2181" w:name="_Toc119109015"/>
      <w:bookmarkStart w:id="2182" w:name="_Toc119156131"/>
      <w:bookmarkStart w:id="2183" w:name="_Toc119306381"/>
      <w:bookmarkStart w:id="2184" w:name="_Toc119306576"/>
      <w:bookmarkStart w:id="2185" w:name="_Toc119306772"/>
      <w:bookmarkStart w:id="2186" w:name="_Toc119306969"/>
      <w:bookmarkStart w:id="2187" w:name="_Toc119307163"/>
      <w:bookmarkStart w:id="2188" w:name="_Toc119307357"/>
      <w:bookmarkStart w:id="2189" w:name="_Toc119307552"/>
      <w:bookmarkStart w:id="2190" w:name="_Toc119307747"/>
      <w:bookmarkStart w:id="2191" w:name="_Toc119322317"/>
      <w:bookmarkStart w:id="2192" w:name="_Toc119656597"/>
      <w:bookmarkStart w:id="2193" w:name="_Toc119656797"/>
      <w:bookmarkStart w:id="2194" w:name="_Toc119656994"/>
      <w:bookmarkStart w:id="2195" w:name="_Toc119657564"/>
      <w:bookmarkStart w:id="2196" w:name="_Toc119659283"/>
      <w:bookmarkStart w:id="2197" w:name="_Toc119659662"/>
      <w:bookmarkStart w:id="2198" w:name="_Toc115973176"/>
      <w:bookmarkStart w:id="2199" w:name="_Toc116030450"/>
      <w:bookmarkStart w:id="2200" w:name="_Toc116052410"/>
      <w:bookmarkStart w:id="2201" w:name="_Toc116052739"/>
      <w:bookmarkStart w:id="2202" w:name="_Toc117168630"/>
      <w:bookmarkStart w:id="2203" w:name="_Toc119098861"/>
      <w:bookmarkStart w:id="2204" w:name="_Toc119108710"/>
      <w:bookmarkStart w:id="2205" w:name="_Toc119108863"/>
      <w:bookmarkStart w:id="2206" w:name="_Toc119109016"/>
      <w:bookmarkStart w:id="2207" w:name="_Toc119156132"/>
      <w:bookmarkStart w:id="2208" w:name="_Toc119306382"/>
      <w:bookmarkStart w:id="2209" w:name="_Toc119306577"/>
      <w:bookmarkStart w:id="2210" w:name="_Toc119306773"/>
      <w:bookmarkStart w:id="2211" w:name="_Toc119306970"/>
      <w:bookmarkStart w:id="2212" w:name="_Toc119307164"/>
      <w:bookmarkStart w:id="2213" w:name="_Toc119307358"/>
      <w:bookmarkStart w:id="2214" w:name="_Toc119307553"/>
      <w:bookmarkStart w:id="2215" w:name="_Toc119307748"/>
      <w:bookmarkStart w:id="2216" w:name="_Toc119322318"/>
      <w:bookmarkStart w:id="2217" w:name="_Toc119656598"/>
      <w:bookmarkStart w:id="2218" w:name="_Toc119656798"/>
      <w:bookmarkStart w:id="2219" w:name="_Toc119656995"/>
      <w:bookmarkStart w:id="2220" w:name="_Toc119657565"/>
      <w:bookmarkStart w:id="2221" w:name="_Toc119659284"/>
      <w:bookmarkStart w:id="2222" w:name="_Toc119659663"/>
      <w:bookmarkStart w:id="2223" w:name="_Toc115973177"/>
      <w:bookmarkStart w:id="2224" w:name="_Toc116030451"/>
      <w:bookmarkStart w:id="2225" w:name="_Toc116052411"/>
      <w:bookmarkStart w:id="2226" w:name="_Toc116052740"/>
      <w:bookmarkStart w:id="2227" w:name="_Toc117168631"/>
      <w:bookmarkStart w:id="2228" w:name="_Toc119098862"/>
      <w:bookmarkStart w:id="2229" w:name="_Toc119108711"/>
      <w:bookmarkStart w:id="2230" w:name="_Toc119108864"/>
      <w:bookmarkStart w:id="2231" w:name="_Toc119109017"/>
      <w:bookmarkStart w:id="2232" w:name="_Toc119156133"/>
      <w:bookmarkStart w:id="2233" w:name="_Toc119306383"/>
      <w:bookmarkStart w:id="2234" w:name="_Toc119306578"/>
      <w:bookmarkStart w:id="2235" w:name="_Toc119306774"/>
      <w:bookmarkStart w:id="2236" w:name="_Toc119306971"/>
      <w:bookmarkStart w:id="2237" w:name="_Toc119307165"/>
      <w:bookmarkStart w:id="2238" w:name="_Toc119307359"/>
      <w:bookmarkStart w:id="2239" w:name="_Toc119307554"/>
      <w:bookmarkStart w:id="2240" w:name="_Toc119307749"/>
      <w:bookmarkStart w:id="2241" w:name="_Toc119322319"/>
      <w:bookmarkStart w:id="2242" w:name="_Toc119656599"/>
      <w:bookmarkStart w:id="2243" w:name="_Toc119656799"/>
      <w:bookmarkStart w:id="2244" w:name="_Toc119656996"/>
      <w:bookmarkStart w:id="2245" w:name="_Toc119657566"/>
      <w:bookmarkStart w:id="2246" w:name="_Toc119659285"/>
      <w:bookmarkStart w:id="2247" w:name="_Toc119659664"/>
      <w:bookmarkStart w:id="2248" w:name="_Toc115973178"/>
      <w:bookmarkStart w:id="2249" w:name="_Toc116030452"/>
      <w:bookmarkStart w:id="2250" w:name="_Toc116052412"/>
      <w:bookmarkStart w:id="2251" w:name="_Toc116052741"/>
      <w:bookmarkStart w:id="2252" w:name="_Toc117168632"/>
      <w:bookmarkStart w:id="2253" w:name="_Toc119098863"/>
      <w:bookmarkStart w:id="2254" w:name="_Toc119108712"/>
      <w:bookmarkStart w:id="2255" w:name="_Toc119108865"/>
      <w:bookmarkStart w:id="2256" w:name="_Toc119109018"/>
      <w:bookmarkStart w:id="2257" w:name="_Toc119156134"/>
      <w:bookmarkStart w:id="2258" w:name="_Toc119306384"/>
      <w:bookmarkStart w:id="2259" w:name="_Toc119306579"/>
      <w:bookmarkStart w:id="2260" w:name="_Toc119306775"/>
      <w:bookmarkStart w:id="2261" w:name="_Toc119306972"/>
      <w:bookmarkStart w:id="2262" w:name="_Toc119307166"/>
      <w:bookmarkStart w:id="2263" w:name="_Toc119307360"/>
      <w:bookmarkStart w:id="2264" w:name="_Toc119307555"/>
      <w:bookmarkStart w:id="2265" w:name="_Toc119307750"/>
      <w:bookmarkStart w:id="2266" w:name="_Toc119322320"/>
      <w:bookmarkStart w:id="2267" w:name="_Toc119656600"/>
      <w:bookmarkStart w:id="2268" w:name="_Toc119656800"/>
      <w:bookmarkStart w:id="2269" w:name="_Toc119656997"/>
      <w:bookmarkStart w:id="2270" w:name="_Toc119657567"/>
      <w:bookmarkStart w:id="2271" w:name="_Toc119659286"/>
      <w:bookmarkStart w:id="2272" w:name="_Toc119659665"/>
      <w:bookmarkStart w:id="2273" w:name="_Toc115973179"/>
      <w:bookmarkStart w:id="2274" w:name="_Toc116030453"/>
      <w:bookmarkStart w:id="2275" w:name="_Toc116052413"/>
      <w:bookmarkStart w:id="2276" w:name="_Toc116052742"/>
      <w:bookmarkStart w:id="2277" w:name="_Toc117168633"/>
      <w:bookmarkStart w:id="2278" w:name="_Toc119098864"/>
      <w:bookmarkStart w:id="2279" w:name="_Toc119108713"/>
      <w:bookmarkStart w:id="2280" w:name="_Toc119108866"/>
      <w:bookmarkStart w:id="2281" w:name="_Toc119109019"/>
      <w:bookmarkStart w:id="2282" w:name="_Toc119156135"/>
      <w:bookmarkStart w:id="2283" w:name="_Toc119306385"/>
      <w:bookmarkStart w:id="2284" w:name="_Toc119306580"/>
      <w:bookmarkStart w:id="2285" w:name="_Toc119306776"/>
      <w:bookmarkStart w:id="2286" w:name="_Toc119306973"/>
      <w:bookmarkStart w:id="2287" w:name="_Toc119307167"/>
      <w:bookmarkStart w:id="2288" w:name="_Toc119307361"/>
      <w:bookmarkStart w:id="2289" w:name="_Toc119307556"/>
      <w:bookmarkStart w:id="2290" w:name="_Toc119307751"/>
      <w:bookmarkStart w:id="2291" w:name="_Toc119322321"/>
      <w:bookmarkStart w:id="2292" w:name="_Toc119656601"/>
      <w:bookmarkStart w:id="2293" w:name="_Toc119656801"/>
      <w:bookmarkStart w:id="2294" w:name="_Toc119656998"/>
      <w:bookmarkStart w:id="2295" w:name="_Toc119657568"/>
      <w:bookmarkStart w:id="2296" w:name="_Toc119659287"/>
      <w:bookmarkStart w:id="2297" w:name="_Toc119659666"/>
      <w:bookmarkStart w:id="2298" w:name="_Toc115973180"/>
      <w:bookmarkStart w:id="2299" w:name="_Toc116030454"/>
      <w:bookmarkStart w:id="2300" w:name="_Toc116052414"/>
      <w:bookmarkStart w:id="2301" w:name="_Toc116052743"/>
      <w:bookmarkStart w:id="2302" w:name="_Toc117168634"/>
      <w:bookmarkStart w:id="2303" w:name="_Toc119098865"/>
      <w:bookmarkStart w:id="2304" w:name="_Toc119108714"/>
      <w:bookmarkStart w:id="2305" w:name="_Toc119108867"/>
      <w:bookmarkStart w:id="2306" w:name="_Toc119109020"/>
      <w:bookmarkStart w:id="2307" w:name="_Toc119156136"/>
      <w:bookmarkStart w:id="2308" w:name="_Toc119306386"/>
      <w:bookmarkStart w:id="2309" w:name="_Toc119306581"/>
      <w:bookmarkStart w:id="2310" w:name="_Toc119306777"/>
      <w:bookmarkStart w:id="2311" w:name="_Toc119306974"/>
      <w:bookmarkStart w:id="2312" w:name="_Toc119307168"/>
      <w:bookmarkStart w:id="2313" w:name="_Toc119307362"/>
      <w:bookmarkStart w:id="2314" w:name="_Toc119307557"/>
      <w:bookmarkStart w:id="2315" w:name="_Toc119307752"/>
      <w:bookmarkStart w:id="2316" w:name="_Toc119322322"/>
      <w:bookmarkStart w:id="2317" w:name="_Toc119656602"/>
      <w:bookmarkStart w:id="2318" w:name="_Toc119656802"/>
      <w:bookmarkStart w:id="2319" w:name="_Toc119656999"/>
      <w:bookmarkStart w:id="2320" w:name="_Toc119657569"/>
      <w:bookmarkStart w:id="2321" w:name="_Toc119659288"/>
      <w:bookmarkStart w:id="2322" w:name="_Toc119659667"/>
      <w:bookmarkStart w:id="2323" w:name="_Toc115973181"/>
      <w:bookmarkStart w:id="2324" w:name="_Toc116030455"/>
      <w:bookmarkStart w:id="2325" w:name="_Toc116052415"/>
      <w:bookmarkStart w:id="2326" w:name="_Toc116052744"/>
      <w:bookmarkStart w:id="2327" w:name="_Toc117168635"/>
      <w:bookmarkStart w:id="2328" w:name="_Toc119098866"/>
      <w:bookmarkStart w:id="2329" w:name="_Toc119108715"/>
      <w:bookmarkStart w:id="2330" w:name="_Toc119108868"/>
      <w:bookmarkStart w:id="2331" w:name="_Toc119109021"/>
      <w:bookmarkStart w:id="2332" w:name="_Toc119156137"/>
      <w:bookmarkStart w:id="2333" w:name="_Toc119306387"/>
      <w:bookmarkStart w:id="2334" w:name="_Toc119306582"/>
      <w:bookmarkStart w:id="2335" w:name="_Toc119306778"/>
      <w:bookmarkStart w:id="2336" w:name="_Toc119306975"/>
      <w:bookmarkStart w:id="2337" w:name="_Toc119307169"/>
      <w:bookmarkStart w:id="2338" w:name="_Toc119307363"/>
      <w:bookmarkStart w:id="2339" w:name="_Toc119307558"/>
      <w:bookmarkStart w:id="2340" w:name="_Toc119307753"/>
      <w:bookmarkStart w:id="2341" w:name="_Toc119322323"/>
      <w:bookmarkStart w:id="2342" w:name="_Toc119656603"/>
      <w:bookmarkStart w:id="2343" w:name="_Toc119656803"/>
      <w:bookmarkStart w:id="2344" w:name="_Toc119657000"/>
      <w:bookmarkStart w:id="2345" w:name="_Toc119657570"/>
      <w:bookmarkStart w:id="2346" w:name="_Toc119659289"/>
      <w:bookmarkStart w:id="2347" w:name="_Toc119659668"/>
      <w:bookmarkStart w:id="2348" w:name="_Toc115973182"/>
      <w:bookmarkStart w:id="2349" w:name="_Toc116030456"/>
      <w:bookmarkStart w:id="2350" w:name="_Toc116052416"/>
      <w:bookmarkStart w:id="2351" w:name="_Toc116052745"/>
      <w:bookmarkStart w:id="2352" w:name="_Toc117168636"/>
      <w:bookmarkStart w:id="2353" w:name="_Toc119098867"/>
      <w:bookmarkStart w:id="2354" w:name="_Toc119108716"/>
      <w:bookmarkStart w:id="2355" w:name="_Toc119108869"/>
      <w:bookmarkStart w:id="2356" w:name="_Toc119109022"/>
      <w:bookmarkStart w:id="2357" w:name="_Toc119156138"/>
      <w:bookmarkStart w:id="2358" w:name="_Toc119306388"/>
      <w:bookmarkStart w:id="2359" w:name="_Toc119306583"/>
      <w:bookmarkStart w:id="2360" w:name="_Toc119306779"/>
      <w:bookmarkStart w:id="2361" w:name="_Toc119306976"/>
      <w:bookmarkStart w:id="2362" w:name="_Toc119307170"/>
      <w:bookmarkStart w:id="2363" w:name="_Toc119307364"/>
      <w:bookmarkStart w:id="2364" w:name="_Toc119307559"/>
      <w:bookmarkStart w:id="2365" w:name="_Toc119307754"/>
      <w:bookmarkStart w:id="2366" w:name="_Toc119322324"/>
      <w:bookmarkStart w:id="2367" w:name="_Toc119656604"/>
      <w:bookmarkStart w:id="2368" w:name="_Toc119656804"/>
      <w:bookmarkStart w:id="2369" w:name="_Toc119657001"/>
      <w:bookmarkStart w:id="2370" w:name="_Toc119657571"/>
      <w:bookmarkStart w:id="2371" w:name="_Toc119659290"/>
      <w:bookmarkStart w:id="2372" w:name="_Toc119659669"/>
      <w:bookmarkStart w:id="2373" w:name="_Toc115973183"/>
      <w:bookmarkStart w:id="2374" w:name="_Toc116030457"/>
      <w:bookmarkStart w:id="2375" w:name="_Toc116052417"/>
      <w:bookmarkStart w:id="2376" w:name="_Toc116052746"/>
      <w:bookmarkStart w:id="2377" w:name="_Toc117168637"/>
      <w:bookmarkStart w:id="2378" w:name="_Toc119098868"/>
      <w:bookmarkStart w:id="2379" w:name="_Toc119108717"/>
      <w:bookmarkStart w:id="2380" w:name="_Toc119108870"/>
      <w:bookmarkStart w:id="2381" w:name="_Toc119109023"/>
      <w:bookmarkStart w:id="2382" w:name="_Toc119156139"/>
      <w:bookmarkStart w:id="2383" w:name="_Toc119306389"/>
      <w:bookmarkStart w:id="2384" w:name="_Toc119306584"/>
      <w:bookmarkStart w:id="2385" w:name="_Toc119306780"/>
      <w:bookmarkStart w:id="2386" w:name="_Toc119306977"/>
      <w:bookmarkStart w:id="2387" w:name="_Toc119307171"/>
      <w:bookmarkStart w:id="2388" w:name="_Toc119307365"/>
      <w:bookmarkStart w:id="2389" w:name="_Toc119307560"/>
      <w:bookmarkStart w:id="2390" w:name="_Toc119307755"/>
      <w:bookmarkStart w:id="2391" w:name="_Toc119322325"/>
      <w:bookmarkStart w:id="2392" w:name="_Toc119656605"/>
      <w:bookmarkStart w:id="2393" w:name="_Toc119656805"/>
      <w:bookmarkStart w:id="2394" w:name="_Toc119657002"/>
      <w:bookmarkStart w:id="2395" w:name="_Toc119657572"/>
      <w:bookmarkStart w:id="2396" w:name="_Toc119659291"/>
      <w:bookmarkStart w:id="2397" w:name="_Toc119659670"/>
      <w:bookmarkStart w:id="2398" w:name="_Toc121758358"/>
      <w:bookmarkStart w:id="2399" w:name="_Toc115973184"/>
      <w:bookmarkStart w:id="2400" w:name="_Toc116030458"/>
      <w:bookmarkStart w:id="2401" w:name="_Toc116052418"/>
      <w:bookmarkStart w:id="2402" w:name="_Toc116052747"/>
      <w:bookmarkStart w:id="2403" w:name="_Toc117168638"/>
      <w:bookmarkStart w:id="2404" w:name="_Toc119098869"/>
      <w:bookmarkStart w:id="2405" w:name="_Toc119108718"/>
      <w:bookmarkStart w:id="2406" w:name="_Toc119108871"/>
      <w:bookmarkStart w:id="2407" w:name="_Toc119109024"/>
      <w:bookmarkStart w:id="2408" w:name="_Toc119156140"/>
      <w:bookmarkStart w:id="2409" w:name="_Toc119306390"/>
      <w:bookmarkStart w:id="2410" w:name="_Toc119306585"/>
      <w:bookmarkStart w:id="2411" w:name="_Toc119306781"/>
      <w:bookmarkStart w:id="2412" w:name="_Toc119306978"/>
      <w:bookmarkStart w:id="2413" w:name="_Toc119307172"/>
      <w:bookmarkStart w:id="2414" w:name="_Toc119307366"/>
      <w:bookmarkStart w:id="2415" w:name="_Toc119307561"/>
      <w:bookmarkStart w:id="2416" w:name="_Toc119307756"/>
      <w:bookmarkStart w:id="2417" w:name="_Toc119322326"/>
      <w:bookmarkStart w:id="2418" w:name="_Toc119656606"/>
      <w:bookmarkStart w:id="2419" w:name="_Toc119656806"/>
      <w:bookmarkStart w:id="2420" w:name="_Toc119657003"/>
      <w:bookmarkStart w:id="2421" w:name="_Toc119657573"/>
      <w:bookmarkStart w:id="2422" w:name="_Toc119659292"/>
      <w:bookmarkStart w:id="2423" w:name="_Toc119659671"/>
      <w:bookmarkStart w:id="2424" w:name="_Toc115973249"/>
      <w:bookmarkStart w:id="2425" w:name="_Toc116030523"/>
      <w:bookmarkStart w:id="2426" w:name="_Toc116052483"/>
      <w:bookmarkStart w:id="2427" w:name="_Toc116052812"/>
      <w:bookmarkStart w:id="2428" w:name="_Toc117168703"/>
      <w:bookmarkStart w:id="2429" w:name="_Toc119098934"/>
      <w:bookmarkStart w:id="2430" w:name="_Toc119108783"/>
      <w:bookmarkStart w:id="2431" w:name="_Toc119108936"/>
      <w:bookmarkStart w:id="2432" w:name="_Toc119109089"/>
      <w:bookmarkStart w:id="2433" w:name="_Toc119156205"/>
      <w:bookmarkStart w:id="2434" w:name="_Toc119306455"/>
      <w:bookmarkStart w:id="2435" w:name="_Toc119306650"/>
      <w:bookmarkStart w:id="2436" w:name="_Toc119306846"/>
      <w:bookmarkStart w:id="2437" w:name="_Toc119307043"/>
      <w:bookmarkStart w:id="2438" w:name="_Toc119307237"/>
      <w:bookmarkStart w:id="2439" w:name="_Toc119307431"/>
      <w:bookmarkStart w:id="2440" w:name="_Toc119307626"/>
      <w:bookmarkStart w:id="2441" w:name="_Toc119307821"/>
      <w:bookmarkStart w:id="2442" w:name="_Toc119322391"/>
      <w:bookmarkStart w:id="2443" w:name="_Toc119656671"/>
      <w:bookmarkStart w:id="2444" w:name="_Toc119656871"/>
      <w:bookmarkStart w:id="2445" w:name="_Toc119657068"/>
      <w:bookmarkStart w:id="2446" w:name="_Toc119657638"/>
      <w:bookmarkStart w:id="2447" w:name="_Toc119659357"/>
      <w:bookmarkStart w:id="2448" w:name="_Toc119659736"/>
      <w:bookmarkStart w:id="2449" w:name="_Toc121758408"/>
      <w:bookmarkStart w:id="2450" w:name="_Toc119109090"/>
      <w:bookmarkStart w:id="2451" w:name="_Toc134443347"/>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r w:rsidRPr="00EE14DF">
        <w:rPr>
          <w:rFonts w:cs="Arial"/>
        </w:rPr>
        <w:t>PROCEDIMENTOS DE VISTORIA E ACOMPANHAMENTO DE OBRAS/SERVIÇOS</w:t>
      </w:r>
      <w:bookmarkStart w:id="2452" w:name="_Toc393803175"/>
      <w:bookmarkStart w:id="2453" w:name="_Toc422477054"/>
      <w:bookmarkEnd w:id="2450"/>
      <w:bookmarkEnd w:id="2451"/>
    </w:p>
    <w:bookmarkEnd w:id="2452"/>
    <w:bookmarkEnd w:id="2453"/>
    <w:p w14:paraId="7D7D2CE0" w14:textId="5AFD08A5" w:rsidR="0019078A" w:rsidRPr="00EE14DF" w:rsidRDefault="0082236D" w:rsidP="00C2458C">
      <w:pPr>
        <w:pStyle w:val="TR2-Sum"/>
        <w:rPr>
          <w:rFonts w:cs="Arial"/>
          <w:b/>
          <w:bCs/>
        </w:rPr>
      </w:pPr>
      <w:r w:rsidRPr="00EE14DF">
        <w:rPr>
          <w:rFonts w:cs="Arial"/>
          <w:b/>
          <w:bCs/>
          <w:lang w:eastAsia="en-US"/>
        </w:rPr>
        <w:t>VISTORIA E ACOMPANHAMENTO DE OBRAS/SERVIÇOS</w:t>
      </w:r>
    </w:p>
    <w:p w14:paraId="6061E688" w14:textId="602AEC70" w:rsidR="00FC297A" w:rsidRPr="00EE14DF" w:rsidRDefault="00FC297A" w:rsidP="00C2458C">
      <w:pPr>
        <w:pStyle w:val="TR3-Sum"/>
        <w:rPr>
          <w:b/>
          <w:bCs w:val="0"/>
          <w:lang w:eastAsia="en-US"/>
        </w:rPr>
      </w:pPr>
      <w:r w:rsidRPr="00EE14DF">
        <w:rPr>
          <w:b/>
          <w:bCs w:val="0"/>
          <w:lang w:eastAsia="en-US"/>
        </w:rPr>
        <w:t>RELATÓRIOS</w:t>
      </w:r>
    </w:p>
    <w:p w14:paraId="462F85EF" w14:textId="3EC9D7A0" w:rsidR="0019078A" w:rsidRPr="00EE14DF" w:rsidRDefault="0019078A" w:rsidP="00C2458C">
      <w:pPr>
        <w:pStyle w:val="Ttulo4"/>
        <w:rPr>
          <w:rFonts w:cs="Arial"/>
          <w:lang w:eastAsia="en-US"/>
        </w:rPr>
      </w:pPr>
      <w:r w:rsidRPr="00EE14DF">
        <w:rPr>
          <w:rFonts w:cs="Arial"/>
          <w:lang w:eastAsia="en-US"/>
        </w:rPr>
        <w:t>São procedimentos de vistoria e acompanhamento de obras/serviços:</w:t>
      </w:r>
    </w:p>
    <w:p w14:paraId="35AD4C0D" w14:textId="77777777" w:rsidR="00441213" w:rsidRPr="00EE14DF" w:rsidRDefault="00441213" w:rsidP="005D7A63">
      <w:pPr>
        <w:rPr>
          <w:rFonts w:cs="Arial"/>
          <w:lang w:eastAsia="en-US"/>
        </w:rPr>
      </w:pPr>
    </w:p>
    <w:p w14:paraId="283205B5" w14:textId="226D48F0" w:rsidR="0019078A" w:rsidRPr="00EE14DF" w:rsidRDefault="0019078A" w:rsidP="005D7A63">
      <w:pPr>
        <w:pStyle w:val="Legenda"/>
        <w:keepNext/>
        <w:tabs>
          <w:tab w:val="left" w:pos="709"/>
        </w:tabs>
        <w:ind w:left="567"/>
        <w:jc w:val="center"/>
        <w:rPr>
          <w:rFonts w:cs="Arial"/>
        </w:rPr>
      </w:pPr>
      <w:bookmarkStart w:id="2454" w:name="_Toc134793513"/>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4</w:t>
      </w:r>
      <w:r w:rsidRPr="00EE14DF">
        <w:rPr>
          <w:rFonts w:cs="Arial"/>
          <w:noProof/>
        </w:rPr>
        <w:fldChar w:fldCharType="end"/>
      </w:r>
      <w:r w:rsidRPr="00EE14DF">
        <w:rPr>
          <w:rFonts w:cs="Arial"/>
        </w:rPr>
        <w:t xml:space="preserve"> – Procedimentos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2454"/>
    </w:p>
    <w:tbl>
      <w:tblPr>
        <w:tblW w:w="793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60"/>
        <w:gridCol w:w="675"/>
      </w:tblGrid>
      <w:tr w:rsidR="00EE14DF" w:rsidRPr="00EE14DF" w14:paraId="4AD3F117" w14:textId="77777777" w:rsidTr="00FD777A">
        <w:trPr>
          <w:cantSplit/>
        </w:trPr>
        <w:tc>
          <w:tcPr>
            <w:tcW w:w="0" w:type="auto"/>
          </w:tcPr>
          <w:p w14:paraId="2211A91A"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0" w:type="auto"/>
            <w:vAlign w:val="center"/>
          </w:tcPr>
          <w:p w14:paraId="1A9114B4" w14:textId="77777777" w:rsidR="0019078A" w:rsidRPr="00EE14DF" w:rsidRDefault="0019078A" w:rsidP="005D7A63">
            <w:pPr>
              <w:tabs>
                <w:tab w:val="left" w:pos="709"/>
              </w:tabs>
              <w:jc w:val="left"/>
              <w:rPr>
                <w:rFonts w:cs="Arial"/>
                <w:b/>
                <w:szCs w:val="22"/>
              </w:rPr>
            </w:pPr>
            <w:r w:rsidRPr="00EE14DF">
              <w:rPr>
                <w:rFonts w:cs="Arial"/>
                <w:b/>
                <w:szCs w:val="22"/>
              </w:rPr>
              <w:t xml:space="preserve">Sigla </w:t>
            </w:r>
          </w:p>
        </w:tc>
      </w:tr>
      <w:tr w:rsidR="00EE14DF" w:rsidRPr="00EE14DF" w14:paraId="595D508B" w14:textId="77777777" w:rsidTr="00FD777A">
        <w:trPr>
          <w:cantSplit/>
        </w:trPr>
        <w:tc>
          <w:tcPr>
            <w:tcW w:w="0" w:type="auto"/>
            <w:tcBorders>
              <w:bottom w:val="nil"/>
            </w:tcBorders>
            <w:vAlign w:val="center"/>
          </w:tcPr>
          <w:p w14:paraId="3FD4E5EF" w14:textId="77777777" w:rsidR="0019078A" w:rsidRPr="00EE14DF" w:rsidRDefault="0019078A" w:rsidP="005D7A63">
            <w:pPr>
              <w:jc w:val="left"/>
              <w:rPr>
                <w:rFonts w:cs="Arial"/>
                <w:szCs w:val="22"/>
              </w:rPr>
            </w:pPr>
            <w:r w:rsidRPr="00EE14DF">
              <w:rPr>
                <w:rFonts w:cs="Arial"/>
                <w:szCs w:val="22"/>
              </w:rPr>
              <w:t>Relatório de Fiscalização de Obras/Serviços/Intervenções sem Medição</w:t>
            </w:r>
          </w:p>
        </w:tc>
        <w:tc>
          <w:tcPr>
            <w:tcW w:w="0" w:type="auto"/>
            <w:tcBorders>
              <w:bottom w:val="nil"/>
            </w:tcBorders>
            <w:vAlign w:val="center"/>
          </w:tcPr>
          <w:p w14:paraId="6585CED9" w14:textId="77777777" w:rsidR="0019078A" w:rsidRPr="00EE14DF" w:rsidRDefault="0019078A" w:rsidP="005D7A63">
            <w:pPr>
              <w:jc w:val="center"/>
              <w:rPr>
                <w:rFonts w:cs="Arial"/>
                <w:szCs w:val="22"/>
              </w:rPr>
            </w:pPr>
            <w:r w:rsidRPr="00EE14DF">
              <w:rPr>
                <w:rFonts w:cs="Arial"/>
                <w:szCs w:val="22"/>
              </w:rPr>
              <w:t>RFO</w:t>
            </w:r>
          </w:p>
        </w:tc>
      </w:tr>
      <w:tr w:rsidR="00EE14DF" w:rsidRPr="00EE14DF" w14:paraId="2ACE2E77" w14:textId="77777777" w:rsidTr="00FD777A">
        <w:trPr>
          <w:cantSplit/>
        </w:trPr>
        <w:tc>
          <w:tcPr>
            <w:tcW w:w="0" w:type="auto"/>
            <w:tcBorders>
              <w:bottom w:val="single" w:sz="4" w:space="0" w:color="auto"/>
            </w:tcBorders>
            <w:vAlign w:val="center"/>
          </w:tcPr>
          <w:p w14:paraId="6BE7CC0B" w14:textId="48F46C3D" w:rsidR="0019078A" w:rsidRPr="00EE14DF" w:rsidRDefault="0019078A" w:rsidP="005D7A63">
            <w:pPr>
              <w:jc w:val="left"/>
              <w:rPr>
                <w:rFonts w:cs="Arial"/>
                <w:szCs w:val="22"/>
              </w:rPr>
            </w:pPr>
            <w:r w:rsidRPr="00EE14DF">
              <w:rPr>
                <w:rFonts w:cs="Arial"/>
                <w:szCs w:val="22"/>
              </w:rPr>
              <w:t>Relatório de Fiscalização de Resíduos</w:t>
            </w:r>
          </w:p>
        </w:tc>
        <w:tc>
          <w:tcPr>
            <w:tcW w:w="0" w:type="auto"/>
            <w:tcBorders>
              <w:bottom w:val="single" w:sz="4" w:space="0" w:color="auto"/>
            </w:tcBorders>
            <w:vAlign w:val="center"/>
          </w:tcPr>
          <w:p w14:paraId="368BC340" w14:textId="63E93966" w:rsidR="0019078A" w:rsidRPr="00EE14DF" w:rsidRDefault="0019078A" w:rsidP="005D7A63">
            <w:pPr>
              <w:jc w:val="center"/>
              <w:rPr>
                <w:rFonts w:cs="Arial"/>
                <w:szCs w:val="22"/>
              </w:rPr>
            </w:pPr>
            <w:r w:rsidRPr="00EE14DF">
              <w:rPr>
                <w:rFonts w:cs="Arial"/>
                <w:szCs w:val="22"/>
              </w:rPr>
              <w:t>RFR</w:t>
            </w:r>
          </w:p>
        </w:tc>
      </w:tr>
      <w:tr w:rsidR="00EE14DF" w:rsidRPr="00EE14DF" w14:paraId="6B8876B3" w14:textId="77777777" w:rsidTr="00FD777A">
        <w:trPr>
          <w:cantSplit/>
        </w:trPr>
        <w:tc>
          <w:tcPr>
            <w:tcW w:w="0" w:type="auto"/>
            <w:tcBorders>
              <w:bottom w:val="single" w:sz="4" w:space="0" w:color="auto"/>
            </w:tcBorders>
            <w:vAlign w:val="center"/>
          </w:tcPr>
          <w:p w14:paraId="42D95842" w14:textId="77777777" w:rsidR="0019078A" w:rsidRPr="00EE14DF" w:rsidRDefault="0019078A" w:rsidP="005D7A63">
            <w:pPr>
              <w:jc w:val="left"/>
              <w:rPr>
                <w:rFonts w:cs="Arial"/>
                <w:szCs w:val="22"/>
              </w:rPr>
            </w:pPr>
            <w:r w:rsidRPr="00EE14DF">
              <w:rPr>
                <w:rFonts w:cs="Arial"/>
                <w:szCs w:val="22"/>
              </w:rPr>
              <w:t>Relatório de Fiscalização de Obras/Serviços/Intervenções com Medição</w:t>
            </w:r>
          </w:p>
        </w:tc>
        <w:tc>
          <w:tcPr>
            <w:tcW w:w="0" w:type="auto"/>
            <w:tcBorders>
              <w:bottom w:val="single" w:sz="4" w:space="0" w:color="auto"/>
            </w:tcBorders>
            <w:vAlign w:val="center"/>
          </w:tcPr>
          <w:p w14:paraId="271BAB54" w14:textId="77777777" w:rsidR="0019078A" w:rsidRPr="00EE14DF" w:rsidRDefault="0019078A" w:rsidP="005D7A63">
            <w:pPr>
              <w:jc w:val="center"/>
              <w:rPr>
                <w:rFonts w:cs="Arial"/>
                <w:szCs w:val="22"/>
              </w:rPr>
            </w:pPr>
            <w:r w:rsidRPr="00EE14DF">
              <w:rPr>
                <w:rFonts w:cs="Arial"/>
                <w:szCs w:val="22"/>
              </w:rPr>
              <w:t>RFM</w:t>
            </w:r>
          </w:p>
        </w:tc>
      </w:tr>
      <w:tr w:rsidR="00EE14DF" w:rsidRPr="00EE14DF" w14:paraId="7B2C2CE2" w14:textId="77777777" w:rsidTr="00FD777A">
        <w:trPr>
          <w:cantSplit/>
        </w:trPr>
        <w:tc>
          <w:tcPr>
            <w:tcW w:w="0" w:type="auto"/>
            <w:vAlign w:val="center"/>
          </w:tcPr>
          <w:p w14:paraId="66F3765A" w14:textId="77777777" w:rsidR="0019078A" w:rsidRPr="00EE14DF" w:rsidRDefault="0019078A" w:rsidP="005D7A63">
            <w:pPr>
              <w:jc w:val="left"/>
              <w:rPr>
                <w:rFonts w:cs="Arial"/>
                <w:szCs w:val="22"/>
              </w:rPr>
            </w:pPr>
            <w:r w:rsidRPr="00EE14DF">
              <w:rPr>
                <w:rFonts w:cs="Arial"/>
                <w:szCs w:val="22"/>
              </w:rPr>
              <w:t>Relatório de Vistoria com Parecer sobre itens verificados</w:t>
            </w:r>
          </w:p>
        </w:tc>
        <w:tc>
          <w:tcPr>
            <w:tcW w:w="0" w:type="auto"/>
            <w:vAlign w:val="center"/>
          </w:tcPr>
          <w:p w14:paraId="25103E21" w14:textId="77777777" w:rsidR="0019078A" w:rsidRPr="00EE14DF" w:rsidRDefault="0019078A" w:rsidP="005D7A63">
            <w:pPr>
              <w:jc w:val="center"/>
              <w:rPr>
                <w:rFonts w:cs="Arial"/>
                <w:szCs w:val="22"/>
              </w:rPr>
            </w:pPr>
            <w:r w:rsidRPr="00EE14DF">
              <w:rPr>
                <w:rFonts w:cs="Arial"/>
                <w:szCs w:val="22"/>
              </w:rPr>
              <w:t>RVP</w:t>
            </w:r>
          </w:p>
        </w:tc>
      </w:tr>
      <w:tr w:rsidR="00EE14DF" w:rsidRPr="00EE14DF" w14:paraId="65C0E0A5" w14:textId="77777777" w:rsidTr="00FD777A">
        <w:trPr>
          <w:cantSplit/>
        </w:trPr>
        <w:tc>
          <w:tcPr>
            <w:tcW w:w="0" w:type="auto"/>
            <w:vAlign w:val="center"/>
          </w:tcPr>
          <w:p w14:paraId="68C2E371" w14:textId="77777777" w:rsidR="0019078A" w:rsidRPr="00EE14DF" w:rsidRDefault="0019078A" w:rsidP="005D7A63">
            <w:pPr>
              <w:jc w:val="left"/>
              <w:rPr>
                <w:rFonts w:cs="Arial"/>
                <w:szCs w:val="22"/>
              </w:rPr>
            </w:pPr>
            <w:r w:rsidRPr="00EE14DF">
              <w:rPr>
                <w:rFonts w:cs="Arial"/>
                <w:szCs w:val="22"/>
              </w:rPr>
              <w:t>Relatório de Vistoria de Unidades Lotéricas</w:t>
            </w:r>
          </w:p>
        </w:tc>
        <w:tc>
          <w:tcPr>
            <w:tcW w:w="0" w:type="auto"/>
            <w:vAlign w:val="center"/>
          </w:tcPr>
          <w:p w14:paraId="179C644F" w14:textId="77777777" w:rsidR="0019078A" w:rsidRPr="00EE14DF" w:rsidRDefault="0019078A" w:rsidP="005D7A63">
            <w:pPr>
              <w:jc w:val="center"/>
              <w:rPr>
                <w:rFonts w:cs="Arial"/>
                <w:szCs w:val="22"/>
              </w:rPr>
            </w:pPr>
            <w:r w:rsidRPr="00EE14DF">
              <w:rPr>
                <w:rFonts w:cs="Arial"/>
                <w:szCs w:val="22"/>
              </w:rPr>
              <w:t>RLU</w:t>
            </w:r>
          </w:p>
        </w:tc>
      </w:tr>
    </w:tbl>
    <w:p w14:paraId="337711C1" w14:textId="77777777" w:rsidR="0019078A" w:rsidRPr="00F67842" w:rsidRDefault="0019078A" w:rsidP="005D7A63">
      <w:pPr>
        <w:tabs>
          <w:tab w:val="left" w:pos="709"/>
        </w:tabs>
        <w:ind w:left="567"/>
        <w:rPr>
          <w:rFonts w:eastAsia="Calibri" w:cs="Arial"/>
          <w:lang w:eastAsia="en-US"/>
        </w:rPr>
      </w:pPr>
    </w:p>
    <w:p w14:paraId="79F0DD98" w14:textId="7CB78E20" w:rsidR="0019078A" w:rsidRPr="00EE14DF" w:rsidRDefault="0019078A" w:rsidP="00C2458C">
      <w:pPr>
        <w:pStyle w:val="Ttulo4"/>
        <w:rPr>
          <w:rFonts w:cs="Arial"/>
          <w:lang w:eastAsia="en-US"/>
        </w:rPr>
      </w:pPr>
      <w:bookmarkStart w:id="2455" w:name="_Ref119154662"/>
      <w:r w:rsidRPr="00EE14DF">
        <w:rPr>
          <w:rFonts w:cs="Arial"/>
          <w:lang w:eastAsia="en-US"/>
        </w:rPr>
        <w:t xml:space="preserve">Os relatórios deverão ser redigidos nos formatos dos modelos disponibilizados pela CAIXA devendo </w:t>
      </w:r>
      <w:r w:rsidR="00A61431" w:rsidRPr="00EE14DF">
        <w:rPr>
          <w:rFonts w:cs="Arial"/>
          <w:lang w:eastAsia="en-US"/>
        </w:rPr>
        <w:t xml:space="preserve">neles </w:t>
      </w:r>
      <w:r w:rsidRPr="00EE14DF">
        <w:rPr>
          <w:rFonts w:cs="Arial"/>
          <w:lang w:eastAsia="en-US"/>
        </w:rPr>
        <w:t>obrigatoriamente constar:</w:t>
      </w:r>
      <w:bookmarkEnd w:id="2455"/>
    </w:p>
    <w:p w14:paraId="2872112C" w14:textId="29F518C7" w:rsidR="0019078A" w:rsidRPr="00EE14DF" w:rsidRDefault="0019078A" w:rsidP="00C2458C">
      <w:pPr>
        <w:numPr>
          <w:ilvl w:val="0"/>
          <w:numId w:val="10"/>
        </w:numPr>
        <w:rPr>
          <w:rFonts w:cs="Arial"/>
        </w:rPr>
      </w:pPr>
      <w:r w:rsidRPr="00EE14DF">
        <w:rPr>
          <w:rFonts w:cs="Arial"/>
        </w:rPr>
        <w:t>Os dados de identificação da unidade</w:t>
      </w:r>
    </w:p>
    <w:p w14:paraId="3B098FB0" w14:textId="3AC461F6" w:rsidR="0019078A" w:rsidRPr="00EE14DF" w:rsidRDefault="0019078A" w:rsidP="00C2458C">
      <w:pPr>
        <w:numPr>
          <w:ilvl w:val="0"/>
          <w:numId w:val="10"/>
        </w:numPr>
        <w:rPr>
          <w:rFonts w:cs="Arial"/>
        </w:rPr>
      </w:pPr>
      <w:r w:rsidRPr="00EE14DF">
        <w:rPr>
          <w:rFonts w:cs="Arial"/>
        </w:rPr>
        <w:t>O objeto a que se refere o relatório</w:t>
      </w:r>
    </w:p>
    <w:p w14:paraId="78DA3072" w14:textId="1AEEE1C7" w:rsidR="0019078A" w:rsidRPr="00125256" w:rsidRDefault="0019078A" w:rsidP="00C2458C">
      <w:pPr>
        <w:numPr>
          <w:ilvl w:val="0"/>
          <w:numId w:val="10"/>
        </w:numPr>
        <w:rPr>
          <w:rFonts w:cs="Arial"/>
        </w:rPr>
      </w:pPr>
      <w:r w:rsidRPr="00EE14DF">
        <w:rPr>
          <w:rFonts w:cs="Arial"/>
        </w:rPr>
        <w:t>Informações relativas aos itens vistoriados e conclusões técnicas cabíveis</w:t>
      </w:r>
    </w:p>
    <w:p w14:paraId="658179A0" w14:textId="74637FAA" w:rsidR="0019078A" w:rsidRPr="00F67842" w:rsidRDefault="00A61431" w:rsidP="00C2458C">
      <w:pPr>
        <w:numPr>
          <w:ilvl w:val="0"/>
          <w:numId w:val="10"/>
        </w:numPr>
        <w:rPr>
          <w:szCs w:val="20"/>
        </w:rPr>
      </w:pPr>
      <w:r w:rsidRPr="00EE14DF">
        <w:rPr>
          <w:rFonts w:cs="Arial"/>
        </w:rPr>
        <w:t>F</w:t>
      </w:r>
      <w:r w:rsidR="0019078A" w:rsidRPr="00F67842">
        <w:rPr>
          <w:rFonts w:cs="Arial"/>
        </w:rPr>
        <w:t xml:space="preserve">otografias </w:t>
      </w:r>
      <w:r w:rsidR="0019078A" w:rsidRPr="00EE14DF">
        <w:rPr>
          <w:rFonts w:cs="Arial"/>
        </w:rPr>
        <w:t>realizadas</w:t>
      </w:r>
      <w:r w:rsidRPr="00EE14DF">
        <w:rPr>
          <w:rFonts w:cs="Arial"/>
        </w:rPr>
        <w:t>,</w:t>
      </w:r>
      <w:r w:rsidR="0019078A" w:rsidRPr="00EE14DF">
        <w:rPr>
          <w:rFonts w:cs="Arial"/>
        </w:rPr>
        <w:t xml:space="preserve"> preferencialmente</w:t>
      </w:r>
      <w:r w:rsidRPr="00EE14DF">
        <w:rPr>
          <w:rFonts w:cs="Arial"/>
        </w:rPr>
        <w:t>,</w:t>
      </w:r>
      <w:r w:rsidR="0019078A" w:rsidRPr="00EE14DF">
        <w:rPr>
          <w:rFonts w:cs="Arial"/>
        </w:rPr>
        <w:t xml:space="preserve"> com câmera 360º </w:t>
      </w:r>
      <w:r w:rsidR="0019078A" w:rsidRPr="00F67842">
        <w:rPr>
          <w:rFonts w:cs="Arial"/>
        </w:rPr>
        <w:t>coloridas</w:t>
      </w:r>
      <w:r w:rsidRPr="00EE14DF">
        <w:rPr>
          <w:rFonts w:cs="Arial"/>
        </w:rPr>
        <w:t>,</w:t>
      </w:r>
      <w:r w:rsidR="0019078A" w:rsidRPr="00F67842">
        <w:rPr>
          <w:rFonts w:cs="Arial"/>
        </w:rPr>
        <w:t xml:space="preserve"> legendadas</w:t>
      </w:r>
      <w:r w:rsidRPr="00EE14DF">
        <w:rPr>
          <w:rFonts w:cs="Arial"/>
        </w:rPr>
        <w:t xml:space="preserve">, sendo um </w:t>
      </w:r>
      <w:r w:rsidRPr="00F67842">
        <w:rPr>
          <w:rFonts w:cs="Arial"/>
        </w:rPr>
        <w:t xml:space="preserve">mínimo </w:t>
      </w:r>
      <w:r w:rsidRPr="00EE14DF">
        <w:rPr>
          <w:rFonts w:cs="Arial"/>
        </w:rPr>
        <w:t>de 12</w:t>
      </w:r>
      <w:r w:rsidRPr="00F67842">
        <w:rPr>
          <w:rFonts w:cs="Arial"/>
        </w:rPr>
        <w:t xml:space="preserve"> (</w:t>
      </w:r>
      <w:r w:rsidRPr="00EE14DF">
        <w:rPr>
          <w:rFonts w:cs="Arial"/>
        </w:rPr>
        <w:t>doze</w:t>
      </w:r>
      <w:r w:rsidRPr="00F67842">
        <w:rPr>
          <w:rFonts w:cs="Arial"/>
        </w:rPr>
        <w:t xml:space="preserve">) </w:t>
      </w:r>
      <w:r w:rsidR="0019078A" w:rsidRPr="00F67842">
        <w:rPr>
          <w:rFonts w:cs="Arial"/>
        </w:rPr>
        <w:t>ou quantas forem necessárias para a caracterização correta do panorama</w:t>
      </w:r>
      <w:r w:rsidR="0019078A" w:rsidRPr="00F67842">
        <w:rPr>
          <w:rFonts w:cs="Arial"/>
          <w:szCs w:val="20"/>
        </w:rPr>
        <w:t xml:space="preserve"> geral e detalhes específicos, </w:t>
      </w:r>
      <w:r w:rsidR="0019078A" w:rsidRPr="00F67842">
        <w:rPr>
          <w:rFonts w:cs="Arial"/>
          <w:b/>
          <w:szCs w:val="20"/>
        </w:rPr>
        <w:t>sendo que todas as fotografias constantes nos relatórios já estão incluídas na remuneração</w:t>
      </w:r>
    </w:p>
    <w:p w14:paraId="030ECD4C" w14:textId="15BE4378" w:rsidR="0019078A" w:rsidRPr="00EE14DF" w:rsidRDefault="0019078A" w:rsidP="00C2458C">
      <w:pPr>
        <w:numPr>
          <w:ilvl w:val="0"/>
          <w:numId w:val="10"/>
        </w:numPr>
        <w:rPr>
          <w:rFonts w:cs="Arial"/>
          <w:bCs/>
        </w:rPr>
      </w:pPr>
      <w:r w:rsidRPr="00EE14DF">
        <w:rPr>
          <w:rFonts w:cs="Arial"/>
        </w:rPr>
        <w:t>Data</w:t>
      </w:r>
      <w:r w:rsidR="00A61431" w:rsidRPr="00EE14DF">
        <w:rPr>
          <w:rFonts w:cs="Arial"/>
        </w:rPr>
        <w:t xml:space="preserve"> da vistoria e de emissão do relatório</w:t>
      </w:r>
      <w:r w:rsidRPr="00EE14DF">
        <w:rPr>
          <w:rFonts w:cs="Arial"/>
        </w:rPr>
        <w:t xml:space="preserve">, identificação e assinatura do profissional responsável pela elaboração e visto do </w:t>
      </w:r>
      <w:r w:rsidR="00A61431" w:rsidRPr="00EE14DF">
        <w:rPr>
          <w:rFonts w:cs="Arial"/>
        </w:rPr>
        <w:t>C</w:t>
      </w:r>
      <w:r w:rsidRPr="00EE14DF">
        <w:rPr>
          <w:rFonts w:cs="Arial"/>
        </w:rPr>
        <w:t xml:space="preserve">oordenador </w:t>
      </w:r>
      <w:r w:rsidR="00A61431" w:rsidRPr="00EE14DF">
        <w:rPr>
          <w:rFonts w:cs="Arial"/>
        </w:rPr>
        <w:t>T</w:t>
      </w:r>
      <w:r w:rsidRPr="00EE14DF">
        <w:rPr>
          <w:rFonts w:cs="Arial"/>
        </w:rPr>
        <w:t xml:space="preserve">écnico </w:t>
      </w:r>
      <w:r w:rsidR="00A61431" w:rsidRPr="00EE14DF">
        <w:rPr>
          <w:rFonts w:cs="Arial"/>
        </w:rPr>
        <w:t xml:space="preserve">da CONTRATADA, </w:t>
      </w:r>
      <w:r w:rsidRPr="00EE14DF">
        <w:rPr>
          <w:rFonts w:cs="Arial"/>
        </w:rPr>
        <w:t>sob carimbo identificador.</w:t>
      </w:r>
    </w:p>
    <w:p w14:paraId="69E69122" w14:textId="77777777" w:rsidR="0019078A" w:rsidRPr="00EE14DF" w:rsidRDefault="0019078A" w:rsidP="00C2458C">
      <w:pPr>
        <w:pStyle w:val="Ttulo4"/>
        <w:rPr>
          <w:rFonts w:cs="Arial"/>
        </w:rPr>
      </w:pPr>
      <w:bookmarkStart w:id="2456" w:name="_Ref119154672"/>
      <w:r w:rsidRPr="00EE14DF">
        <w:rPr>
          <w:rFonts w:cs="Arial"/>
        </w:rPr>
        <w:t>Nos relatórios de vistoria e fiscalização, a CONTRATADA deve atuar preventivamente, registrando todas as vistorias, preferencialmente com fotos com câmera 360°, que auxiliem a fiscalização.</w:t>
      </w:r>
      <w:bookmarkEnd w:id="2456"/>
      <w:r w:rsidRPr="00EE14DF">
        <w:rPr>
          <w:rFonts w:cs="Arial"/>
        </w:rPr>
        <w:t xml:space="preserve"> </w:t>
      </w:r>
    </w:p>
    <w:p w14:paraId="4D5AABDB" w14:textId="150A8F3C" w:rsidR="0019078A" w:rsidRPr="00EE14DF" w:rsidRDefault="0019078A" w:rsidP="00C2458C">
      <w:pPr>
        <w:pStyle w:val="Ttulo4"/>
        <w:numPr>
          <w:ilvl w:val="4"/>
          <w:numId w:val="8"/>
        </w:numPr>
        <w:rPr>
          <w:rFonts w:cs="Arial"/>
        </w:rPr>
      </w:pPr>
      <w:bookmarkStart w:id="2457" w:name="_Ref119154679"/>
      <w:r w:rsidRPr="00EE14DF">
        <w:rPr>
          <w:rFonts w:cs="Arial"/>
        </w:rPr>
        <w:t xml:space="preserve">O registro fotográfico </w:t>
      </w:r>
      <w:r w:rsidR="00FC297A" w:rsidRPr="00EE14DF">
        <w:rPr>
          <w:rFonts w:cs="Arial"/>
        </w:rPr>
        <w:t xml:space="preserve">permite controlar aspectos diversos relacionados ao trabalho e </w:t>
      </w:r>
      <w:r w:rsidRPr="00EE14DF">
        <w:rPr>
          <w:rFonts w:cs="Arial"/>
        </w:rPr>
        <w:t>tem como objetivos principais:</w:t>
      </w:r>
      <w:bookmarkEnd w:id="2457"/>
    </w:p>
    <w:p w14:paraId="2A7FCD9F" w14:textId="2A9EAA63" w:rsidR="0019078A" w:rsidRPr="00EE14DF" w:rsidRDefault="0019078A" w:rsidP="00C2458C">
      <w:pPr>
        <w:numPr>
          <w:ilvl w:val="0"/>
          <w:numId w:val="10"/>
        </w:numPr>
        <w:rPr>
          <w:rFonts w:cs="Arial"/>
        </w:rPr>
      </w:pPr>
      <w:r w:rsidRPr="00EE14DF">
        <w:rPr>
          <w:rFonts w:cs="Arial"/>
        </w:rPr>
        <w:t>Monitorar o andamento do projeto</w:t>
      </w:r>
    </w:p>
    <w:p w14:paraId="0400172B" w14:textId="23FB56C2" w:rsidR="0019078A" w:rsidRPr="00EE14DF" w:rsidRDefault="0019078A" w:rsidP="00C2458C">
      <w:pPr>
        <w:numPr>
          <w:ilvl w:val="0"/>
          <w:numId w:val="10"/>
        </w:numPr>
        <w:rPr>
          <w:rFonts w:cs="Arial"/>
        </w:rPr>
      </w:pPr>
      <w:r w:rsidRPr="00EE14DF">
        <w:rPr>
          <w:rFonts w:cs="Arial"/>
        </w:rPr>
        <w:t xml:space="preserve">Atestar a conformidade de todos os projetos em execução, incluindo o </w:t>
      </w:r>
      <w:r w:rsidRPr="00EE14DF">
        <w:rPr>
          <w:rFonts w:cs="Arial"/>
          <w:i/>
          <w:iCs/>
        </w:rPr>
        <w:t>layout</w:t>
      </w:r>
    </w:p>
    <w:p w14:paraId="7F68AF01" w14:textId="7C3C0C31" w:rsidR="0091382B" w:rsidRPr="00EE14DF" w:rsidRDefault="0019078A" w:rsidP="00C2458C">
      <w:pPr>
        <w:numPr>
          <w:ilvl w:val="0"/>
          <w:numId w:val="10"/>
        </w:numPr>
        <w:rPr>
          <w:rFonts w:cs="Arial"/>
        </w:rPr>
      </w:pPr>
      <w:r w:rsidRPr="00EE14DF">
        <w:rPr>
          <w:rFonts w:cs="Arial"/>
        </w:rPr>
        <w:t>Cumprir as exigências de prazos e especificações contratuais</w:t>
      </w:r>
    </w:p>
    <w:p w14:paraId="5207E5E8" w14:textId="7C7708DD" w:rsidR="002A5BDD" w:rsidRPr="00EE14DF" w:rsidRDefault="00FC297A" w:rsidP="00C2458C">
      <w:pPr>
        <w:numPr>
          <w:ilvl w:val="0"/>
          <w:numId w:val="10"/>
        </w:numPr>
        <w:rPr>
          <w:rFonts w:cs="Arial"/>
        </w:rPr>
      </w:pPr>
      <w:r w:rsidRPr="00EE14DF">
        <w:rPr>
          <w:rFonts w:cs="Arial"/>
        </w:rPr>
        <w:t>Verificar a q</w:t>
      </w:r>
      <w:r w:rsidR="0019078A" w:rsidRPr="00EE14DF">
        <w:rPr>
          <w:rFonts w:cs="Arial"/>
        </w:rPr>
        <w:t>ualidade do serviço prestado por pelos funcionários e empresas terceirizadas</w:t>
      </w:r>
    </w:p>
    <w:p w14:paraId="77FD1B4E" w14:textId="5C09B82E" w:rsidR="002A5BDD" w:rsidRPr="00EE14DF" w:rsidRDefault="00FC297A" w:rsidP="00C2458C">
      <w:pPr>
        <w:numPr>
          <w:ilvl w:val="0"/>
          <w:numId w:val="10"/>
        </w:numPr>
        <w:rPr>
          <w:rFonts w:cs="Arial"/>
        </w:rPr>
      </w:pPr>
      <w:r w:rsidRPr="00EE14DF">
        <w:rPr>
          <w:rFonts w:cs="Arial"/>
        </w:rPr>
        <w:t>Analisar a s</w:t>
      </w:r>
      <w:r w:rsidR="0019078A" w:rsidRPr="00EE14DF">
        <w:rPr>
          <w:rFonts w:cs="Arial"/>
        </w:rPr>
        <w:t>egurança no canteiro de obras, como uso adequado dos EPIs (equipamentos de proteção individual) e disposição dos EPC (</w:t>
      </w:r>
      <w:r w:rsidR="002A5BDD" w:rsidRPr="00EE14DF">
        <w:rPr>
          <w:rFonts w:cs="Arial"/>
        </w:rPr>
        <w:t>E</w:t>
      </w:r>
      <w:r w:rsidR="0019078A" w:rsidRPr="00EE14DF">
        <w:rPr>
          <w:rFonts w:cs="Arial"/>
        </w:rPr>
        <w:t xml:space="preserve">quipamentos de </w:t>
      </w:r>
      <w:r w:rsidR="002A5BDD" w:rsidRPr="00EE14DF">
        <w:rPr>
          <w:rFonts w:cs="Arial"/>
        </w:rPr>
        <w:t>P</w:t>
      </w:r>
      <w:r w:rsidR="0019078A" w:rsidRPr="00EE14DF">
        <w:rPr>
          <w:rFonts w:cs="Arial"/>
        </w:rPr>
        <w:t xml:space="preserve">roteção </w:t>
      </w:r>
      <w:r w:rsidR="002A5BDD" w:rsidRPr="00EE14DF">
        <w:rPr>
          <w:rFonts w:cs="Arial"/>
        </w:rPr>
        <w:t>C</w:t>
      </w:r>
      <w:r w:rsidR="0019078A" w:rsidRPr="00EE14DF">
        <w:rPr>
          <w:rFonts w:cs="Arial"/>
        </w:rPr>
        <w:t>oletiva) no ambiente</w:t>
      </w:r>
    </w:p>
    <w:p w14:paraId="727D9CB2" w14:textId="26AF20E2" w:rsidR="002A5BDD" w:rsidRPr="00EE14DF" w:rsidRDefault="00FC297A" w:rsidP="00C2458C">
      <w:pPr>
        <w:numPr>
          <w:ilvl w:val="0"/>
          <w:numId w:val="10"/>
        </w:numPr>
        <w:rPr>
          <w:rFonts w:cs="Arial"/>
        </w:rPr>
      </w:pPr>
      <w:r w:rsidRPr="00EE14DF">
        <w:rPr>
          <w:rFonts w:cs="Arial"/>
        </w:rPr>
        <w:t>Analisar o c</w:t>
      </w:r>
      <w:r w:rsidR="0019078A" w:rsidRPr="00EE14DF">
        <w:rPr>
          <w:rFonts w:cs="Arial"/>
        </w:rPr>
        <w:t>umprimento das normas trabalhistas</w:t>
      </w:r>
    </w:p>
    <w:p w14:paraId="12A163DD" w14:textId="77777777" w:rsidR="00FC297A" w:rsidRPr="00EE14DF" w:rsidRDefault="00742F31" w:rsidP="00C2458C">
      <w:pPr>
        <w:numPr>
          <w:ilvl w:val="0"/>
          <w:numId w:val="10"/>
        </w:numPr>
        <w:rPr>
          <w:rFonts w:cs="Arial"/>
        </w:rPr>
      </w:pPr>
      <w:r w:rsidRPr="00EE14DF">
        <w:rPr>
          <w:rFonts w:cs="Arial"/>
        </w:rPr>
        <w:t xml:space="preserve">Registrar situações que fujam </w:t>
      </w:r>
      <w:r w:rsidR="00FC297A" w:rsidRPr="00EE14DF">
        <w:rPr>
          <w:rFonts w:cs="Arial"/>
        </w:rPr>
        <w:t>à</w:t>
      </w:r>
      <w:r w:rsidRPr="00EE14DF">
        <w:rPr>
          <w:rFonts w:cs="Arial"/>
        </w:rPr>
        <w:t xml:space="preserve"> normalidade</w:t>
      </w:r>
    </w:p>
    <w:p w14:paraId="69DBC2D6" w14:textId="56158523" w:rsidR="0019078A" w:rsidRPr="00EE14DF" w:rsidRDefault="0019078A" w:rsidP="00C2458C">
      <w:pPr>
        <w:numPr>
          <w:ilvl w:val="0"/>
          <w:numId w:val="10"/>
        </w:numPr>
        <w:rPr>
          <w:rFonts w:cs="Arial"/>
        </w:rPr>
      </w:pPr>
      <w:r w:rsidRPr="00EE14DF">
        <w:rPr>
          <w:rFonts w:cs="Arial"/>
        </w:rPr>
        <w:t>Medir a produtividade do trabalho obedecendo ao planejamento e ao orçamento estabelecidos</w:t>
      </w:r>
    </w:p>
    <w:p w14:paraId="6E32A759" w14:textId="5480C816" w:rsidR="00FC297A" w:rsidRPr="00EE14DF" w:rsidRDefault="00FC297A" w:rsidP="00C2458C">
      <w:pPr>
        <w:numPr>
          <w:ilvl w:val="0"/>
          <w:numId w:val="10"/>
        </w:numPr>
        <w:rPr>
          <w:rFonts w:cs="Arial"/>
        </w:rPr>
      </w:pPr>
      <w:r w:rsidRPr="00EE14DF">
        <w:rPr>
          <w:rFonts w:cs="Arial"/>
        </w:rPr>
        <w:t>Verificar o progresso do serviço, entre outros.</w:t>
      </w:r>
    </w:p>
    <w:p w14:paraId="5EF2D8E1" w14:textId="77777777" w:rsidR="00742F31" w:rsidRPr="00EE14DF" w:rsidRDefault="0019078A" w:rsidP="00C2458C">
      <w:pPr>
        <w:pStyle w:val="Ttulo4"/>
        <w:numPr>
          <w:ilvl w:val="4"/>
          <w:numId w:val="8"/>
        </w:numPr>
        <w:rPr>
          <w:rFonts w:cs="Arial"/>
        </w:rPr>
      </w:pPr>
      <w:r w:rsidRPr="00EE14DF">
        <w:rPr>
          <w:rFonts w:cs="Arial"/>
        </w:rPr>
        <w:t xml:space="preserve">O relatório deve apresentar fotografias tiradas exatamente do mesmo local e de forma periódica, por ambiente da dependência ou setor do serviço. </w:t>
      </w:r>
    </w:p>
    <w:p w14:paraId="423AF2D9" w14:textId="283F786C" w:rsidR="0019078A" w:rsidRPr="00EE14DF" w:rsidRDefault="0019078A" w:rsidP="00C2458C">
      <w:pPr>
        <w:pStyle w:val="Ttulo4"/>
        <w:numPr>
          <w:ilvl w:val="4"/>
          <w:numId w:val="8"/>
        </w:numPr>
        <w:rPr>
          <w:rFonts w:cs="Arial"/>
        </w:rPr>
      </w:pPr>
      <w:r w:rsidRPr="00EE14DF">
        <w:rPr>
          <w:rFonts w:cs="Arial"/>
        </w:rPr>
        <w:t>Cada uma delas deve ser datada e conter uma breve descrição, a fim de demonstrar o avanço do trabalho realizado.</w:t>
      </w:r>
    </w:p>
    <w:p w14:paraId="6A834D77" w14:textId="77777777" w:rsidR="0019078A" w:rsidRPr="00EE14DF" w:rsidRDefault="0019078A" w:rsidP="00C2458C">
      <w:pPr>
        <w:pStyle w:val="Ttulo4"/>
        <w:numPr>
          <w:ilvl w:val="4"/>
          <w:numId w:val="8"/>
        </w:numPr>
        <w:rPr>
          <w:rFonts w:cs="Arial"/>
        </w:rPr>
      </w:pPr>
      <w:r w:rsidRPr="00EE14DF">
        <w:rPr>
          <w:rFonts w:cs="Arial"/>
        </w:rPr>
        <w:t>Devem ser fotografadas condições adversas do tempo ou de situação estranha relacionada ao material de construção, documentando a realidade distante daquela normalmente encontrada.</w:t>
      </w:r>
    </w:p>
    <w:p w14:paraId="4A3FB7E1" w14:textId="00944EB4" w:rsidR="0019078A" w:rsidRPr="00EE14DF" w:rsidRDefault="0019078A" w:rsidP="00C2458C">
      <w:pPr>
        <w:pStyle w:val="Ttulo4"/>
        <w:rPr>
          <w:rFonts w:cs="Arial"/>
        </w:rPr>
      </w:pPr>
      <w:r w:rsidRPr="00EE14DF">
        <w:rPr>
          <w:rFonts w:cs="Arial"/>
        </w:rPr>
        <w:t>Nos casos de RFM ou RFO, as fotografias devem ser analisadas pela CONTRATADA de forma minuciosa considerando as condições de segurança e saúde, visto que existe a possibilidade se perceber um funcionário ignorando seu EPI ou detectar alguma falha no EPC, como, por exemplo, a falta de rede de proteção isolando o poço do elevador, detalhes podem não ser percebidos pelo olho humano nas</w:t>
      </w:r>
      <w:r w:rsidR="003702B1" w:rsidRPr="00EE14DF">
        <w:rPr>
          <w:rFonts w:cs="Arial"/>
        </w:rPr>
        <w:t xml:space="preserve"> </w:t>
      </w:r>
      <w:r w:rsidRPr="00EE14DF">
        <w:rPr>
          <w:rFonts w:cs="Arial"/>
        </w:rPr>
        <w:t>visitas técnicas.</w:t>
      </w:r>
    </w:p>
    <w:p w14:paraId="097E10ED" w14:textId="77777777" w:rsidR="0019078A" w:rsidRPr="00EE14DF" w:rsidRDefault="0019078A" w:rsidP="00C2458C">
      <w:pPr>
        <w:pStyle w:val="Ttulo4"/>
        <w:numPr>
          <w:ilvl w:val="4"/>
          <w:numId w:val="8"/>
        </w:numPr>
        <w:rPr>
          <w:rFonts w:cs="Arial"/>
        </w:rPr>
      </w:pPr>
      <w:r w:rsidRPr="00EE14DF">
        <w:rPr>
          <w:rFonts w:cs="Arial"/>
        </w:rPr>
        <w:t>Ao perceber tais falhas de segurança, a CONTRATADA deve informar rapidamente ao técnico de segurança ou responsável pela obra para que as medidas necessárias sejam tomadas, registrando o ocorrido no Relatório de Vistoria.</w:t>
      </w:r>
    </w:p>
    <w:p w14:paraId="445C13F0" w14:textId="77777777" w:rsidR="0019078A" w:rsidRPr="00EE14DF" w:rsidRDefault="0019078A" w:rsidP="00C2458C">
      <w:pPr>
        <w:pStyle w:val="Ttulo4"/>
        <w:rPr>
          <w:rFonts w:cs="Arial"/>
        </w:rPr>
      </w:pPr>
      <w:bookmarkStart w:id="2458" w:name="_Ref119154794"/>
      <w:r w:rsidRPr="00EE14DF">
        <w:rPr>
          <w:rFonts w:cs="Arial"/>
        </w:rPr>
        <w:t>As informações adicionais porventura necessárias ao melhor entendimento dos fatos a que se refere o relatório deverão ser consubstanciadas no campo observações e/ou documentações anexas (detalhes, memória de cálculos, textos normativos etc.).</w:t>
      </w:r>
      <w:bookmarkEnd w:id="2458"/>
    </w:p>
    <w:p w14:paraId="1B75AEBD" w14:textId="77777777" w:rsidR="0019078A" w:rsidRPr="00EE14DF" w:rsidRDefault="0019078A" w:rsidP="00C2458C">
      <w:pPr>
        <w:pStyle w:val="Ttulo4"/>
        <w:rPr>
          <w:rFonts w:cs="Arial"/>
        </w:rPr>
      </w:pPr>
      <w:bookmarkStart w:id="2459" w:name="_Ref119154800"/>
      <w:r w:rsidRPr="00EE14DF">
        <w:rPr>
          <w:rFonts w:cs="Arial"/>
        </w:rPr>
        <w:t>Toda e qualquer informação contida no relatório que ensejar providências corretivas e/ou preventivas deverá detalhar com clareza as medidas a serem adotadas pela CAIXA, devendo ser salientada a urgência caso envolvam ações de caráter emergencial com riscos iminentes a pessoas e/ou ao patrimônio.</w:t>
      </w:r>
      <w:bookmarkEnd w:id="2459"/>
    </w:p>
    <w:p w14:paraId="0CBD4641" w14:textId="77777777" w:rsidR="0019078A" w:rsidRPr="00EE14DF" w:rsidRDefault="0019078A" w:rsidP="00C2458C">
      <w:pPr>
        <w:pStyle w:val="Ttulo4"/>
        <w:rPr>
          <w:rFonts w:cs="Arial"/>
        </w:rPr>
      </w:pPr>
      <w:bookmarkStart w:id="2460" w:name="_Ref119154822"/>
      <w:r w:rsidRPr="00EE14DF">
        <w:rPr>
          <w:rFonts w:cs="Arial"/>
        </w:rPr>
        <w:t>Quando prevista a anexação de documentação específica ao relatório, de acordo com a demanda solicitada pela CAIXA, sua apresentação deverá obrigatoriamente ocorrer de forma conjunta, não sendo admitidas remessas posteriores para complementação, sob pena de não aceitação do serviço.</w:t>
      </w:r>
      <w:bookmarkEnd w:id="2460"/>
    </w:p>
    <w:p w14:paraId="543CEAED" w14:textId="77777777" w:rsidR="0019078A" w:rsidRPr="00EE14DF" w:rsidRDefault="0019078A" w:rsidP="00C2458C">
      <w:pPr>
        <w:pStyle w:val="Ttulo4"/>
        <w:rPr>
          <w:rFonts w:cs="Arial"/>
        </w:rPr>
      </w:pPr>
      <w:bookmarkStart w:id="2461" w:name="_Ref119154828"/>
      <w:r w:rsidRPr="00EE14DF">
        <w:rPr>
          <w:rFonts w:cs="Arial"/>
        </w:rPr>
        <w:t>A abrangência da vistoria deverá ser indicada na Ordem de Execução de Serviço - OES, podendo ser pontual ou global, a depender do objeto que motivou a solicitação.</w:t>
      </w:r>
      <w:bookmarkEnd w:id="2461"/>
    </w:p>
    <w:p w14:paraId="400D7298" w14:textId="77777777" w:rsidR="0019078A" w:rsidRDefault="0019078A" w:rsidP="00C2458C">
      <w:pPr>
        <w:pStyle w:val="Ttulo4"/>
        <w:rPr>
          <w:rFonts w:cs="Arial"/>
          <w:lang w:eastAsia="en-US"/>
        </w:rPr>
      </w:pPr>
      <w:bookmarkStart w:id="2462" w:name="_Ref119154831"/>
      <w:r w:rsidRPr="00F67842">
        <w:rPr>
          <w:rFonts w:cs="Arial"/>
        </w:rPr>
        <w:t xml:space="preserve">Em OES emitidas para a mesma </w:t>
      </w:r>
      <w:r w:rsidRPr="00EE14DF">
        <w:rPr>
          <w:rFonts w:cs="Arial"/>
        </w:rPr>
        <w:t>u</w:t>
      </w:r>
      <w:r w:rsidRPr="00F67842">
        <w:rPr>
          <w:rFonts w:cs="Arial"/>
        </w:rPr>
        <w:t xml:space="preserve">nidade para a verificação de serviços referentes a diferentes contratos ou </w:t>
      </w:r>
      <w:r w:rsidRPr="00EE14DF">
        <w:rPr>
          <w:rFonts w:cs="Arial"/>
        </w:rPr>
        <w:t>O</w:t>
      </w:r>
      <w:r w:rsidRPr="00F67842">
        <w:rPr>
          <w:rFonts w:cs="Arial"/>
        </w:rPr>
        <w:t xml:space="preserve">rdens de </w:t>
      </w:r>
      <w:r w:rsidRPr="00EE14DF">
        <w:rPr>
          <w:rFonts w:cs="Arial"/>
        </w:rPr>
        <w:t>F</w:t>
      </w:r>
      <w:r w:rsidRPr="00F67842">
        <w:rPr>
          <w:rFonts w:cs="Arial"/>
        </w:rPr>
        <w:t>ornecimento (OF), a CONTRATADA deverá elaborar um Relatório</w:t>
      </w:r>
      <w:r w:rsidRPr="00F67842">
        <w:rPr>
          <w:rFonts w:cs="Arial"/>
          <w:lang w:eastAsia="en-US"/>
        </w:rPr>
        <w:t xml:space="preserve"> de Fiscalização sem Medição ou com Medição (RFO, RFR</w:t>
      </w:r>
      <w:r w:rsidRPr="00EE14DF">
        <w:rPr>
          <w:rFonts w:cs="Arial"/>
          <w:lang w:eastAsia="en-US"/>
        </w:rPr>
        <w:t xml:space="preserve"> ou RFM) para cada um dos contratos ou OF, separados por especialidade.</w:t>
      </w:r>
      <w:bookmarkEnd w:id="2462"/>
    </w:p>
    <w:p w14:paraId="4686FEAD" w14:textId="277996B1" w:rsidR="003E43B5" w:rsidRPr="007B4EBA" w:rsidRDefault="003E43B5" w:rsidP="00C2458C">
      <w:pPr>
        <w:pStyle w:val="Ttulo4"/>
        <w:rPr>
          <w:rFonts w:cs="Arial"/>
          <w:bCs w:val="0"/>
        </w:rPr>
      </w:pPr>
      <w:r w:rsidRPr="00514E63">
        <w:rPr>
          <w:rFonts w:cs="Arial"/>
        </w:rPr>
        <w:t xml:space="preserve">A critério do Gestor Técnico, poderá ser aberto o Combo </w:t>
      </w:r>
      <w:r w:rsidR="00E90224" w:rsidRPr="00514E63">
        <w:rPr>
          <w:rFonts w:cs="Arial"/>
        </w:rPr>
        <w:t xml:space="preserve">08, vide </w:t>
      </w:r>
      <w:r w:rsidR="00E90224" w:rsidRPr="007B4EBA">
        <w:rPr>
          <w:rFonts w:cs="Arial"/>
          <w:b/>
        </w:rPr>
        <w:t xml:space="preserve">item </w:t>
      </w:r>
      <w:r w:rsidR="00E90224" w:rsidRPr="007B4EBA">
        <w:rPr>
          <w:rFonts w:cs="Arial"/>
          <w:b/>
        </w:rPr>
        <w:fldChar w:fldCharType="begin"/>
      </w:r>
      <w:r w:rsidR="00E90224" w:rsidRPr="007B4EBA">
        <w:rPr>
          <w:rFonts w:cs="Arial"/>
          <w:b/>
        </w:rPr>
        <w:instrText xml:space="preserve"> REF _Ref134449204 \r \h  \* MERGEFORMAT </w:instrText>
      </w:r>
      <w:r w:rsidR="00E90224" w:rsidRPr="007B4EBA">
        <w:rPr>
          <w:rFonts w:cs="Arial"/>
          <w:b/>
        </w:rPr>
      </w:r>
      <w:r w:rsidR="00E90224" w:rsidRPr="007B4EBA">
        <w:rPr>
          <w:rFonts w:cs="Arial"/>
          <w:b/>
        </w:rPr>
        <w:fldChar w:fldCharType="separate"/>
      </w:r>
      <w:r w:rsidR="00E90224" w:rsidRPr="007B4EBA">
        <w:rPr>
          <w:rFonts w:cs="Arial"/>
          <w:b/>
        </w:rPr>
        <w:t>7</w:t>
      </w:r>
      <w:r w:rsidR="00E90224" w:rsidRPr="007B4EBA">
        <w:rPr>
          <w:rFonts w:cs="Arial"/>
          <w:b/>
        </w:rPr>
        <w:fldChar w:fldCharType="end"/>
      </w:r>
      <w:r w:rsidR="00E90224" w:rsidRPr="007B4EBA">
        <w:rPr>
          <w:rFonts w:cs="Arial"/>
        </w:rPr>
        <w:t xml:space="preserve">, que contempla pacote de serviços pré-determinados para </w:t>
      </w:r>
      <w:r w:rsidR="00C50A5D" w:rsidRPr="007B4EBA">
        <w:rPr>
          <w:rFonts w:cs="Arial"/>
        </w:rPr>
        <w:t>acompanhamento de obra/serviços em andamento.</w:t>
      </w:r>
    </w:p>
    <w:p w14:paraId="5EF20BA8" w14:textId="77777777" w:rsidR="0019078A" w:rsidRPr="00EE14DF" w:rsidRDefault="0019078A" w:rsidP="007B4EBA">
      <w:pPr>
        <w:tabs>
          <w:tab w:val="left" w:pos="709"/>
        </w:tabs>
        <w:rPr>
          <w:rFonts w:cs="Arial"/>
        </w:rPr>
      </w:pPr>
    </w:p>
    <w:p w14:paraId="06B60F17" w14:textId="52E46CFB" w:rsidR="0019078A" w:rsidRPr="00EE14DF" w:rsidRDefault="00FC297A" w:rsidP="00C2458C">
      <w:pPr>
        <w:pStyle w:val="TR4-Sum"/>
        <w:rPr>
          <w:rFonts w:cs="Arial"/>
          <w:bCs/>
        </w:rPr>
      </w:pPr>
      <w:bookmarkStart w:id="2463" w:name="_Toc422477055"/>
      <w:bookmarkStart w:id="2464" w:name="_Toc422822335"/>
      <w:bookmarkStart w:id="2465" w:name="_Toc422919961"/>
      <w:bookmarkStart w:id="2466" w:name="_Toc422922617"/>
      <w:r w:rsidRPr="00EE14DF">
        <w:rPr>
          <w:rFonts w:cs="Arial"/>
        </w:rPr>
        <w:t>RELATÓRIO DE FISCALIZAÇÃO DE OBRAS/SERVIÇOS SEM MEDIÇÃO - RFO</w:t>
      </w:r>
      <w:bookmarkEnd w:id="2463"/>
      <w:bookmarkEnd w:id="2464"/>
      <w:bookmarkEnd w:id="2465"/>
      <w:bookmarkEnd w:id="2466"/>
    </w:p>
    <w:p w14:paraId="116D9DC8" w14:textId="77777777" w:rsidR="0019078A" w:rsidRPr="00EE14DF" w:rsidRDefault="0019078A" w:rsidP="00C2458C">
      <w:pPr>
        <w:pStyle w:val="Ttulo4"/>
        <w:numPr>
          <w:ilvl w:val="4"/>
          <w:numId w:val="8"/>
        </w:numPr>
        <w:rPr>
          <w:rFonts w:cs="Arial"/>
          <w:lang w:eastAsia="en-US"/>
        </w:rPr>
      </w:pPr>
      <w:r w:rsidRPr="00EE14DF">
        <w:rPr>
          <w:rFonts w:cs="Arial"/>
          <w:lang w:eastAsia="en-US"/>
        </w:rPr>
        <w:t>O RFO tem como objetivo principal a verificação da correta execução dos itens de obras/serviços de engenharia e/ou arquitetura constantes em projeto/planilha orçamentária fornecidos pela CAIXA.</w:t>
      </w:r>
    </w:p>
    <w:p w14:paraId="354AAC84" w14:textId="77777777" w:rsidR="0019078A" w:rsidRPr="00EE14DF" w:rsidRDefault="0019078A" w:rsidP="00C2458C">
      <w:pPr>
        <w:pStyle w:val="Ttulo4"/>
        <w:numPr>
          <w:ilvl w:val="4"/>
          <w:numId w:val="8"/>
        </w:numPr>
        <w:rPr>
          <w:rFonts w:cs="Arial"/>
        </w:rPr>
      </w:pPr>
      <w:r w:rsidRPr="00EE14DF">
        <w:rPr>
          <w:rFonts w:cs="Arial"/>
          <w:lang w:eastAsia="en-US"/>
        </w:rPr>
        <w:t xml:space="preserve">Todas as etapas de implantação/reforma/adequação e mudanças de endereço nas unidades são passíveis de vistoria realizada por meio de RFO, conforme a </w:t>
      </w:r>
      <w:r w:rsidRPr="00EE14DF">
        <w:rPr>
          <w:rFonts w:cs="Arial"/>
        </w:rPr>
        <w:t>etapa/natureza da demanda:</w:t>
      </w:r>
    </w:p>
    <w:p w14:paraId="0CC919E6" w14:textId="77777777" w:rsidR="0019078A" w:rsidRPr="00EE14DF" w:rsidRDefault="0019078A" w:rsidP="00C2458C">
      <w:pPr>
        <w:numPr>
          <w:ilvl w:val="0"/>
          <w:numId w:val="10"/>
        </w:numPr>
        <w:rPr>
          <w:rFonts w:cs="Arial"/>
        </w:rPr>
      </w:pPr>
      <w:r w:rsidRPr="00EE14DF">
        <w:rPr>
          <w:rFonts w:cs="Arial"/>
        </w:rPr>
        <w:t>Verificação de conformidade de todas as instalações (hidrossanitária, elétrica etc.)</w:t>
      </w:r>
    </w:p>
    <w:p w14:paraId="19F34D25" w14:textId="77777777" w:rsidR="0019078A" w:rsidRPr="00EE14DF" w:rsidRDefault="0019078A" w:rsidP="00C2458C">
      <w:pPr>
        <w:numPr>
          <w:ilvl w:val="0"/>
          <w:numId w:val="10"/>
        </w:numPr>
        <w:rPr>
          <w:rFonts w:cs="Arial"/>
        </w:rPr>
      </w:pPr>
      <w:r w:rsidRPr="00EE14DF">
        <w:rPr>
          <w:rFonts w:cs="Arial"/>
        </w:rPr>
        <w:t>Acompanhamento da instalação do mobiliário</w:t>
      </w:r>
    </w:p>
    <w:p w14:paraId="25E34DF3" w14:textId="77777777" w:rsidR="0019078A" w:rsidRPr="00EE14DF" w:rsidRDefault="0019078A" w:rsidP="00C2458C">
      <w:pPr>
        <w:numPr>
          <w:ilvl w:val="0"/>
          <w:numId w:val="10"/>
        </w:numPr>
        <w:rPr>
          <w:rFonts w:cs="Arial"/>
        </w:rPr>
      </w:pPr>
      <w:r w:rsidRPr="00EE14DF">
        <w:rPr>
          <w:rFonts w:cs="Arial"/>
        </w:rPr>
        <w:t xml:space="preserve">Acompanhamento da instalação e verificação de conformidade da sinalização </w:t>
      </w:r>
    </w:p>
    <w:p w14:paraId="1C321E06" w14:textId="77777777" w:rsidR="0019078A" w:rsidRPr="00EE14DF" w:rsidRDefault="0019078A" w:rsidP="00C2458C">
      <w:pPr>
        <w:numPr>
          <w:ilvl w:val="0"/>
          <w:numId w:val="10"/>
        </w:numPr>
        <w:rPr>
          <w:rFonts w:cs="Arial"/>
        </w:rPr>
      </w:pPr>
      <w:r w:rsidRPr="00EE14DF">
        <w:rPr>
          <w:rFonts w:cs="Arial"/>
        </w:rPr>
        <w:t>Verificação de conformidade da circulação, rotas de fuga e itens de acessibilidade</w:t>
      </w:r>
    </w:p>
    <w:p w14:paraId="49B68F3E" w14:textId="77777777" w:rsidR="0019078A" w:rsidRPr="00EE14DF" w:rsidRDefault="0019078A" w:rsidP="00C2458C">
      <w:pPr>
        <w:numPr>
          <w:ilvl w:val="0"/>
          <w:numId w:val="10"/>
        </w:numPr>
        <w:rPr>
          <w:rFonts w:cs="Arial"/>
        </w:rPr>
      </w:pPr>
      <w:r w:rsidRPr="00EE14DF">
        <w:rPr>
          <w:rFonts w:cs="Arial"/>
        </w:rPr>
        <w:t>Acompanhamento da instalação e verificação de conformidade dos itens de prevenção de incêndio</w:t>
      </w:r>
    </w:p>
    <w:p w14:paraId="7BA206CD" w14:textId="77777777" w:rsidR="0019078A" w:rsidRPr="00EE14DF" w:rsidRDefault="0019078A" w:rsidP="00C2458C">
      <w:pPr>
        <w:pStyle w:val="Ttulo4"/>
        <w:numPr>
          <w:ilvl w:val="4"/>
          <w:numId w:val="8"/>
        </w:numPr>
        <w:rPr>
          <w:rFonts w:cs="Arial"/>
          <w:lang w:eastAsia="en-US"/>
        </w:rPr>
      </w:pPr>
      <w:r w:rsidRPr="00EE14DF">
        <w:rPr>
          <w:rFonts w:cs="Arial"/>
          <w:lang w:eastAsia="en-US"/>
        </w:rPr>
        <w:t>Qualquer outro item que comprometa a habitabilidade ou funcionalidade da unidade, ainda que não conste desta lista deve ser verificado e registrado no RFO.</w:t>
      </w:r>
    </w:p>
    <w:p w14:paraId="11EBD90B" w14:textId="77777777" w:rsidR="0019078A" w:rsidRPr="00EE14DF" w:rsidRDefault="0019078A" w:rsidP="00C2458C">
      <w:pPr>
        <w:pStyle w:val="Ttulo4"/>
        <w:numPr>
          <w:ilvl w:val="4"/>
          <w:numId w:val="8"/>
        </w:numPr>
        <w:rPr>
          <w:rFonts w:cs="Arial"/>
          <w:lang w:eastAsia="en-US"/>
        </w:rPr>
      </w:pPr>
      <w:r w:rsidRPr="00EE14DF">
        <w:rPr>
          <w:rFonts w:cs="Arial"/>
          <w:lang w:eastAsia="en-US"/>
        </w:rPr>
        <w:t>O RFO deverá incluir também gráfico do cronograma aprovado e do real executado, a fim de possibilitar a visualização direta do andamento da obra/serviço.</w:t>
      </w:r>
    </w:p>
    <w:p w14:paraId="1FF22422" w14:textId="77777777" w:rsidR="0019078A" w:rsidRPr="00125256" w:rsidRDefault="0019078A" w:rsidP="00C2458C">
      <w:pPr>
        <w:pStyle w:val="Ttulo4"/>
        <w:numPr>
          <w:ilvl w:val="4"/>
          <w:numId w:val="8"/>
        </w:numPr>
        <w:rPr>
          <w:rFonts w:cs="Arial"/>
          <w:lang w:eastAsia="en-US"/>
        </w:rPr>
      </w:pPr>
      <w:r w:rsidRPr="00125256">
        <w:rPr>
          <w:rFonts w:cs="Arial"/>
          <w:lang w:eastAsia="en-US"/>
        </w:rPr>
        <w:t>Deverá ainda informar os registros relevantes do Diário de Obra.</w:t>
      </w:r>
    </w:p>
    <w:p w14:paraId="2760FB7A" w14:textId="77777777" w:rsidR="0019078A" w:rsidRPr="00125256" w:rsidRDefault="0019078A" w:rsidP="005D7A63">
      <w:pPr>
        <w:tabs>
          <w:tab w:val="left" w:pos="709"/>
        </w:tabs>
        <w:ind w:left="567"/>
      </w:pPr>
    </w:p>
    <w:p w14:paraId="5CCE6FFB" w14:textId="11482E90" w:rsidR="0019078A" w:rsidRPr="00EE14DF" w:rsidRDefault="00224E8D" w:rsidP="00C2458C">
      <w:pPr>
        <w:pStyle w:val="TR4-Sum"/>
        <w:rPr>
          <w:rFonts w:cs="Arial"/>
          <w:bCs/>
        </w:rPr>
      </w:pPr>
      <w:bookmarkStart w:id="2467" w:name="_Toc111718688"/>
      <w:bookmarkStart w:id="2468" w:name="_Toc115973254"/>
      <w:bookmarkStart w:id="2469" w:name="_Toc116030528"/>
      <w:bookmarkStart w:id="2470" w:name="_Toc116052488"/>
      <w:bookmarkStart w:id="2471" w:name="_Toc116052817"/>
      <w:bookmarkStart w:id="2472" w:name="_Toc119659362"/>
      <w:bookmarkStart w:id="2473" w:name="_Toc119659741"/>
      <w:bookmarkStart w:id="2474" w:name="_Toc422477056"/>
      <w:bookmarkStart w:id="2475" w:name="_Toc422822336"/>
      <w:bookmarkStart w:id="2476" w:name="_Toc422919962"/>
      <w:bookmarkStart w:id="2477" w:name="_Toc422922618"/>
      <w:bookmarkEnd w:id="2467"/>
      <w:bookmarkEnd w:id="2468"/>
      <w:bookmarkEnd w:id="2469"/>
      <w:bookmarkEnd w:id="2470"/>
      <w:bookmarkEnd w:id="2471"/>
      <w:bookmarkEnd w:id="2472"/>
      <w:bookmarkEnd w:id="2473"/>
      <w:r w:rsidRPr="00EE14DF">
        <w:rPr>
          <w:rFonts w:cs="Arial"/>
        </w:rPr>
        <w:t>RELATÓRIO DE FISCALIZAÇÃO DE OBRAS / SERVIÇOS COM MEDIÇÃO - RFM</w:t>
      </w:r>
      <w:bookmarkEnd w:id="2474"/>
      <w:bookmarkEnd w:id="2475"/>
      <w:bookmarkEnd w:id="2476"/>
      <w:bookmarkEnd w:id="2477"/>
    </w:p>
    <w:p w14:paraId="76AAD58F" w14:textId="7487602B" w:rsidR="0019078A" w:rsidRPr="00EE14DF" w:rsidRDefault="0019078A" w:rsidP="00C2458C">
      <w:pPr>
        <w:pStyle w:val="Ttulo4"/>
        <w:numPr>
          <w:ilvl w:val="4"/>
          <w:numId w:val="8"/>
        </w:numPr>
        <w:rPr>
          <w:rFonts w:cs="Arial"/>
        </w:rPr>
      </w:pPr>
      <w:r w:rsidRPr="00EE14DF">
        <w:rPr>
          <w:rFonts w:cs="Arial"/>
        </w:rPr>
        <w:t>O RFM tem como objetivo principal a verificação da correta execução dos itens de obras/serviços de engenharia e/ou arquitetura, bem como a medição do percentual físico executado pela empreiteira até o momento da visita do profissional.</w:t>
      </w:r>
    </w:p>
    <w:p w14:paraId="12CFC5F0" w14:textId="77777777" w:rsidR="0019078A" w:rsidRPr="00EE14DF" w:rsidRDefault="0019078A" w:rsidP="00C2458C">
      <w:pPr>
        <w:pStyle w:val="Ttulo4"/>
        <w:numPr>
          <w:ilvl w:val="4"/>
          <w:numId w:val="8"/>
        </w:numPr>
        <w:rPr>
          <w:rFonts w:cs="Arial"/>
          <w:lang w:eastAsia="en-US"/>
        </w:rPr>
      </w:pPr>
      <w:r w:rsidRPr="00EE14DF">
        <w:rPr>
          <w:rFonts w:cs="Arial"/>
          <w:lang w:eastAsia="en-US"/>
        </w:rPr>
        <w:t>O RFM deverá incluir também gráfico do cronograma aprovado e do real executado, a fim de possibilitar a visualização direta do andamento da obra/serviço.</w:t>
      </w:r>
    </w:p>
    <w:p w14:paraId="47E94CBF" w14:textId="77777777" w:rsidR="0019078A" w:rsidRPr="00125256" w:rsidRDefault="0019078A" w:rsidP="00C2458C">
      <w:pPr>
        <w:pStyle w:val="Ttulo4"/>
        <w:numPr>
          <w:ilvl w:val="4"/>
          <w:numId w:val="8"/>
        </w:numPr>
        <w:rPr>
          <w:rFonts w:cs="Arial"/>
          <w:lang w:eastAsia="en-US"/>
        </w:rPr>
      </w:pPr>
      <w:r w:rsidRPr="00125256">
        <w:rPr>
          <w:rFonts w:cs="Arial"/>
          <w:lang w:eastAsia="en-US"/>
        </w:rPr>
        <w:t>Deverá ainda informar os registros relevantes do Diário de Obra.</w:t>
      </w:r>
    </w:p>
    <w:p w14:paraId="5C321CF1" w14:textId="77777777" w:rsidR="0019078A" w:rsidRPr="00F67842" w:rsidRDefault="0019078A" w:rsidP="005D7A63">
      <w:pPr>
        <w:tabs>
          <w:tab w:val="left" w:pos="709"/>
        </w:tabs>
        <w:ind w:left="567"/>
        <w:rPr>
          <w:rFonts w:eastAsia="Calibri" w:cs="Arial"/>
        </w:rPr>
      </w:pPr>
    </w:p>
    <w:p w14:paraId="098D366D" w14:textId="1FFEA771" w:rsidR="0019078A" w:rsidRPr="00EE14DF" w:rsidRDefault="00224E8D" w:rsidP="00C2458C">
      <w:pPr>
        <w:pStyle w:val="TR4-Sum"/>
        <w:rPr>
          <w:rFonts w:cs="Arial"/>
          <w:bCs/>
        </w:rPr>
      </w:pPr>
      <w:r w:rsidRPr="00EE14DF">
        <w:rPr>
          <w:rFonts w:cs="Arial"/>
        </w:rPr>
        <w:t>RELATÓRIO DE FISCALIZAÇÃO DE RESÍDUOS - RFR</w:t>
      </w:r>
    </w:p>
    <w:p w14:paraId="096DA428" w14:textId="3309A9EA" w:rsidR="0019078A" w:rsidRPr="00EE14DF" w:rsidRDefault="0019078A" w:rsidP="00C2458C">
      <w:pPr>
        <w:pStyle w:val="Ttulo4"/>
        <w:numPr>
          <w:ilvl w:val="4"/>
          <w:numId w:val="8"/>
        </w:numPr>
        <w:rPr>
          <w:rFonts w:cs="Arial"/>
        </w:rPr>
      </w:pPr>
      <w:r w:rsidRPr="00EE14DF">
        <w:rPr>
          <w:rFonts w:cs="Arial"/>
        </w:rPr>
        <w:t xml:space="preserve">O RFR tem como objetivo principal a verificação da correta execução dos itens previstos no </w:t>
      </w:r>
      <w:r w:rsidR="00CF56A0" w:rsidRPr="00EE14DF">
        <w:rPr>
          <w:rFonts w:cs="Arial"/>
        </w:rPr>
        <w:t xml:space="preserve">Plano de Gerenciamento de Resíduos da Construção Civil </w:t>
      </w:r>
      <w:r w:rsidRPr="00EE14DF">
        <w:rPr>
          <w:rFonts w:cs="Arial"/>
        </w:rPr>
        <w:t>(PGRCC) e na D</w:t>
      </w:r>
      <w:r w:rsidR="00CF56A0" w:rsidRPr="00EE14DF">
        <w:rPr>
          <w:rFonts w:cs="Arial"/>
        </w:rPr>
        <w:t>eclaração</w:t>
      </w:r>
      <w:r w:rsidRPr="00EE14DF">
        <w:rPr>
          <w:rFonts w:cs="Arial"/>
        </w:rPr>
        <w:t xml:space="preserve"> </w:t>
      </w:r>
      <w:r w:rsidR="00CF56A0" w:rsidRPr="00EE14DF">
        <w:rPr>
          <w:rFonts w:cs="Arial"/>
        </w:rPr>
        <w:t>de</w:t>
      </w:r>
      <w:r w:rsidRPr="00EE14DF">
        <w:rPr>
          <w:rFonts w:cs="Arial"/>
        </w:rPr>
        <w:t xml:space="preserve"> D</w:t>
      </w:r>
      <w:r w:rsidR="00CF56A0" w:rsidRPr="00EE14DF">
        <w:rPr>
          <w:rFonts w:cs="Arial"/>
        </w:rPr>
        <w:t>estinação</w:t>
      </w:r>
      <w:r w:rsidRPr="00EE14DF">
        <w:rPr>
          <w:rFonts w:cs="Arial"/>
        </w:rPr>
        <w:t xml:space="preserve"> </w:t>
      </w:r>
      <w:r w:rsidR="00CF56A0" w:rsidRPr="00EE14DF">
        <w:rPr>
          <w:rFonts w:cs="Arial"/>
        </w:rPr>
        <w:t>de</w:t>
      </w:r>
      <w:r w:rsidRPr="00EE14DF">
        <w:rPr>
          <w:rFonts w:cs="Arial"/>
        </w:rPr>
        <w:t xml:space="preserve"> R</w:t>
      </w:r>
      <w:r w:rsidR="00CF56A0" w:rsidRPr="00EE14DF">
        <w:rPr>
          <w:rFonts w:cs="Arial"/>
        </w:rPr>
        <w:t>esíduos</w:t>
      </w:r>
      <w:r w:rsidRPr="00EE14DF">
        <w:rPr>
          <w:rFonts w:cs="Arial"/>
        </w:rPr>
        <w:t>.</w:t>
      </w:r>
    </w:p>
    <w:p w14:paraId="4E3F3A9E" w14:textId="77777777" w:rsidR="0019078A" w:rsidRPr="00EE14DF" w:rsidRDefault="0019078A" w:rsidP="005D7A63">
      <w:pPr>
        <w:tabs>
          <w:tab w:val="left" w:pos="709"/>
        </w:tabs>
        <w:ind w:left="567"/>
        <w:rPr>
          <w:rFonts w:cs="Arial"/>
          <w:lang w:eastAsia="en-US"/>
        </w:rPr>
      </w:pPr>
    </w:p>
    <w:p w14:paraId="22718AD2" w14:textId="22314C5D" w:rsidR="0019078A" w:rsidRPr="00EE14DF" w:rsidRDefault="00224E8D" w:rsidP="00C2458C">
      <w:pPr>
        <w:pStyle w:val="TR4-Sum"/>
        <w:rPr>
          <w:rFonts w:cs="Arial"/>
          <w:bCs/>
        </w:rPr>
      </w:pPr>
      <w:bookmarkStart w:id="2478" w:name="_Toc115973258"/>
      <w:bookmarkStart w:id="2479" w:name="_Toc116030531"/>
      <w:bookmarkStart w:id="2480" w:name="_Toc116052491"/>
      <w:bookmarkStart w:id="2481" w:name="_Toc116052820"/>
      <w:bookmarkStart w:id="2482" w:name="_Toc118131440"/>
      <w:bookmarkStart w:id="2483" w:name="_Toc118131980"/>
      <w:bookmarkStart w:id="2484" w:name="_Toc118192365"/>
      <w:bookmarkStart w:id="2485" w:name="_Toc118380729"/>
      <w:bookmarkStart w:id="2486" w:name="_Toc118380840"/>
      <w:bookmarkStart w:id="2487" w:name="_Toc118796197"/>
      <w:bookmarkStart w:id="2488" w:name="_Toc119659365"/>
      <w:bookmarkStart w:id="2489" w:name="_Toc119659744"/>
      <w:bookmarkStart w:id="2490" w:name="_Toc111718690"/>
      <w:bookmarkStart w:id="2491" w:name="_Toc115973259"/>
      <w:bookmarkStart w:id="2492" w:name="_Toc116030532"/>
      <w:bookmarkStart w:id="2493" w:name="_Toc116052492"/>
      <w:bookmarkStart w:id="2494" w:name="_Toc116052821"/>
      <w:bookmarkStart w:id="2495" w:name="_Toc118131441"/>
      <w:bookmarkStart w:id="2496" w:name="_Toc118131981"/>
      <w:bookmarkStart w:id="2497" w:name="_Toc118192366"/>
      <w:bookmarkStart w:id="2498" w:name="_Toc118380730"/>
      <w:bookmarkStart w:id="2499" w:name="_Toc118380841"/>
      <w:bookmarkStart w:id="2500" w:name="_Toc118796198"/>
      <w:bookmarkStart w:id="2501" w:name="_Toc119659366"/>
      <w:bookmarkStart w:id="2502" w:name="_Toc119659745"/>
      <w:bookmarkStart w:id="2503" w:name="_Toc422477057"/>
      <w:bookmarkStart w:id="2504" w:name="_Toc422822337"/>
      <w:bookmarkStart w:id="2505" w:name="_Toc422919963"/>
      <w:bookmarkStart w:id="2506" w:name="_Toc422922619"/>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r w:rsidRPr="00EE14DF">
        <w:rPr>
          <w:rFonts w:cs="Arial"/>
        </w:rPr>
        <w:t>RELATÓRIO DE VISTORIA COM PARECER - RVP</w:t>
      </w:r>
      <w:bookmarkEnd w:id="2503"/>
      <w:bookmarkEnd w:id="2504"/>
      <w:bookmarkEnd w:id="2505"/>
      <w:bookmarkEnd w:id="2506"/>
    </w:p>
    <w:p w14:paraId="78E7643D" w14:textId="77777777" w:rsidR="0019078A" w:rsidRPr="00EE14DF" w:rsidRDefault="0019078A" w:rsidP="00C2458C">
      <w:pPr>
        <w:pStyle w:val="Ttulo4"/>
        <w:numPr>
          <w:ilvl w:val="4"/>
          <w:numId w:val="8"/>
        </w:numPr>
        <w:rPr>
          <w:rFonts w:cs="Arial"/>
        </w:rPr>
      </w:pPr>
      <w:r w:rsidRPr="00EE14DF">
        <w:rPr>
          <w:rFonts w:cs="Arial"/>
        </w:rPr>
        <w:t>O RVP é o documento técnico que tem como objetivo principal a verificação das condições das instalações de engenharia e arquitetura de determinada unidade indicada pela CAIXA e indicação das conclusões e orientações técnicas pertinentes.</w:t>
      </w:r>
    </w:p>
    <w:p w14:paraId="5B2A772B" w14:textId="77777777" w:rsidR="00847751" w:rsidRPr="00EE14DF" w:rsidRDefault="004A605F" w:rsidP="00C2458C">
      <w:pPr>
        <w:pStyle w:val="Ttulo4"/>
        <w:numPr>
          <w:ilvl w:val="4"/>
          <w:numId w:val="8"/>
        </w:numPr>
        <w:rPr>
          <w:rFonts w:cs="Arial"/>
        </w:rPr>
      </w:pPr>
      <w:r w:rsidRPr="00EE14DF">
        <w:t>Toda vistoria tem como objeto a obtenção, por levantamento físico, no local, dos dados necessários e suficientes – e não apenas a mera identificação de problema com emissão de parecer – para a elaboração dos projetos e demais documentos necessários a solução técnica apontada, como demandado pela CAIXA. O relatório registra materialmente a realização do levantamento e a verificação das condições integrais de execução, orientando as ações pertinentes das partes envolvi</w:t>
      </w:r>
      <w:r w:rsidR="00847751" w:rsidRPr="00EE14DF">
        <w:t>das.</w:t>
      </w:r>
    </w:p>
    <w:p w14:paraId="3850DEF0" w14:textId="77777777" w:rsidR="001A2646" w:rsidRPr="00EE14DF" w:rsidRDefault="001A2646" w:rsidP="005D7A63"/>
    <w:p w14:paraId="1B9A671E" w14:textId="6397FECF" w:rsidR="0019078A" w:rsidRPr="00EE14DF" w:rsidRDefault="00224E8D" w:rsidP="00C2458C">
      <w:pPr>
        <w:pStyle w:val="TR4-Sum"/>
        <w:rPr>
          <w:rFonts w:cs="Arial"/>
          <w:bCs/>
        </w:rPr>
      </w:pPr>
      <w:r w:rsidRPr="00EE14DF">
        <w:rPr>
          <w:rFonts w:cs="Arial"/>
        </w:rPr>
        <w:t>RELATÓRIO DE VISTORIA DE UNIDADES LOTÉRICAS - RLU</w:t>
      </w:r>
    </w:p>
    <w:p w14:paraId="0D729D01" w14:textId="5A3C62B9" w:rsidR="0019078A" w:rsidRPr="00125256" w:rsidRDefault="0019078A" w:rsidP="00C2458C">
      <w:pPr>
        <w:pStyle w:val="Ttulo4"/>
        <w:numPr>
          <w:ilvl w:val="4"/>
          <w:numId w:val="8"/>
        </w:numPr>
        <w:rPr>
          <w:rFonts w:cs="Arial"/>
          <w:b/>
          <w:szCs w:val="22"/>
        </w:rPr>
      </w:pPr>
      <w:r w:rsidRPr="00EE14DF">
        <w:rPr>
          <w:rFonts w:cs="Arial"/>
        </w:rPr>
        <w:t xml:space="preserve">Consiste em fiscalização para </w:t>
      </w:r>
      <w:r w:rsidRPr="00EE14DF">
        <w:rPr>
          <w:rFonts w:cs="Arial"/>
          <w:szCs w:val="22"/>
        </w:rPr>
        <w:t xml:space="preserve">avaliação de conformidade </w:t>
      </w:r>
      <w:r w:rsidRPr="00EE14DF">
        <w:rPr>
          <w:rFonts w:cs="Arial"/>
          <w:bCs w:val="0"/>
          <w:szCs w:val="22"/>
        </w:rPr>
        <w:t xml:space="preserve">do padrão </w:t>
      </w:r>
      <w:r w:rsidR="009B7B21" w:rsidRPr="00EE14DF">
        <w:rPr>
          <w:rFonts w:cs="Arial"/>
          <w:bCs w:val="0"/>
          <w:szCs w:val="22"/>
        </w:rPr>
        <w:t>a</w:t>
      </w:r>
      <w:r w:rsidRPr="00EE14DF">
        <w:rPr>
          <w:rFonts w:cs="Arial"/>
          <w:bCs w:val="0"/>
          <w:szCs w:val="22"/>
        </w:rPr>
        <w:t xml:space="preserve">mbiental e </w:t>
      </w:r>
      <w:r w:rsidR="009B7B21" w:rsidRPr="00EE14DF">
        <w:rPr>
          <w:rFonts w:cs="Arial"/>
          <w:bCs w:val="0"/>
          <w:szCs w:val="22"/>
        </w:rPr>
        <w:t>v</w:t>
      </w:r>
      <w:r w:rsidRPr="00EE14DF">
        <w:rPr>
          <w:rFonts w:cs="Arial"/>
          <w:bCs w:val="0"/>
          <w:szCs w:val="22"/>
        </w:rPr>
        <w:t xml:space="preserve">isual das </w:t>
      </w:r>
      <w:r w:rsidR="009B7B21" w:rsidRPr="00EE14DF">
        <w:rPr>
          <w:rFonts w:cs="Arial"/>
          <w:bCs w:val="0"/>
          <w:szCs w:val="22"/>
        </w:rPr>
        <w:t>u</w:t>
      </w:r>
      <w:r w:rsidRPr="00EE14DF">
        <w:rPr>
          <w:rFonts w:cs="Arial"/>
          <w:bCs w:val="0"/>
          <w:szCs w:val="22"/>
        </w:rPr>
        <w:t xml:space="preserve">nidades </w:t>
      </w:r>
      <w:r w:rsidR="009B7B21" w:rsidRPr="00EE14DF">
        <w:rPr>
          <w:rFonts w:cs="Arial"/>
          <w:bCs w:val="0"/>
          <w:szCs w:val="22"/>
        </w:rPr>
        <w:t>l</w:t>
      </w:r>
      <w:r w:rsidRPr="00EE14DF">
        <w:rPr>
          <w:rFonts w:cs="Arial"/>
          <w:bCs w:val="0"/>
          <w:szCs w:val="22"/>
        </w:rPr>
        <w:t xml:space="preserve">otéricas, analisando seu estado de ambiência, conservação, manutenção e limpeza. A execução deste serviço deverá seguir o que estabelece o </w:t>
      </w:r>
      <w:r w:rsidRPr="00EE14DF">
        <w:rPr>
          <w:rFonts w:cs="Arial"/>
          <w:b/>
          <w:szCs w:val="22"/>
        </w:rPr>
        <w:t>Apêndice H.</w:t>
      </w:r>
      <w:r w:rsidRPr="00EE14DF">
        <w:rPr>
          <w:rFonts w:cs="Arial"/>
          <w:bCs w:val="0"/>
          <w:szCs w:val="22"/>
        </w:rPr>
        <w:t xml:space="preserve"> </w:t>
      </w:r>
    </w:p>
    <w:p w14:paraId="00FDDE33" w14:textId="77777777" w:rsidR="0019078A" w:rsidRPr="00F67842" w:rsidRDefault="0019078A" w:rsidP="005D7A63">
      <w:pPr>
        <w:tabs>
          <w:tab w:val="left" w:pos="709"/>
        </w:tabs>
        <w:ind w:left="567"/>
        <w:rPr>
          <w:rFonts w:eastAsia="Calibri" w:cs="Arial"/>
        </w:rPr>
      </w:pPr>
    </w:p>
    <w:p w14:paraId="2641EBCC" w14:textId="77777777" w:rsidR="0019078A" w:rsidRPr="00EE14DF" w:rsidRDefault="0019078A" w:rsidP="00C2458C">
      <w:pPr>
        <w:pStyle w:val="TR3-Sum"/>
        <w:rPr>
          <w:b/>
          <w:bCs w:val="0"/>
        </w:rPr>
      </w:pPr>
      <w:r w:rsidRPr="00EE14DF">
        <w:rPr>
          <w:b/>
          <w:bCs w:val="0"/>
        </w:rPr>
        <w:t>ANEXOS DE RELATÓRIOS DE VISTORIA E ACOMPANHAMENTO DE OBRAS/SERVIÇOS</w:t>
      </w:r>
    </w:p>
    <w:p w14:paraId="731440BA" w14:textId="77777777" w:rsidR="0019078A" w:rsidRPr="00EE14DF" w:rsidRDefault="0019078A" w:rsidP="00C2458C">
      <w:pPr>
        <w:pStyle w:val="Ttulo4"/>
        <w:rPr>
          <w:rFonts w:cs="Arial"/>
          <w:lang w:eastAsia="en-US"/>
        </w:rPr>
      </w:pPr>
      <w:r w:rsidRPr="00EE14DF">
        <w:rPr>
          <w:rFonts w:cs="Arial"/>
          <w:lang w:eastAsia="en-US"/>
        </w:rPr>
        <w:t>São anexos de relatórios de vistoria e acompanhamento de obras/serviços:</w:t>
      </w:r>
    </w:p>
    <w:p w14:paraId="6B041475" w14:textId="283BBE2D" w:rsidR="0019078A" w:rsidRPr="00EE14DF" w:rsidRDefault="0019078A" w:rsidP="005D7A63">
      <w:pPr>
        <w:pStyle w:val="Legenda"/>
        <w:keepNext/>
        <w:tabs>
          <w:tab w:val="left" w:pos="709"/>
        </w:tabs>
        <w:ind w:left="567"/>
        <w:jc w:val="center"/>
        <w:rPr>
          <w:rFonts w:cs="Arial"/>
        </w:rPr>
      </w:pPr>
      <w:bookmarkStart w:id="2507" w:name="_Toc134793514"/>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5</w:t>
      </w:r>
      <w:r w:rsidRPr="00EE14DF">
        <w:rPr>
          <w:rFonts w:cs="Arial"/>
          <w:noProof/>
        </w:rPr>
        <w:fldChar w:fldCharType="end"/>
      </w:r>
      <w:r w:rsidRPr="00EE14DF">
        <w:rPr>
          <w:rFonts w:cs="Arial"/>
        </w:rPr>
        <w:t xml:space="preserve"> – Anexos de </w:t>
      </w:r>
      <w:r w:rsidR="002D4888" w:rsidRPr="00EE14DF">
        <w:rPr>
          <w:rFonts w:cs="Arial"/>
        </w:rPr>
        <w:t>R</w:t>
      </w:r>
      <w:r w:rsidRPr="00EE14DF">
        <w:rPr>
          <w:rFonts w:cs="Arial"/>
        </w:rPr>
        <w:t xml:space="preserve">elatórios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2507"/>
    </w:p>
    <w:tbl>
      <w:tblPr>
        <w:tblW w:w="0" w:type="auto"/>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5"/>
        <w:gridCol w:w="1554"/>
      </w:tblGrid>
      <w:tr w:rsidR="00EE14DF" w:rsidRPr="00EE14DF" w14:paraId="2C461BB9" w14:textId="77777777" w:rsidTr="00B16F87">
        <w:tc>
          <w:tcPr>
            <w:tcW w:w="6945" w:type="dxa"/>
          </w:tcPr>
          <w:p w14:paraId="1691B42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554" w:type="dxa"/>
          </w:tcPr>
          <w:p w14:paraId="6EB837EB"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5F37FF4E" w14:textId="77777777" w:rsidTr="00B16F87">
        <w:tc>
          <w:tcPr>
            <w:tcW w:w="6945" w:type="dxa"/>
            <w:vAlign w:val="center"/>
          </w:tcPr>
          <w:p w14:paraId="08D4C693" w14:textId="3E88B8B5" w:rsidR="0019078A" w:rsidRPr="00EE14DF" w:rsidRDefault="0019078A" w:rsidP="005D7A63">
            <w:pPr>
              <w:jc w:val="left"/>
              <w:rPr>
                <w:rFonts w:cs="Arial"/>
                <w:szCs w:val="22"/>
              </w:rPr>
            </w:pPr>
            <w:r w:rsidRPr="00EE14DF">
              <w:rPr>
                <w:rFonts w:cs="Arial"/>
                <w:szCs w:val="22"/>
              </w:rPr>
              <w:t>Autorização de Início de Obra</w:t>
            </w:r>
          </w:p>
        </w:tc>
        <w:tc>
          <w:tcPr>
            <w:tcW w:w="1554" w:type="dxa"/>
            <w:vAlign w:val="center"/>
          </w:tcPr>
          <w:p w14:paraId="65D2B35E" w14:textId="77777777" w:rsidR="0019078A" w:rsidRPr="00EE14DF" w:rsidRDefault="0019078A" w:rsidP="005D7A63">
            <w:pPr>
              <w:jc w:val="center"/>
              <w:rPr>
                <w:rFonts w:cs="Arial"/>
                <w:szCs w:val="22"/>
              </w:rPr>
            </w:pPr>
            <w:r w:rsidRPr="00EE14DF">
              <w:rPr>
                <w:rFonts w:cs="Arial"/>
                <w:szCs w:val="22"/>
              </w:rPr>
              <w:t>AIO</w:t>
            </w:r>
          </w:p>
        </w:tc>
      </w:tr>
      <w:tr w:rsidR="00EE14DF" w:rsidRPr="00EE14DF" w14:paraId="47D87D0D" w14:textId="77777777" w:rsidTr="00B16F87">
        <w:tc>
          <w:tcPr>
            <w:tcW w:w="6945" w:type="dxa"/>
            <w:vAlign w:val="center"/>
          </w:tcPr>
          <w:p w14:paraId="024A2B3B" w14:textId="1E22D50B" w:rsidR="0019078A" w:rsidRPr="00EE14DF" w:rsidRDefault="0019078A" w:rsidP="005D7A63">
            <w:pPr>
              <w:tabs>
                <w:tab w:val="left" w:pos="709"/>
              </w:tabs>
              <w:jc w:val="left"/>
              <w:rPr>
                <w:rFonts w:cs="Arial"/>
                <w:szCs w:val="22"/>
              </w:rPr>
            </w:pPr>
            <w:r w:rsidRPr="00EE14DF">
              <w:rPr>
                <w:rFonts w:cs="Arial"/>
                <w:szCs w:val="22"/>
              </w:rPr>
              <w:t>Termo de Recebimento Provisório de Obra</w:t>
            </w:r>
          </w:p>
        </w:tc>
        <w:tc>
          <w:tcPr>
            <w:tcW w:w="1554" w:type="dxa"/>
            <w:vAlign w:val="center"/>
          </w:tcPr>
          <w:p w14:paraId="72692C61" w14:textId="3953BFF1" w:rsidR="0019078A" w:rsidRPr="00EE14DF" w:rsidRDefault="0019078A" w:rsidP="005D7A63">
            <w:pPr>
              <w:jc w:val="center"/>
              <w:rPr>
                <w:rFonts w:cs="Arial"/>
                <w:szCs w:val="22"/>
              </w:rPr>
            </w:pPr>
            <w:r w:rsidRPr="00EE14DF">
              <w:rPr>
                <w:rFonts w:cs="Arial"/>
                <w:szCs w:val="22"/>
              </w:rPr>
              <w:t>TRP</w:t>
            </w:r>
          </w:p>
        </w:tc>
      </w:tr>
      <w:tr w:rsidR="00EE14DF" w:rsidRPr="00EE14DF" w14:paraId="7AD90487" w14:textId="77777777" w:rsidTr="00B16F87">
        <w:tc>
          <w:tcPr>
            <w:tcW w:w="6945" w:type="dxa"/>
            <w:vAlign w:val="center"/>
          </w:tcPr>
          <w:p w14:paraId="57423736" w14:textId="5CF75C30" w:rsidR="0019078A" w:rsidRPr="00EE14DF" w:rsidRDefault="0019078A" w:rsidP="005D7A63">
            <w:pPr>
              <w:tabs>
                <w:tab w:val="left" w:pos="709"/>
              </w:tabs>
              <w:jc w:val="left"/>
              <w:rPr>
                <w:rFonts w:cs="Arial"/>
                <w:szCs w:val="22"/>
              </w:rPr>
            </w:pPr>
            <w:r w:rsidRPr="00EE14DF">
              <w:rPr>
                <w:rFonts w:cs="Arial"/>
                <w:szCs w:val="22"/>
              </w:rPr>
              <w:t>Termo de Recebimento Definitivo de Obra</w:t>
            </w:r>
          </w:p>
        </w:tc>
        <w:tc>
          <w:tcPr>
            <w:tcW w:w="1554" w:type="dxa"/>
            <w:vAlign w:val="center"/>
          </w:tcPr>
          <w:p w14:paraId="224CE424" w14:textId="18987CE6" w:rsidR="0019078A" w:rsidRPr="00EE14DF" w:rsidRDefault="0019078A" w:rsidP="005D7A63">
            <w:pPr>
              <w:jc w:val="center"/>
              <w:rPr>
                <w:rFonts w:cs="Arial"/>
                <w:szCs w:val="22"/>
              </w:rPr>
            </w:pPr>
            <w:r w:rsidRPr="00EE14DF">
              <w:rPr>
                <w:rFonts w:cs="Arial"/>
                <w:szCs w:val="22"/>
              </w:rPr>
              <w:t>TRD</w:t>
            </w:r>
          </w:p>
        </w:tc>
      </w:tr>
      <w:tr w:rsidR="00EE14DF" w:rsidRPr="00EE14DF" w14:paraId="75ACCB12" w14:textId="77777777" w:rsidTr="00B16F87">
        <w:tc>
          <w:tcPr>
            <w:tcW w:w="6945" w:type="dxa"/>
            <w:vAlign w:val="center"/>
          </w:tcPr>
          <w:p w14:paraId="728FABDF" w14:textId="77777777" w:rsidR="0019078A" w:rsidRPr="00EE14DF" w:rsidRDefault="0019078A" w:rsidP="005D7A63">
            <w:pPr>
              <w:tabs>
                <w:tab w:val="left" w:pos="709"/>
              </w:tabs>
              <w:jc w:val="left"/>
              <w:rPr>
                <w:rFonts w:cs="Arial"/>
                <w:szCs w:val="22"/>
              </w:rPr>
            </w:pPr>
            <w:r w:rsidRPr="00EE14DF">
              <w:rPr>
                <w:rFonts w:cs="Arial"/>
                <w:szCs w:val="22"/>
              </w:rPr>
              <w:t>Anexo de Verificação de Aparelho de Ar Condicionado de Janela</w:t>
            </w:r>
          </w:p>
        </w:tc>
        <w:tc>
          <w:tcPr>
            <w:tcW w:w="1554" w:type="dxa"/>
            <w:vAlign w:val="center"/>
          </w:tcPr>
          <w:p w14:paraId="0CC17B88" w14:textId="77777777" w:rsidR="0019078A" w:rsidRPr="00EE14DF" w:rsidRDefault="0019078A" w:rsidP="005D7A63">
            <w:pPr>
              <w:jc w:val="center"/>
              <w:rPr>
                <w:rFonts w:cs="Arial"/>
                <w:szCs w:val="22"/>
              </w:rPr>
            </w:pPr>
            <w:r w:rsidRPr="00EE14DF">
              <w:rPr>
                <w:rFonts w:cs="Arial"/>
                <w:szCs w:val="22"/>
              </w:rPr>
              <w:t>AVA</w:t>
            </w:r>
          </w:p>
        </w:tc>
      </w:tr>
      <w:tr w:rsidR="00EE14DF" w:rsidRPr="00EE14DF" w14:paraId="637F7238" w14:textId="77777777" w:rsidTr="00B16F87">
        <w:tc>
          <w:tcPr>
            <w:tcW w:w="6945" w:type="dxa"/>
            <w:vAlign w:val="center"/>
          </w:tcPr>
          <w:p w14:paraId="00F77A5D" w14:textId="77777777" w:rsidR="0019078A" w:rsidRPr="00EE14DF" w:rsidRDefault="0019078A" w:rsidP="005D7A63">
            <w:pPr>
              <w:tabs>
                <w:tab w:val="left" w:pos="709"/>
              </w:tabs>
              <w:jc w:val="left"/>
              <w:rPr>
                <w:rFonts w:cs="Arial"/>
                <w:szCs w:val="22"/>
              </w:rPr>
            </w:pPr>
            <w:r w:rsidRPr="00EE14DF">
              <w:rPr>
                <w:rFonts w:cs="Arial"/>
                <w:szCs w:val="22"/>
              </w:rPr>
              <w:t>Anexo de Verificação de equipamentos tipo mini-</w:t>
            </w:r>
            <w:r w:rsidRPr="00EE14DF">
              <w:rPr>
                <w:rFonts w:cs="Arial"/>
                <w:i/>
                <w:iCs/>
                <w:szCs w:val="22"/>
              </w:rPr>
              <w:t>split</w:t>
            </w:r>
            <w:r w:rsidRPr="00EE14DF">
              <w:rPr>
                <w:rFonts w:cs="Arial"/>
                <w:szCs w:val="22"/>
              </w:rPr>
              <w:t xml:space="preserve"> - até 5 TR (unidades internas e externas)</w:t>
            </w:r>
          </w:p>
        </w:tc>
        <w:tc>
          <w:tcPr>
            <w:tcW w:w="1554" w:type="dxa"/>
            <w:vAlign w:val="center"/>
          </w:tcPr>
          <w:p w14:paraId="311DE8F9" w14:textId="77777777" w:rsidR="0019078A" w:rsidRPr="00EE14DF" w:rsidRDefault="0019078A" w:rsidP="005D7A63">
            <w:pPr>
              <w:jc w:val="center"/>
              <w:rPr>
                <w:rFonts w:cs="Arial"/>
                <w:szCs w:val="22"/>
              </w:rPr>
            </w:pPr>
            <w:r w:rsidRPr="00EE14DF">
              <w:rPr>
                <w:rFonts w:cs="Arial"/>
                <w:szCs w:val="22"/>
              </w:rPr>
              <w:t>AVM</w:t>
            </w:r>
          </w:p>
        </w:tc>
      </w:tr>
      <w:tr w:rsidR="00EE14DF" w:rsidRPr="00EE14DF" w14:paraId="39877509" w14:textId="77777777" w:rsidTr="00B16F87">
        <w:tc>
          <w:tcPr>
            <w:tcW w:w="6945" w:type="dxa"/>
            <w:vAlign w:val="center"/>
          </w:tcPr>
          <w:p w14:paraId="2B4DCAEA"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 tipo </w:t>
            </w:r>
            <w:r w:rsidRPr="00EE14DF">
              <w:rPr>
                <w:rFonts w:cs="Arial"/>
                <w:i/>
                <w:iCs/>
                <w:szCs w:val="22"/>
              </w:rPr>
              <w:t>fan-coil</w:t>
            </w:r>
          </w:p>
        </w:tc>
        <w:tc>
          <w:tcPr>
            <w:tcW w:w="1554" w:type="dxa"/>
            <w:vAlign w:val="center"/>
          </w:tcPr>
          <w:p w14:paraId="626E38D7" w14:textId="77777777" w:rsidR="0019078A" w:rsidRPr="00EE14DF" w:rsidRDefault="0019078A" w:rsidP="005D7A63">
            <w:pPr>
              <w:jc w:val="center"/>
              <w:rPr>
                <w:rFonts w:cs="Arial"/>
                <w:szCs w:val="22"/>
              </w:rPr>
            </w:pPr>
            <w:r w:rsidRPr="00EE14DF">
              <w:rPr>
                <w:rFonts w:cs="Arial"/>
                <w:szCs w:val="22"/>
              </w:rPr>
              <w:t>AVF</w:t>
            </w:r>
          </w:p>
        </w:tc>
      </w:tr>
      <w:tr w:rsidR="00EE14DF" w:rsidRPr="00EE14DF" w14:paraId="532BBB56" w14:textId="77777777" w:rsidTr="00B16F87">
        <w:tc>
          <w:tcPr>
            <w:tcW w:w="6945" w:type="dxa"/>
            <w:vAlign w:val="center"/>
          </w:tcPr>
          <w:p w14:paraId="1CA1A773"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 tipo </w:t>
            </w:r>
            <w:r w:rsidRPr="00EE14DF">
              <w:rPr>
                <w:rFonts w:cs="Arial"/>
                <w:i/>
                <w:iCs/>
                <w:szCs w:val="22"/>
              </w:rPr>
              <w:t>self-contained</w:t>
            </w:r>
          </w:p>
        </w:tc>
        <w:tc>
          <w:tcPr>
            <w:tcW w:w="1554" w:type="dxa"/>
            <w:vAlign w:val="center"/>
          </w:tcPr>
          <w:p w14:paraId="00A19DB4" w14:textId="77777777" w:rsidR="0019078A" w:rsidRPr="00EE14DF" w:rsidRDefault="0019078A" w:rsidP="005D7A63">
            <w:pPr>
              <w:jc w:val="center"/>
              <w:rPr>
                <w:rFonts w:cs="Arial"/>
                <w:szCs w:val="22"/>
              </w:rPr>
            </w:pPr>
            <w:r w:rsidRPr="00EE14DF">
              <w:rPr>
                <w:rFonts w:cs="Arial"/>
                <w:szCs w:val="22"/>
              </w:rPr>
              <w:t>AVS</w:t>
            </w:r>
          </w:p>
        </w:tc>
      </w:tr>
      <w:tr w:rsidR="00EE14DF" w:rsidRPr="00EE14DF" w14:paraId="5C91E3F3" w14:textId="77777777" w:rsidTr="00B16F87">
        <w:tc>
          <w:tcPr>
            <w:tcW w:w="6945" w:type="dxa"/>
            <w:vAlign w:val="center"/>
          </w:tcPr>
          <w:p w14:paraId="4FBEADE1" w14:textId="77777777" w:rsidR="0019078A" w:rsidRPr="00EE14DF" w:rsidRDefault="0019078A" w:rsidP="005D7A63">
            <w:pPr>
              <w:tabs>
                <w:tab w:val="left" w:pos="709"/>
              </w:tabs>
              <w:jc w:val="left"/>
              <w:rPr>
                <w:rFonts w:cs="Arial"/>
                <w:szCs w:val="22"/>
              </w:rPr>
            </w:pPr>
            <w:r w:rsidRPr="00EE14DF">
              <w:rPr>
                <w:rFonts w:cs="Arial"/>
                <w:szCs w:val="22"/>
              </w:rPr>
              <w:t>Anexo de Verificação de conjunto torres-bombas</w:t>
            </w:r>
          </w:p>
        </w:tc>
        <w:tc>
          <w:tcPr>
            <w:tcW w:w="1554" w:type="dxa"/>
            <w:vAlign w:val="center"/>
          </w:tcPr>
          <w:p w14:paraId="61217BA9" w14:textId="77777777" w:rsidR="0019078A" w:rsidRPr="00EE14DF" w:rsidRDefault="0019078A" w:rsidP="005D7A63">
            <w:pPr>
              <w:jc w:val="center"/>
              <w:rPr>
                <w:rFonts w:cs="Arial"/>
                <w:szCs w:val="22"/>
              </w:rPr>
            </w:pPr>
            <w:r w:rsidRPr="00EE14DF">
              <w:rPr>
                <w:rFonts w:cs="Arial"/>
                <w:szCs w:val="22"/>
              </w:rPr>
              <w:t>AVT</w:t>
            </w:r>
          </w:p>
        </w:tc>
      </w:tr>
      <w:tr w:rsidR="00EE14DF" w:rsidRPr="00EE14DF" w14:paraId="423DADA8" w14:textId="77777777" w:rsidTr="00B16F87">
        <w:tc>
          <w:tcPr>
            <w:tcW w:w="6945" w:type="dxa"/>
            <w:vAlign w:val="center"/>
          </w:tcPr>
          <w:p w14:paraId="63E2CE25"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por equipamento tipo </w:t>
            </w:r>
            <w:r w:rsidRPr="00EE14DF">
              <w:rPr>
                <w:rFonts w:cs="Arial"/>
                <w:i/>
                <w:szCs w:val="22"/>
              </w:rPr>
              <w:t>chiller</w:t>
            </w:r>
            <w:r w:rsidRPr="00EE14DF">
              <w:rPr>
                <w:rFonts w:cs="Arial"/>
                <w:szCs w:val="22"/>
              </w:rPr>
              <w:t>/centrífuga incluindo as bombas de água gelada</w:t>
            </w:r>
          </w:p>
        </w:tc>
        <w:tc>
          <w:tcPr>
            <w:tcW w:w="1554" w:type="dxa"/>
            <w:vAlign w:val="center"/>
          </w:tcPr>
          <w:p w14:paraId="0F0B5EBA" w14:textId="77777777" w:rsidR="0019078A" w:rsidRPr="00EE14DF" w:rsidRDefault="0019078A" w:rsidP="005D7A63">
            <w:pPr>
              <w:jc w:val="center"/>
              <w:rPr>
                <w:rFonts w:cs="Arial"/>
                <w:szCs w:val="22"/>
              </w:rPr>
            </w:pPr>
            <w:r w:rsidRPr="00EE14DF">
              <w:rPr>
                <w:rFonts w:cs="Arial"/>
                <w:szCs w:val="22"/>
              </w:rPr>
              <w:t>AVC</w:t>
            </w:r>
          </w:p>
        </w:tc>
      </w:tr>
      <w:tr w:rsidR="00EE14DF" w:rsidRPr="00EE14DF" w14:paraId="79879A03" w14:textId="77777777" w:rsidTr="00B16F87">
        <w:tc>
          <w:tcPr>
            <w:tcW w:w="6945" w:type="dxa"/>
            <w:vAlign w:val="center"/>
          </w:tcPr>
          <w:p w14:paraId="533BE6B0" w14:textId="77777777" w:rsidR="0019078A" w:rsidRPr="00EE14DF" w:rsidRDefault="0019078A" w:rsidP="005D7A63">
            <w:pPr>
              <w:tabs>
                <w:tab w:val="left" w:pos="709"/>
              </w:tabs>
              <w:jc w:val="left"/>
              <w:rPr>
                <w:rFonts w:cs="Arial"/>
                <w:szCs w:val="22"/>
              </w:rPr>
            </w:pPr>
            <w:r w:rsidRPr="00EE14DF">
              <w:rPr>
                <w:rFonts w:cs="Arial"/>
                <w:szCs w:val="22"/>
              </w:rPr>
              <w:t>Anexo de Verificação de áreas de casa de máquinas</w:t>
            </w:r>
          </w:p>
        </w:tc>
        <w:tc>
          <w:tcPr>
            <w:tcW w:w="1554" w:type="dxa"/>
            <w:vAlign w:val="center"/>
          </w:tcPr>
          <w:p w14:paraId="3C0DD3EA" w14:textId="77777777" w:rsidR="0019078A" w:rsidRPr="00EE14DF" w:rsidRDefault="0019078A" w:rsidP="005D7A63">
            <w:pPr>
              <w:jc w:val="center"/>
              <w:rPr>
                <w:rFonts w:cs="Arial"/>
                <w:szCs w:val="22"/>
              </w:rPr>
            </w:pPr>
            <w:r w:rsidRPr="00EE14DF">
              <w:rPr>
                <w:rFonts w:cs="Arial"/>
                <w:szCs w:val="22"/>
              </w:rPr>
              <w:t>ACM</w:t>
            </w:r>
          </w:p>
        </w:tc>
      </w:tr>
      <w:tr w:rsidR="00EE14DF" w:rsidRPr="00EE14DF" w14:paraId="6920A2CF" w14:textId="77777777" w:rsidTr="00B16F87">
        <w:tc>
          <w:tcPr>
            <w:tcW w:w="6945" w:type="dxa"/>
            <w:vAlign w:val="center"/>
          </w:tcPr>
          <w:p w14:paraId="622C5568" w14:textId="77777777" w:rsidR="0019078A" w:rsidRPr="00EE14DF" w:rsidRDefault="0019078A" w:rsidP="005D7A63">
            <w:pPr>
              <w:tabs>
                <w:tab w:val="left" w:pos="709"/>
              </w:tabs>
              <w:jc w:val="left"/>
              <w:rPr>
                <w:rFonts w:cs="Arial"/>
                <w:szCs w:val="22"/>
              </w:rPr>
            </w:pPr>
            <w:r w:rsidRPr="00EE14DF">
              <w:rPr>
                <w:rFonts w:cs="Arial"/>
                <w:szCs w:val="22"/>
              </w:rPr>
              <w:t>Anexo de Verificação de Equipamentos de Transporte Vertical</w:t>
            </w:r>
          </w:p>
        </w:tc>
        <w:tc>
          <w:tcPr>
            <w:tcW w:w="1554" w:type="dxa"/>
            <w:vAlign w:val="center"/>
          </w:tcPr>
          <w:p w14:paraId="59D55B69" w14:textId="77777777" w:rsidR="0019078A" w:rsidRPr="00EE14DF" w:rsidRDefault="0019078A" w:rsidP="005D7A63">
            <w:pPr>
              <w:jc w:val="center"/>
              <w:rPr>
                <w:rFonts w:cs="Arial"/>
                <w:szCs w:val="22"/>
              </w:rPr>
            </w:pPr>
            <w:r w:rsidRPr="00EE14DF">
              <w:rPr>
                <w:rFonts w:cs="Arial"/>
                <w:szCs w:val="22"/>
              </w:rPr>
              <w:t>AVP</w:t>
            </w:r>
          </w:p>
        </w:tc>
      </w:tr>
      <w:tr w:rsidR="00EE14DF" w:rsidRPr="00EE14DF" w14:paraId="50C43EA4" w14:textId="77777777" w:rsidTr="00B16F87">
        <w:tc>
          <w:tcPr>
            <w:tcW w:w="6945" w:type="dxa"/>
            <w:vAlign w:val="center"/>
          </w:tcPr>
          <w:p w14:paraId="2412CCF9"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Grupo Motor-Gerador </w:t>
            </w:r>
          </w:p>
        </w:tc>
        <w:tc>
          <w:tcPr>
            <w:tcW w:w="1554" w:type="dxa"/>
            <w:vAlign w:val="center"/>
          </w:tcPr>
          <w:p w14:paraId="004E23E8" w14:textId="77777777" w:rsidR="0019078A" w:rsidRPr="00EE14DF" w:rsidRDefault="0019078A" w:rsidP="005D7A63">
            <w:pPr>
              <w:jc w:val="center"/>
              <w:rPr>
                <w:rFonts w:cs="Arial"/>
                <w:szCs w:val="22"/>
              </w:rPr>
            </w:pPr>
            <w:r w:rsidRPr="00EE14DF">
              <w:rPr>
                <w:rFonts w:cs="Arial"/>
                <w:szCs w:val="22"/>
              </w:rPr>
              <w:t>AVG</w:t>
            </w:r>
          </w:p>
        </w:tc>
      </w:tr>
      <w:tr w:rsidR="0019078A" w:rsidRPr="00EE14DF" w14:paraId="0DCA078C" w14:textId="77777777" w:rsidTr="00B16F87">
        <w:tc>
          <w:tcPr>
            <w:tcW w:w="6945" w:type="dxa"/>
            <w:vAlign w:val="center"/>
          </w:tcPr>
          <w:p w14:paraId="13A3FEBC"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Condicionadores de Energia (estabilizadores e </w:t>
            </w:r>
            <w:r w:rsidRPr="00EE14DF">
              <w:rPr>
                <w:rFonts w:cs="Arial"/>
                <w:i/>
                <w:szCs w:val="22"/>
              </w:rPr>
              <w:t>no-breaks</w:t>
            </w:r>
            <w:r w:rsidRPr="00EE14DF">
              <w:rPr>
                <w:rFonts w:cs="Arial"/>
                <w:szCs w:val="22"/>
              </w:rPr>
              <w:t xml:space="preserve">) </w:t>
            </w:r>
          </w:p>
        </w:tc>
        <w:tc>
          <w:tcPr>
            <w:tcW w:w="1554" w:type="dxa"/>
            <w:vAlign w:val="center"/>
          </w:tcPr>
          <w:p w14:paraId="15703C67" w14:textId="77777777" w:rsidR="0019078A" w:rsidRPr="00EE14DF" w:rsidRDefault="0019078A" w:rsidP="005D7A63">
            <w:pPr>
              <w:jc w:val="center"/>
              <w:rPr>
                <w:rFonts w:cs="Arial"/>
                <w:szCs w:val="22"/>
              </w:rPr>
            </w:pPr>
            <w:r w:rsidRPr="00EE14DF">
              <w:rPr>
                <w:rFonts w:cs="Arial"/>
                <w:szCs w:val="22"/>
              </w:rPr>
              <w:t>ACE</w:t>
            </w:r>
          </w:p>
        </w:tc>
      </w:tr>
    </w:tbl>
    <w:p w14:paraId="1A904E51" w14:textId="77777777" w:rsidR="0019078A" w:rsidRPr="00EE14DF" w:rsidRDefault="0019078A" w:rsidP="005D7A63">
      <w:pPr>
        <w:tabs>
          <w:tab w:val="left" w:pos="709"/>
        </w:tabs>
        <w:ind w:left="567"/>
        <w:rPr>
          <w:rFonts w:cs="Arial"/>
        </w:rPr>
      </w:pPr>
    </w:p>
    <w:p w14:paraId="2D1945B4" w14:textId="77777777" w:rsidR="0019078A" w:rsidRPr="00F67842" w:rsidRDefault="0019078A" w:rsidP="00C2458C">
      <w:pPr>
        <w:pStyle w:val="Ttulo4"/>
        <w:rPr>
          <w:rFonts w:cs="Arial"/>
          <w:lang w:eastAsia="en-US"/>
        </w:rPr>
      </w:pPr>
      <w:r w:rsidRPr="00F67842">
        <w:rPr>
          <w:rFonts w:cs="Arial"/>
          <w:lang w:eastAsia="en-US"/>
        </w:rPr>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p>
    <w:p w14:paraId="3D93E0C9" w14:textId="77777777" w:rsidR="0019078A" w:rsidRPr="00F67842" w:rsidRDefault="0019078A" w:rsidP="00C2458C">
      <w:pPr>
        <w:pStyle w:val="Ttulo4"/>
        <w:rPr>
          <w:rFonts w:cs="Arial"/>
          <w:lang w:eastAsia="en-US"/>
        </w:rPr>
      </w:pPr>
      <w:r w:rsidRPr="00F67842">
        <w:rPr>
          <w:rFonts w:cs="Arial"/>
          <w:lang w:eastAsia="en-US"/>
        </w:rPr>
        <w:t>Não se fará a apresentação de anexo(s) sem o(s) correspondente(s) procedimento(s) técnico(s) a que se refere(m).</w:t>
      </w:r>
    </w:p>
    <w:p w14:paraId="6D23430D" w14:textId="77777777" w:rsidR="0019078A" w:rsidRPr="00F67842" w:rsidRDefault="0019078A" w:rsidP="00C2458C">
      <w:pPr>
        <w:pStyle w:val="Ttulo4"/>
        <w:rPr>
          <w:rFonts w:cs="Arial"/>
          <w:lang w:eastAsia="en-US"/>
        </w:rPr>
      </w:pPr>
      <w:r w:rsidRPr="00F67842">
        <w:rPr>
          <w:rFonts w:cs="Arial"/>
          <w:lang w:eastAsia="en-US"/>
        </w:rPr>
        <w:t>Os procedimentos técnicos poderão ser solicitados individualmente ou de forma cumulativa conforme demanda solicitada pela CAIXA.</w:t>
      </w:r>
    </w:p>
    <w:p w14:paraId="7CD04739" w14:textId="2CFC46C4" w:rsidR="0019078A" w:rsidRPr="00F67842" w:rsidRDefault="0019078A" w:rsidP="00C2458C">
      <w:pPr>
        <w:pStyle w:val="Ttulo4"/>
        <w:rPr>
          <w:rFonts w:cs="Arial"/>
        </w:rPr>
      </w:pPr>
      <w:r w:rsidRPr="00F67842">
        <w:rPr>
          <w:rFonts w:cs="Arial"/>
          <w:lang w:eastAsia="en-US"/>
        </w:rPr>
        <w:t>Deverão ser utilizados os modelos e formulários disponibilizados pela CAIXA (</w:t>
      </w:r>
      <w:r w:rsidRPr="00F67842">
        <w:rPr>
          <w:rFonts w:cs="Arial"/>
          <w:b/>
          <w:bCs w:val="0"/>
          <w:lang w:eastAsia="en-US"/>
        </w:rPr>
        <w:t>Tabela 2</w:t>
      </w:r>
      <w:r w:rsidRPr="00F67842">
        <w:rPr>
          <w:rFonts w:cs="Arial"/>
          <w:lang w:eastAsia="en-US"/>
        </w:rPr>
        <w:t xml:space="preserve"> do Termo</w:t>
      </w:r>
      <w:r w:rsidRPr="00F67842">
        <w:rPr>
          <w:rFonts w:cs="Arial"/>
        </w:rPr>
        <w:t xml:space="preserve"> de Referência) para o procedimento técnico correspondente, com rigoroso cumprimento a padronização, observando ainda o preenchimento de campos que exigem numeração sequencial, datas, assinaturas e outras informações imprescindíveis para a aceitação do serviço.</w:t>
      </w:r>
    </w:p>
    <w:p w14:paraId="5D495F80" w14:textId="6533A46B" w:rsidR="0019078A" w:rsidRPr="00F67842" w:rsidRDefault="0019078A" w:rsidP="00C2458C">
      <w:pPr>
        <w:pStyle w:val="Ttulo4"/>
        <w:rPr>
          <w:rFonts w:cs="Arial"/>
          <w:lang w:eastAsia="en-US"/>
        </w:rPr>
      </w:pPr>
      <w:r w:rsidRPr="00F67842">
        <w:rPr>
          <w:rFonts w:cs="Arial"/>
          <w:lang w:eastAsia="en-US"/>
        </w:rPr>
        <w:t>Poderão também ser agregados ao formulário correspondente ao procedimento técnico, outros documentos que o profissional responsável julgue necessário para ilustrar ou atestar fatos/apontamentos registrados (normas técnicas, atos de legislação, memórias de cálculo etc.).</w:t>
      </w:r>
    </w:p>
    <w:p w14:paraId="62E18CD6" w14:textId="77777777" w:rsidR="0019078A" w:rsidRPr="00F67842" w:rsidRDefault="0019078A" w:rsidP="00C2458C">
      <w:pPr>
        <w:pStyle w:val="Ttulo4"/>
        <w:rPr>
          <w:rFonts w:cs="Arial"/>
        </w:rPr>
      </w:pPr>
      <w:r w:rsidRPr="00F67842">
        <w:rPr>
          <w:rFonts w:cs="Arial"/>
          <w:lang w:eastAsia="en-US"/>
        </w:rPr>
        <w:t>Em se tratando de instalações mecânicas e transporte vertical a verificação deverá compreender o(</w:t>
      </w:r>
      <w:r w:rsidRPr="00F67842">
        <w:rPr>
          <w:rFonts w:cs="Arial"/>
        </w:rPr>
        <w:t>s) equipamento(s) e respectivos componentes e acessórios, tais como:</w:t>
      </w:r>
    </w:p>
    <w:p w14:paraId="01E4D7B2" w14:textId="09378733" w:rsidR="0019078A" w:rsidRPr="00F67842" w:rsidRDefault="0019078A" w:rsidP="00C2458C">
      <w:pPr>
        <w:numPr>
          <w:ilvl w:val="0"/>
          <w:numId w:val="10"/>
        </w:numPr>
        <w:rPr>
          <w:rFonts w:cs="Arial"/>
        </w:rPr>
      </w:pPr>
      <w:r w:rsidRPr="00F67842">
        <w:rPr>
          <w:rFonts w:cs="Arial"/>
        </w:rPr>
        <w:t>Sistemas de transporte vertical (elevadores e monta-cargas): serão incluídos os cabos, polias, carro guias, freios, para-choques, portas de cabina e pavimentos, balancins, quadros elétricos e de comandos e todos os demais elementos necessários ao seu funcionamento;</w:t>
      </w:r>
    </w:p>
    <w:p w14:paraId="433374FF" w14:textId="77777777" w:rsidR="0019078A" w:rsidRPr="00F67842" w:rsidRDefault="0019078A" w:rsidP="00C2458C">
      <w:pPr>
        <w:numPr>
          <w:ilvl w:val="0"/>
          <w:numId w:val="10"/>
        </w:numPr>
        <w:rPr>
          <w:rFonts w:cs="Arial"/>
        </w:rPr>
      </w:pPr>
      <w:r w:rsidRPr="00F67842">
        <w:rPr>
          <w:rFonts w:cs="Arial"/>
        </w:rPr>
        <w:t>Sistemas de condicionamento: serão incluídos o conjunto moto-bomba, torre de arrefecimento, condensador remoto, evaporador, “</w:t>
      </w:r>
      <w:r w:rsidRPr="00F67842">
        <w:rPr>
          <w:rFonts w:cs="Arial"/>
          <w:i/>
        </w:rPr>
        <w:t>Chiller</w:t>
      </w:r>
      <w:r w:rsidRPr="00F67842">
        <w:rPr>
          <w:rFonts w:cs="Arial"/>
        </w:rPr>
        <w:t>”, centrífuga, “</w:t>
      </w:r>
      <w:r w:rsidRPr="00F67842">
        <w:rPr>
          <w:rFonts w:cs="Arial"/>
          <w:i/>
        </w:rPr>
        <w:t>fan-coil</w:t>
      </w:r>
      <w:r w:rsidRPr="00F67842">
        <w:rPr>
          <w:rFonts w:cs="Arial"/>
        </w:rPr>
        <w:t>”, “</w:t>
      </w:r>
      <w:r w:rsidRPr="00F67842">
        <w:rPr>
          <w:rFonts w:cs="Arial"/>
          <w:i/>
        </w:rPr>
        <w:t>self-contained</w:t>
      </w:r>
      <w:r w:rsidRPr="00F67842">
        <w:rPr>
          <w:rFonts w:cs="Arial"/>
        </w:rPr>
        <w:t>” a ar ou a água, ou aparelho de umidade, tubulações frigorígenas, sensores, quadros elétricos e de comandos.</w:t>
      </w:r>
    </w:p>
    <w:p w14:paraId="281C305C" w14:textId="324A5957" w:rsidR="0019078A" w:rsidRPr="00F67842" w:rsidRDefault="0019078A" w:rsidP="00C2458C">
      <w:pPr>
        <w:pStyle w:val="Ttulo4"/>
        <w:rPr>
          <w:rFonts w:cs="Arial"/>
          <w:lang w:eastAsia="en-US"/>
        </w:rPr>
      </w:pPr>
      <w:r w:rsidRPr="00F67842">
        <w:rPr>
          <w:rFonts w:cs="Arial"/>
          <w:lang w:eastAsia="en-US"/>
        </w:rPr>
        <w:t>Os relatórios e seus anexos compreendem verificações in loco e, por conseguinte, requerem programações antecipadas de visitas junto às chefias das unidades, através da CEINF e, quando for o caso, com o responsável técnico pela execução da obra/serviço a ser vistoriado.</w:t>
      </w:r>
    </w:p>
    <w:p w14:paraId="5C77FC1B" w14:textId="371ECF98" w:rsidR="0019078A" w:rsidRPr="00F67842" w:rsidRDefault="0019078A" w:rsidP="00C2458C">
      <w:pPr>
        <w:pStyle w:val="Ttulo4"/>
        <w:rPr>
          <w:rFonts w:cs="Arial"/>
        </w:rPr>
      </w:pPr>
      <w:bookmarkStart w:id="2508" w:name="_Ref119155678"/>
      <w:r w:rsidRPr="00F67842">
        <w:rPr>
          <w:rFonts w:cs="Arial"/>
          <w:lang w:eastAsia="en-US"/>
        </w:rPr>
        <w:t xml:space="preserve">Os procedimentos referentes à Autorização de Início de Obra (AIO), </w:t>
      </w:r>
      <w:r w:rsidRPr="00EE14DF">
        <w:rPr>
          <w:rFonts w:cs="Arial"/>
          <w:lang w:eastAsia="en-US"/>
        </w:rPr>
        <w:t>Relatório de Fiscalização de Obras/Serviços com e sem Medição (RFM e RFO)</w:t>
      </w:r>
      <w:r w:rsidRPr="00F67842">
        <w:rPr>
          <w:rFonts w:cs="Arial"/>
          <w:lang w:eastAsia="en-US"/>
        </w:rPr>
        <w:t>, Termo</w:t>
      </w:r>
      <w:r w:rsidRPr="00EE14DF">
        <w:rPr>
          <w:rFonts w:cs="Arial"/>
          <w:lang w:eastAsia="en-US"/>
        </w:rPr>
        <w:t xml:space="preserve"> de Recebimento Provisório (TRP) e </w:t>
      </w:r>
      <w:r w:rsidRPr="00F67842">
        <w:rPr>
          <w:rFonts w:cs="Arial"/>
          <w:lang w:eastAsia="en-US"/>
        </w:rPr>
        <w:t>Termo</w:t>
      </w:r>
      <w:r w:rsidRPr="00EE14DF">
        <w:rPr>
          <w:rFonts w:cs="Arial"/>
          <w:lang w:eastAsia="en-US"/>
        </w:rPr>
        <w:t xml:space="preserve"> de Recebimento Definitivo de Obra (TRD)</w:t>
      </w:r>
      <w:r w:rsidRPr="00F67842">
        <w:rPr>
          <w:rFonts w:cs="Arial"/>
          <w:lang w:eastAsia="en-US"/>
        </w:rPr>
        <w:t xml:space="preserve"> exigirão</w:t>
      </w:r>
      <w:r w:rsidRPr="00F67842">
        <w:rPr>
          <w:rFonts w:cs="Arial"/>
        </w:rPr>
        <w:t xml:space="preserve"> obrigatoriamente, além da presença da CONTRATADA e da presença no local da equipe técnica da empresa responsável pela execução da obra/</w:t>
      </w:r>
      <w:bookmarkEnd w:id="2508"/>
      <w:r w:rsidR="00703922" w:rsidRPr="00F67842">
        <w:rPr>
          <w:rFonts w:cs="Arial"/>
        </w:rPr>
        <w:t>serviço.</w:t>
      </w:r>
    </w:p>
    <w:p w14:paraId="020F8AFA" w14:textId="77777777" w:rsidR="0019078A" w:rsidRPr="00F67842" w:rsidRDefault="0019078A" w:rsidP="00C2458C">
      <w:pPr>
        <w:pStyle w:val="Ttulo4"/>
        <w:rPr>
          <w:rFonts w:cs="Arial"/>
        </w:rPr>
      </w:pPr>
      <w:r w:rsidRPr="00F67842">
        <w:rPr>
          <w:rFonts w:cs="Arial"/>
        </w:rPr>
        <w:t xml:space="preserve">Para a Autorização </w:t>
      </w:r>
      <w:r w:rsidRPr="00F67842">
        <w:rPr>
          <w:rFonts w:cs="Arial"/>
          <w:szCs w:val="20"/>
        </w:rPr>
        <w:t>de</w:t>
      </w:r>
      <w:r w:rsidRPr="00F67842">
        <w:rPr>
          <w:rFonts w:cs="Arial"/>
        </w:rPr>
        <w:t xml:space="preserve"> Início de Obra (AIO) é necessária participação das equipes técnicas completas habilitadas na fase de contratação da CONTRATADA e da empresa responsável pela execução da </w:t>
      </w:r>
      <w:r w:rsidRPr="00F67842">
        <w:rPr>
          <w:rFonts w:cs="Arial"/>
          <w:szCs w:val="20"/>
        </w:rPr>
        <w:t>obra</w:t>
      </w:r>
      <w:r w:rsidRPr="00F67842">
        <w:rPr>
          <w:rFonts w:cs="Arial"/>
        </w:rPr>
        <w:t>/serviço, além do fiscal designado pela CAIXA para acompanhamento do contrato.</w:t>
      </w:r>
    </w:p>
    <w:p w14:paraId="29535344" w14:textId="41F4032A" w:rsidR="0019078A" w:rsidRPr="00EE14DF" w:rsidRDefault="0019078A" w:rsidP="00C2458C">
      <w:pPr>
        <w:pStyle w:val="Ttulo4"/>
        <w:rPr>
          <w:rFonts w:cs="Arial"/>
          <w:szCs w:val="24"/>
        </w:rPr>
      </w:pPr>
      <w:r w:rsidRPr="00F67842">
        <w:rPr>
          <w:rFonts w:cs="Arial"/>
          <w:szCs w:val="24"/>
        </w:rPr>
        <w:t xml:space="preserve">Para os demais procedimentos mencionados </w:t>
      </w:r>
      <w:r w:rsidR="00AD2727" w:rsidRPr="00EE14DF">
        <w:rPr>
          <w:rFonts w:cs="Arial"/>
          <w:szCs w:val="24"/>
        </w:rPr>
        <w:t xml:space="preserve">no item </w:t>
      </w:r>
      <w:r w:rsidR="00AD2727" w:rsidRPr="00EE14DF">
        <w:rPr>
          <w:rFonts w:cs="Arial"/>
          <w:szCs w:val="24"/>
        </w:rPr>
        <w:fldChar w:fldCharType="begin"/>
      </w:r>
      <w:r w:rsidR="00AD2727" w:rsidRPr="00EE14DF">
        <w:rPr>
          <w:rFonts w:cs="Arial"/>
          <w:szCs w:val="24"/>
        </w:rPr>
        <w:instrText xml:space="preserve"> REF _Ref119155678 \r \h </w:instrText>
      </w:r>
      <w:r w:rsidR="00CD3671" w:rsidRPr="00EE14DF">
        <w:rPr>
          <w:rFonts w:cs="Arial"/>
          <w:szCs w:val="24"/>
        </w:rPr>
        <w:instrText xml:space="preserve"> \* MERGEFORMAT </w:instrText>
      </w:r>
      <w:r w:rsidR="00AD2727" w:rsidRPr="00EE14DF">
        <w:rPr>
          <w:rFonts w:cs="Arial"/>
          <w:szCs w:val="24"/>
        </w:rPr>
      </w:r>
      <w:r w:rsidR="00AD2727" w:rsidRPr="00EE14DF">
        <w:rPr>
          <w:rFonts w:cs="Arial"/>
          <w:szCs w:val="24"/>
        </w:rPr>
        <w:fldChar w:fldCharType="separate"/>
      </w:r>
      <w:r w:rsidR="00057C60">
        <w:rPr>
          <w:rFonts w:cs="Arial"/>
          <w:szCs w:val="24"/>
        </w:rPr>
        <w:t>2.1.2.9</w:t>
      </w:r>
      <w:r w:rsidR="00AD2727" w:rsidRPr="00EE14DF">
        <w:rPr>
          <w:rFonts w:cs="Arial"/>
          <w:szCs w:val="24"/>
        </w:rPr>
        <w:fldChar w:fldCharType="end"/>
      </w:r>
      <w:r w:rsidRPr="00EE14DF">
        <w:rPr>
          <w:rFonts w:cs="Arial"/>
          <w:szCs w:val="24"/>
        </w:rPr>
        <w:t xml:space="preserve"> não há obrigatoriedade da presença do fiscal designado pela CAIXA para acompanhamento do contrato.</w:t>
      </w:r>
    </w:p>
    <w:p w14:paraId="0F9E1B56" w14:textId="77777777" w:rsidR="00F83492" w:rsidRPr="00EE14DF" w:rsidRDefault="00F83492" w:rsidP="005D7A63">
      <w:pPr>
        <w:rPr>
          <w:rFonts w:cs="Arial"/>
        </w:rPr>
      </w:pPr>
    </w:p>
    <w:p w14:paraId="22ECCCCE" w14:textId="6B08F905" w:rsidR="00F83492" w:rsidRPr="00EE14DF" w:rsidRDefault="00F83492" w:rsidP="00C2458C">
      <w:pPr>
        <w:pStyle w:val="TR4-Sum"/>
        <w:rPr>
          <w:rFonts w:cs="Arial"/>
          <w:bCs/>
        </w:rPr>
      </w:pPr>
      <w:r w:rsidRPr="00EE14DF">
        <w:rPr>
          <w:rFonts w:cs="Arial"/>
        </w:rPr>
        <w:t xml:space="preserve">TERMO DE RECEBIMENTO PROVISÓRIO - TRP e </w:t>
      </w:r>
      <w:r w:rsidR="002D4888" w:rsidRPr="00EE14DF">
        <w:rPr>
          <w:rFonts w:cs="Arial"/>
        </w:rPr>
        <w:t xml:space="preserve">TERMO DE RECEBIMENTO </w:t>
      </w:r>
      <w:r w:rsidRPr="00EE14DF">
        <w:rPr>
          <w:rFonts w:cs="Arial"/>
        </w:rPr>
        <w:t>DEFINITIVO – TRD</w:t>
      </w:r>
    </w:p>
    <w:p w14:paraId="7CAE2541" w14:textId="72025574" w:rsidR="0019078A" w:rsidRPr="00EE14DF" w:rsidRDefault="00F83492" w:rsidP="00C2458C">
      <w:pPr>
        <w:pStyle w:val="Ttulo4"/>
        <w:numPr>
          <w:ilvl w:val="4"/>
          <w:numId w:val="8"/>
        </w:numPr>
        <w:rPr>
          <w:rFonts w:cs="Arial"/>
        </w:rPr>
      </w:pPr>
      <w:r w:rsidRPr="00EE14DF">
        <w:rPr>
          <w:rFonts w:cs="Arial"/>
        </w:rPr>
        <w:t>D</w:t>
      </w:r>
      <w:r w:rsidR="0019078A" w:rsidRPr="00EE14DF">
        <w:rPr>
          <w:rFonts w:cs="Arial"/>
        </w:rPr>
        <w:t>everão ser elaborados conforme abaixo:</w:t>
      </w:r>
    </w:p>
    <w:p w14:paraId="3FD81F61" w14:textId="74BAE570" w:rsidR="0019078A" w:rsidRPr="00EE14DF" w:rsidRDefault="0019078A" w:rsidP="00C2458C">
      <w:pPr>
        <w:pStyle w:val="Ttulo4"/>
        <w:numPr>
          <w:ilvl w:val="5"/>
          <w:numId w:val="8"/>
        </w:numPr>
        <w:rPr>
          <w:rFonts w:cs="Arial"/>
        </w:rPr>
      </w:pPr>
      <w:r w:rsidRPr="00EE14DF">
        <w:rPr>
          <w:rFonts w:cs="Arial"/>
        </w:rPr>
        <w:t xml:space="preserve">Termo </w:t>
      </w:r>
      <w:r w:rsidRPr="00F67842">
        <w:rPr>
          <w:rFonts w:cs="Arial"/>
        </w:rPr>
        <w:t>de Recebimento Provisório: deverá ser preenchido em até 15 (quinze) dias da comunicação do responsável pela execução da obra</w:t>
      </w:r>
      <w:r w:rsidRPr="00EE14DF">
        <w:rPr>
          <w:rFonts w:cs="Arial"/>
        </w:rPr>
        <w:t>.</w:t>
      </w:r>
    </w:p>
    <w:p w14:paraId="6138B450" w14:textId="77777777" w:rsidR="0019078A" w:rsidRPr="00F67842" w:rsidRDefault="0019078A" w:rsidP="00C2458C">
      <w:pPr>
        <w:pStyle w:val="Ttulo4"/>
        <w:numPr>
          <w:ilvl w:val="6"/>
          <w:numId w:val="8"/>
        </w:numPr>
        <w:rPr>
          <w:rFonts w:cs="Arial"/>
        </w:rPr>
      </w:pPr>
      <w:r w:rsidRPr="00EE14DF">
        <w:rPr>
          <w:rFonts w:cs="Arial"/>
        </w:rPr>
        <w:t>Neste Termo a empresa responsável pela obra/serviço se obriga a reparar, corrigir, remover, reconstruir ou substituir, às suas expensas, no total ou em parte, o objeto do contrato em que se verificarem vícios, defeitos ou incorreções resultantes da execução ou de materiais empregados, observados em um prazo de até 90 dias, após a entrega da obra.</w:t>
      </w:r>
    </w:p>
    <w:p w14:paraId="231A4DCE" w14:textId="404D8512" w:rsidR="0019078A" w:rsidRPr="00F67842" w:rsidRDefault="0019078A" w:rsidP="00C2458C">
      <w:pPr>
        <w:pStyle w:val="Ttulo4"/>
        <w:numPr>
          <w:ilvl w:val="5"/>
          <w:numId w:val="8"/>
        </w:numPr>
        <w:rPr>
          <w:rFonts w:cs="Arial"/>
        </w:rPr>
      </w:pPr>
      <w:r w:rsidRPr="00EE14DF">
        <w:rPr>
          <w:rFonts w:cs="Arial"/>
        </w:rPr>
        <w:t>Termo</w:t>
      </w:r>
      <w:r w:rsidRPr="00F67842">
        <w:rPr>
          <w:rFonts w:cs="Arial"/>
        </w:rPr>
        <w:t xml:space="preserve"> de Recebimento Definitivo: após o decurso do prazo de observação, ou vistoria que comprove a adequação do objeto aos termos contratuais, não podendo ocorrer em prazo superior a 90 (noventa) dias, salvo em casos excepcionais, devidamente justificados.</w:t>
      </w:r>
    </w:p>
    <w:p w14:paraId="4327A084" w14:textId="77777777" w:rsidR="0019078A" w:rsidRPr="00EE14DF" w:rsidRDefault="0019078A" w:rsidP="00C2458C">
      <w:pPr>
        <w:pStyle w:val="Ttulo4"/>
        <w:numPr>
          <w:ilvl w:val="4"/>
          <w:numId w:val="8"/>
        </w:numPr>
        <w:rPr>
          <w:rFonts w:cs="Arial"/>
        </w:rPr>
      </w:pPr>
      <w:r w:rsidRPr="00F67842">
        <w:rPr>
          <w:rFonts w:cs="Arial"/>
        </w:rPr>
        <w:t>É terminantemente proibida a emissão de TRD em obras/serviços que se verificarem vícios, defeitos ou incorreções</w:t>
      </w:r>
      <w:r w:rsidRPr="00EE14DF">
        <w:rPr>
          <w:rFonts w:cs="Arial"/>
        </w:rPr>
        <w:t xml:space="preserve"> apontados no TRP e não corrigidos resultantes da execução ou de materiais empregados.</w:t>
      </w:r>
    </w:p>
    <w:p w14:paraId="6245C922" w14:textId="77777777" w:rsidR="0019078A" w:rsidRPr="00EE14DF" w:rsidRDefault="0019078A" w:rsidP="005D7A63">
      <w:pPr>
        <w:tabs>
          <w:tab w:val="left" w:pos="709"/>
        </w:tabs>
        <w:ind w:left="567"/>
        <w:rPr>
          <w:rFonts w:cs="Arial"/>
        </w:rPr>
      </w:pPr>
    </w:p>
    <w:p w14:paraId="2A420DBF" w14:textId="754843F8" w:rsidR="0019078A" w:rsidRPr="00EE14DF" w:rsidRDefault="0019078A" w:rsidP="00C2458C">
      <w:pPr>
        <w:pStyle w:val="Ttulo1"/>
        <w:rPr>
          <w:rFonts w:cs="Arial"/>
          <w:lang w:eastAsia="en-US"/>
        </w:rPr>
      </w:pPr>
      <w:bookmarkStart w:id="2509" w:name="_Toc119109091"/>
      <w:bookmarkStart w:id="2510" w:name="_Toc134443348"/>
      <w:r w:rsidRPr="00EE14DF">
        <w:rPr>
          <w:rFonts w:cs="Arial"/>
          <w:lang w:eastAsia="en-US"/>
        </w:rPr>
        <w:t>PROCEDIMENTO</w:t>
      </w:r>
      <w:r w:rsidR="00B16F87" w:rsidRPr="00EE14DF">
        <w:rPr>
          <w:rFonts w:cs="Arial"/>
          <w:lang w:eastAsia="en-US"/>
        </w:rPr>
        <w:t>S</w:t>
      </w:r>
      <w:r w:rsidRPr="00EE14DF">
        <w:rPr>
          <w:rFonts w:cs="Arial"/>
          <w:lang w:eastAsia="en-US"/>
        </w:rPr>
        <w:t xml:space="preserve"> DE ANÁLISE</w:t>
      </w:r>
      <w:r w:rsidR="00B16F87" w:rsidRPr="00EE14DF">
        <w:rPr>
          <w:rFonts w:cs="Arial"/>
          <w:lang w:eastAsia="en-US"/>
        </w:rPr>
        <w:t xml:space="preserve"> DE CUSTOS </w:t>
      </w:r>
      <w:r w:rsidRPr="00EE14DF">
        <w:rPr>
          <w:rFonts w:cs="Arial"/>
          <w:lang w:eastAsia="en-US"/>
        </w:rPr>
        <w:t>E ORÇAMENTAÇÃO</w:t>
      </w:r>
      <w:bookmarkEnd w:id="2509"/>
      <w:bookmarkEnd w:id="2510"/>
    </w:p>
    <w:p w14:paraId="42785070" w14:textId="4CB37613" w:rsidR="0019078A" w:rsidRPr="00EE14DF" w:rsidRDefault="0019078A" w:rsidP="00C2458C">
      <w:pPr>
        <w:pStyle w:val="Ttulo2"/>
        <w:rPr>
          <w:lang w:eastAsia="en-US"/>
        </w:rPr>
      </w:pPr>
      <w:bookmarkStart w:id="2511" w:name="_Toc393803165"/>
      <w:bookmarkStart w:id="2512" w:name="_Toc422477063"/>
      <w:bookmarkStart w:id="2513" w:name="_Toc422822343"/>
      <w:bookmarkStart w:id="2514" w:name="_Toc422919969"/>
      <w:bookmarkStart w:id="2515" w:name="_Toc422922625"/>
      <w:r w:rsidRPr="00EE14DF">
        <w:rPr>
          <w:lang w:eastAsia="en-US"/>
        </w:rPr>
        <w:t>São procedimentos de análise, estimativa e orçamentação:</w:t>
      </w:r>
    </w:p>
    <w:p w14:paraId="08E7DACD" w14:textId="77777777" w:rsidR="00DF7879" w:rsidRPr="00EE14DF" w:rsidRDefault="00DF7879" w:rsidP="005D7A63">
      <w:pPr>
        <w:rPr>
          <w:rFonts w:cs="Arial"/>
          <w:lang w:eastAsia="en-US"/>
        </w:rPr>
      </w:pPr>
    </w:p>
    <w:p w14:paraId="1CB2A498" w14:textId="2F30CCCC" w:rsidR="0019078A" w:rsidRPr="00EE14DF" w:rsidRDefault="0019078A" w:rsidP="005D7A63">
      <w:pPr>
        <w:pStyle w:val="Legenda"/>
        <w:keepNext/>
        <w:tabs>
          <w:tab w:val="left" w:pos="709"/>
        </w:tabs>
        <w:ind w:left="567"/>
        <w:jc w:val="center"/>
        <w:rPr>
          <w:rFonts w:cs="Arial"/>
        </w:rPr>
      </w:pPr>
      <w:bookmarkStart w:id="2516" w:name="_Toc134793515"/>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6</w:t>
      </w:r>
      <w:r w:rsidRPr="00EE14DF">
        <w:rPr>
          <w:rFonts w:cs="Arial"/>
          <w:noProof/>
        </w:rPr>
        <w:fldChar w:fldCharType="end"/>
      </w:r>
      <w:r w:rsidRPr="00EE14DF">
        <w:rPr>
          <w:rFonts w:cs="Arial"/>
        </w:rPr>
        <w:t xml:space="preserve"> – Procedimentos de </w:t>
      </w:r>
      <w:r w:rsidR="00D258C9" w:rsidRPr="00EE14DF">
        <w:rPr>
          <w:rFonts w:cs="Arial"/>
        </w:rPr>
        <w:t>A</w:t>
      </w:r>
      <w:r w:rsidRPr="00EE14DF">
        <w:rPr>
          <w:rFonts w:cs="Arial"/>
        </w:rPr>
        <w:t xml:space="preserve">nálise, </w:t>
      </w:r>
      <w:r w:rsidR="00D258C9" w:rsidRPr="00EE14DF">
        <w:rPr>
          <w:rFonts w:cs="Arial"/>
        </w:rPr>
        <w:t>E</w:t>
      </w:r>
      <w:r w:rsidRPr="00EE14DF">
        <w:rPr>
          <w:rFonts w:cs="Arial"/>
        </w:rPr>
        <w:t xml:space="preserve">stimativa e </w:t>
      </w:r>
      <w:r w:rsidR="00D258C9" w:rsidRPr="00EE14DF">
        <w:rPr>
          <w:rFonts w:cs="Arial"/>
        </w:rPr>
        <w:t>O</w:t>
      </w:r>
      <w:r w:rsidRPr="00EE14DF">
        <w:rPr>
          <w:rFonts w:cs="Arial"/>
        </w:rPr>
        <w:t>rçamentação</w:t>
      </w:r>
      <w:bookmarkEnd w:id="2516"/>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48"/>
        <w:gridCol w:w="2076"/>
      </w:tblGrid>
      <w:tr w:rsidR="00EE14DF" w:rsidRPr="00EE14DF" w14:paraId="14F6EA86" w14:textId="77777777" w:rsidTr="00E014D1">
        <w:tc>
          <w:tcPr>
            <w:tcW w:w="5848" w:type="dxa"/>
            <w:vAlign w:val="center"/>
          </w:tcPr>
          <w:p w14:paraId="0C610EC6"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2076" w:type="dxa"/>
            <w:vAlign w:val="center"/>
          </w:tcPr>
          <w:p w14:paraId="02807436" w14:textId="77777777" w:rsidR="0019078A" w:rsidRPr="00EE14DF" w:rsidRDefault="0019078A" w:rsidP="005D7A63">
            <w:pPr>
              <w:ind w:left="37"/>
              <w:jc w:val="center"/>
              <w:rPr>
                <w:rFonts w:cs="Arial"/>
                <w:b/>
                <w:szCs w:val="22"/>
              </w:rPr>
            </w:pPr>
            <w:r w:rsidRPr="00EE14DF">
              <w:rPr>
                <w:rFonts w:cs="Arial"/>
                <w:b/>
                <w:szCs w:val="22"/>
              </w:rPr>
              <w:t>Sigla</w:t>
            </w:r>
          </w:p>
        </w:tc>
      </w:tr>
      <w:tr w:rsidR="00EE14DF" w:rsidRPr="00EE14DF" w14:paraId="14D60300" w14:textId="77777777" w:rsidTr="00E014D1">
        <w:tc>
          <w:tcPr>
            <w:tcW w:w="5848" w:type="dxa"/>
            <w:vAlign w:val="center"/>
          </w:tcPr>
          <w:p w14:paraId="5F8FE548" w14:textId="78F6D788" w:rsidR="0019078A" w:rsidRPr="00EE14DF" w:rsidRDefault="0019078A" w:rsidP="005D7A63">
            <w:pPr>
              <w:tabs>
                <w:tab w:val="left" w:pos="709"/>
              </w:tabs>
              <w:ind w:left="567"/>
              <w:jc w:val="left"/>
              <w:rPr>
                <w:rFonts w:cs="Arial"/>
                <w:szCs w:val="22"/>
              </w:rPr>
            </w:pPr>
            <w:r w:rsidRPr="00EE14DF">
              <w:rPr>
                <w:rFonts w:cs="Arial"/>
                <w:lang w:eastAsia="en-US"/>
              </w:rPr>
              <w:t>Relatório de coleta de preços</w:t>
            </w:r>
          </w:p>
        </w:tc>
        <w:tc>
          <w:tcPr>
            <w:tcW w:w="2076" w:type="dxa"/>
            <w:vAlign w:val="center"/>
          </w:tcPr>
          <w:p w14:paraId="2E5BDA64" w14:textId="30B76E00" w:rsidR="0019078A" w:rsidRPr="00EE14DF" w:rsidRDefault="0019078A" w:rsidP="005D7A63">
            <w:pPr>
              <w:ind w:left="37"/>
              <w:jc w:val="center"/>
              <w:rPr>
                <w:rFonts w:cs="Arial"/>
                <w:szCs w:val="22"/>
              </w:rPr>
            </w:pPr>
            <w:r w:rsidRPr="00EE14DF">
              <w:rPr>
                <w:rFonts w:cs="Arial"/>
                <w:szCs w:val="22"/>
              </w:rPr>
              <w:t>RCP</w:t>
            </w:r>
          </w:p>
        </w:tc>
      </w:tr>
      <w:tr w:rsidR="00EE14DF" w:rsidRPr="00EE14DF" w14:paraId="509C5E73" w14:textId="77777777" w:rsidTr="00E014D1">
        <w:tc>
          <w:tcPr>
            <w:tcW w:w="5848" w:type="dxa"/>
            <w:vAlign w:val="center"/>
          </w:tcPr>
          <w:p w14:paraId="713DD437" w14:textId="77777777" w:rsidR="0019078A" w:rsidRPr="00EE14DF" w:rsidRDefault="0019078A" w:rsidP="005D7A63">
            <w:pPr>
              <w:tabs>
                <w:tab w:val="left" w:pos="709"/>
              </w:tabs>
              <w:ind w:left="567"/>
              <w:jc w:val="left"/>
              <w:rPr>
                <w:rFonts w:cs="Arial"/>
                <w:szCs w:val="22"/>
              </w:rPr>
            </w:pPr>
            <w:r w:rsidRPr="00EE14DF">
              <w:rPr>
                <w:rFonts w:cs="Arial"/>
                <w:lang w:eastAsia="en-US"/>
              </w:rPr>
              <w:t>Planilha estimativa de custo global</w:t>
            </w:r>
          </w:p>
        </w:tc>
        <w:tc>
          <w:tcPr>
            <w:tcW w:w="2076" w:type="dxa"/>
            <w:vAlign w:val="center"/>
          </w:tcPr>
          <w:p w14:paraId="6C032B2D" w14:textId="77777777" w:rsidR="0019078A" w:rsidRPr="00EE14DF" w:rsidRDefault="0019078A" w:rsidP="005D7A63">
            <w:pPr>
              <w:ind w:left="37"/>
              <w:jc w:val="center"/>
              <w:rPr>
                <w:rFonts w:cs="Arial"/>
                <w:szCs w:val="22"/>
              </w:rPr>
            </w:pPr>
            <w:r w:rsidRPr="00EE14DF">
              <w:rPr>
                <w:rFonts w:cs="Arial"/>
                <w:szCs w:val="22"/>
              </w:rPr>
              <w:t>ECG</w:t>
            </w:r>
          </w:p>
        </w:tc>
      </w:tr>
      <w:tr w:rsidR="00EE14DF" w:rsidRPr="00EE14DF" w14:paraId="5F6263AD" w14:textId="77777777" w:rsidTr="00E014D1">
        <w:tc>
          <w:tcPr>
            <w:tcW w:w="5848" w:type="dxa"/>
            <w:vAlign w:val="center"/>
          </w:tcPr>
          <w:p w14:paraId="19E03A6C" w14:textId="77777777" w:rsidR="0019078A" w:rsidRPr="00EE14DF" w:rsidRDefault="0019078A" w:rsidP="005D7A63">
            <w:pPr>
              <w:tabs>
                <w:tab w:val="left" w:pos="709"/>
              </w:tabs>
              <w:ind w:left="567"/>
              <w:jc w:val="left"/>
              <w:rPr>
                <w:rFonts w:cs="Arial"/>
                <w:szCs w:val="22"/>
              </w:rPr>
            </w:pPr>
            <w:r w:rsidRPr="00EE14DF">
              <w:rPr>
                <w:rFonts w:cs="Arial"/>
                <w:lang w:eastAsia="en-US"/>
              </w:rPr>
              <w:t>Planilha orçamentária discriminada por itens</w:t>
            </w:r>
          </w:p>
        </w:tc>
        <w:tc>
          <w:tcPr>
            <w:tcW w:w="2076" w:type="dxa"/>
            <w:vAlign w:val="center"/>
          </w:tcPr>
          <w:p w14:paraId="4A2DF024" w14:textId="77777777" w:rsidR="0019078A" w:rsidRPr="00EE14DF" w:rsidRDefault="0019078A" w:rsidP="005D7A63">
            <w:pPr>
              <w:ind w:left="37"/>
              <w:jc w:val="center"/>
              <w:rPr>
                <w:rFonts w:cs="Arial"/>
                <w:szCs w:val="22"/>
              </w:rPr>
            </w:pPr>
            <w:r w:rsidRPr="00EE14DF">
              <w:rPr>
                <w:rFonts w:cs="Arial"/>
                <w:szCs w:val="22"/>
              </w:rPr>
              <w:t>PLO</w:t>
            </w:r>
          </w:p>
        </w:tc>
      </w:tr>
      <w:tr w:rsidR="00EE14DF" w:rsidRPr="00EE14DF" w14:paraId="1ABAFFC7" w14:textId="77777777" w:rsidTr="00E014D1">
        <w:tc>
          <w:tcPr>
            <w:tcW w:w="5848" w:type="dxa"/>
            <w:vAlign w:val="center"/>
          </w:tcPr>
          <w:p w14:paraId="5C96D271" w14:textId="77777777" w:rsidR="0019078A" w:rsidRPr="00EE14DF" w:rsidRDefault="0019078A" w:rsidP="005D7A63">
            <w:pPr>
              <w:tabs>
                <w:tab w:val="left" w:pos="709"/>
              </w:tabs>
              <w:ind w:left="567"/>
              <w:jc w:val="left"/>
              <w:rPr>
                <w:rFonts w:cs="Arial"/>
                <w:szCs w:val="22"/>
              </w:rPr>
            </w:pPr>
            <w:r w:rsidRPr="00EE14DF">
              <w:rPr>
                <w:rFonts w:cs="Arial"/>
                <w:szCs w:val="22"/>
              </w:rPr>
              <w:t>Cronograma físico-financeiro</w:t>
            </w:r>
          </w:p>
        </w:tc>
        <w:tc>
          <w:tcPr>
            <w:tcW w:w="2076" w:type="dxa"/>
            <w:vAlign w:val="center"/>
          </w:tcPr>
          <w:p w14:paraId="211416CA" w14:textId="77777777" w:rsidR="0019078A" w:rsidRPr="00EE14DF" w:rsidRDefault="0019078A" w:rsidP="005D7A63">
            <w:pPr>
              <w:ind w:left="37"/>
              <w:jc w:val="center"/>
              <w:rPr>
                <w:rFonts w:cs="Arial"/>
                <w:szCs w:val="22"/>
              </w:rPr>
            </w:pPr>
            <w:r w:rsidRPr="00EE14DF">
              <w:rPr>
                <w:rFonts w:cs="Arial"/>
                <w:szCs w:val="22"/>
              </w:rPr>
              <w:t>CFF</w:t>
            </w:r>
          </w:p>
        </w:tc>
      </w:tr>
      <w:tr w:rsidR="00EE14DF" w:rsidRPr="00EE14DF" w14:paraId="3C7D3607" w14:textId="77777777" w:rsidTr="00E014D1">
        <w:tc>
          <w:tcPr>
            <w:tcW w:w="5848" w:type="dxa"/>
            <w:vAlign w:val="center"/>
          </w:tcPr>
          <w:p w14:paraId="12F33835" w14:textId="77777777" w:rsidR="0019078A" w:rsidRPr="00EE14DF" w:rsidRDefault="0019078A" w:rsidP="005D7A63">
            <w:pPr>
              <w:tabs>
                <w:tab w:val="left" w:pos="709"/>
              </w:tabs>
              <w:ind w:left="567"/>
              <w:jc w:val="left"/>
              <w:rPr>
                <w:rFonts w:cs="Arial"/>
                <w:szCs w:val="22"/>
              </w:rPr>
            </w:pPr>
            <w:r w:rsidRPr="00EE14DF">
              <w:rPr>
                <w:rFonts w:cs="Arial"/>
                <w:lang w:eastAsia="en-US"/>
              </w:rPr>
              <w:t xml:space="preserve">Análise de </w:t>
            </w:r>
            <w:r w:rsidRPr="00EE14DF">
              <w:rPr>
                <w:rFonts w:cs="Arial"/>
                <w:szCs w:val="22"/>
              </w:rPr>
              <w:t>alterações em planilhas de obras/serviços contratados</w:t>
            </w:r>
          </w:p>
        </w:tc>
        <w:tc>
          <w:tcPr>
            <w:tcW w:w="2076" w:type="dxa"/>
            <w:vAlign w:val="center"/>
          </w:tcPr>
          <w:p w14:paraId="17C0049A" w14:textId="77777777" w:rsidR="0019078A" w:rsidRPr="00EE14DF" w:rsidRDefault="0019078A" w:rsidP="005D7A63">
            <w:pPr>
              <w:ind w:left="37"/>
              <w:jc w:val="center"/>
              <w:rPr>
                <w:rFonts w:cs="Arial"/>
                <w:szCs w:val="22"/>
              </w:rPr>
            </w:pPr>
            <w:r w:rsidRPr="00EE14DF">
              <w:rPr>
                <w:rFonts w:cs="Arial"/>
                <w:szCs w:val="22"/>
              </w:rPr>
              <w:t>APC</w:t>
            </w:r>
          </w:p>
        </w:tc>
      </w:tr>
      <w:tr w:rsidR="003719E1" w:rsidRPr="00EE14DF" w14:paraId="5C800F64" w14:textId="77777777" w:rsidTr="00E014D1">
        <w:tc>
          <w:tcPr>
            <w:tcW w:w="5848" w:type="dxa"/>
            <w:vAlign w:val="center"/>
          </w:tcPr>
          <w:p w14:paraId="042D3BEE" w14:textId="1DBA8997" w:rsidR="003719E1" w:rsidRPr="00EE14DF" w:rsidRDefault="003719E1" w:rsidP="003719E1">
            <w:pPr>
              <w:tabs>
                <w:tab w:val="left" w:pos="709"/>
              </w:tabs>
              <w:ind w:left="567"/>
              <w:jc w:val="left"/>
              <w:rPr>
                <w:rFonts w:cs="Arial"/>
                <w:lang w:eastAsia="en-US"/>
              </w:rPr>
            </w:pPr>
            <w:r w:rsidRPr="00EC392B">
              <w:rPr>
                <w:rFonts w:cs="Arial"/>
              </w:rPr>
              <w:t>Planilha de Levantamento de Quantitativo Detalhada</w:t>
            </w:r>
          </w:p>
        </w:tc>
        <w:tc>
          <w:tcPr>
            <w:tcW w:w="2076" w:type="dxa"/>
            <w:vAlign w:val="center"/>
          </w:tcPr>
          <w:p w14:paraId="5660D960" w14:textId="62876187" w:rsidR="003719E1" w:rsidRPr="00EE14DF" w:rsidRDefault="003719E1" w:rsidP="003719E1">
            <w:pPr>
              <w:ind w:left="37"/>
              <w:jc w:val="center"/>
              <w:rPr>
                <w:rFonts w:cs="Arial"/>
                <w:szCs w:val="22"/>
              </w:rPr>
            </w:pPr>
            <w:r>
              <w:rPr>
                <w:rFonts w:cs="Arial"/>
                <w:szCs w:val="22"/>
              </w:rPr>
              <w:t>PLQ</w:t>
            </w:r>
          </w:p>
        </w:tc>
      </w:tr>
    </w:tbl>
    <w:p w14:paraId="2A8E7938" w14:textId="77777777" w:rsidR="0019078A" w:rsidRPr="00EE14DF" w:rsidRDefault="0019078A" w:rsidP="005D7A63">
      <w:pPr>
        <w:tabs>
          <w:tab w:val="left" w:pos="709"/>
        </w:tabs>
        <w:ind w:left="567"/>
        <w:rPr>
          <w:rFonts w:cs="Arial"/>
          <w:lang w:eastAsia="en-US"/>
        </w:rPr>
      </w:pPr>
    </w:p>
    <w:p w14:paraId="36CD288B" w14:textId="11A5E6AF" w:rsidR="0019078A" w:rsidRPr="00EE14DF" w:rsidRDefault="00DF7879" w:rsidP="00C2458C">
      <w:pPr>
        <w:pStyle w:val="TR3-Sum"/>
        <w:rPr>
          <w:b/>
          <w:bCs w:val="0"/>
        </w:rPr>
      </w:pPr>
      <w:bookmarkStart w:id="2517" w:name="_Ref115692536"/>
      <w:r w:rsidRPr="00EE14DF">
        <w:rPr>
          <w:b/>
          <w:bCs w:val="0"/>
          <w:lang w:eastAsia="en-US"/>
        </w:rPr>
        <w:t xml:space="preserve">RELATÓRIO DE COLETA DE PREÇOS - </w:t>
      </w:r>
      <w:r w:rsidR="0019078A" w:rsidRPr="00EE14DF">
        <w:rPr>
          <w:b/>
          <w:bCs w:val="0"/>
        </w:rPr>
        <w:t>RCP</w:t>
      </w:r>
      <w:bookmarkEnd w:id="2517"/>
    </w:p>
    <w:p w14:paraId="7799361B" w14:textId="169CEC2F" w:rsidR="0019078A" w:rsidRPr="00F67842" w:rsidRDefault="0019078A" w:rsidP="00C2458C">
      <w:pPr>
        <w:pStyle w:val="Ttulo4"/>
        <w:rPr>
          <w:rFonts w:cs="Arial"/>
        </w:rPr>
      </w:pPr>
      <w:r w:rsidRPr="00EE14DF">
        <w:rPr>
          <w:rFonts w:cs="Arial"/>
          <w:lang w:eastAsia="en-US"/>
        </w:rPr>
        <w:t xml:space="preserve">O RCP será emitido, a critério do </w:t>
      </w:r>
      <w:r w:rsidRPr="00F67842">
        <w:rPr>
          <w:rFonts w:cs="Arial"/>
          <w:lang w:eastAsia="en-US"/>
        </w:rPr>
        <w:t>Engenheiro ou Arquiteto do quadro da Carreira Profissional da CAIXA</w:t>
      </w:r>
      <w:r w:rsidRPr="00EE14DF">
        <w:rPr>
          <w:rFonts w:cs="Arial"/>
          <w:lang w:eastAsia="en-US"/>
        </w:rPr>
        <w:t xml:space="preserve">, visando à obtenção dos valores de mercado de determinado produto ou serviço, inclusive para aquele </w:t>
      </w:r>
      <w:r w:rsidRPr="00F67842">
        <w:rPr>
          <w:rFonts w:cs="Arial"/>
        </w:rPr>
        <w:t>cujo pre</w:t>
      </w:r>
      <w:r w:rsidRPr="00F67842">
        <w:rPr>
          <w:rFonts w:cs="Arial" w:hint="eastAsia"/>
        </w:rPr>
        <w:t>ç</w:t>
      </w:r>
      <w:r w:rsidRPr="00F67842">
        <w:rPr>
          <w:rFonts w:cs="Arial"/>
        </w:rPr>
        <w:t>o n</w:t>
      </w:r>
      <w:r w:rsidRPr="00F67842">
        <w:rPr>
          <w:rFonts w:cs="Arial" w:hint="eastAsia"/>
        </w:rPr>
        <w:t>ã</w:t>
      </w:r>
      <w:r w:rsidRPr="00F67842">
        <w:rPr>
          <w:rFonts w:cs="Arial"/>
        </w:rPr>
        <w:t>o seja contemplado pelos sistemas referenciais de custos dispon</w:t>
      </w:r>
      <w:r w:rsidRPr="00F67842">
        <w:rPr>
          <w:rFonts w:cs="Arial" w:hint="eastAsia"/>
        </w:rPr>
        <w:t>í</w:t>
      </w:r>
      <w:r w:rsidRPr="00F67842">
        <w:rPr>
          <w:rFonts w:cs="Arial"/>
        </w:rPr>
        <w:t>veis para consulta, procedimento expressamente previsto no Decreto Federal 7</w:t>
      </w:r>
      <w:r w:rsidR="00DF7879" w:rsidRPr="00EE14DF">
        <w:rPr>
          <w:rFonts w:cs="Arial"/>
        </w:rPr>
        <w:t>.</w:t>
      </w:r>
      <w:r w:rsidRPr="00F67842">
        <w:rPr>
          <w:rFonts w:cs="Arial"/>
        </w:rPr>
        <w:t>983/2013</w:t>
      </w:r>
      <w:r w:rsidR="00FF2F21" w:rsidRPr="00EE14DF">
        <w:rPr>
          <w:rFonts w:cs="Arial"/>
        </w:rPr>
        <w:t xml:space="preserve"> – ou seja, ausentes do SINAPI (IBGE/CAIXA) e do SICRO2 (DNIT)</w:t>
      </w:r>
      <w:r w:rsidRPr="00F67842">
        <w:rPr>
          <w:rFonts w:cs="Arial"/>
        </w:rPr>
        <w:t>.</w:t>
      </w:r>
    </w:p>
    <w:p w14:paraId="4BBDB34D" w14:textId="77777777" w:rsidR="0019078A" w:rsidRPr="00F67842" w:rsidRDefault="0019078A" w:rsidP="00C2458C">
      <w:pPr>
        <w:pStyle w:val="Ttulo4"/>
        <w:rPr>
          <w:rFonts w:cs="Arial"/>
        </w:rPr>
      </w:pPr>
      <w:r w:rsidRPr="00F67842">
        <w:rPr>
          <w:rFonts w:cs="Arial"/>
        </w:rPr>
        <w:t>A pesquisa de pre</w:t>
      </w:r>
      <w:r w:rsidRPr="00F67842">
        <w:rPr>
          <w:rFonts w:cs="Arial" w:hint="eastAsia"/>
        </w:rPr>
        <w:t>ç</w:t>
      </w:r>
      <w:r w:rsidRPr="00F67842">
        <w:rPr>
          <w:rFonts w:cs="Arial"/>
        </w:rPr>
        <w:t>os ser</w:t>
      </w:r>
      <w:r w:rsidRPr="00F67842">
        <w:rPr>
          <w:rFonts w:cs="Arial" w:hint="eastAsia"/>
        </w:rPr>
        <w:t>á</w:t>
      </w:r>
      <w:r w:rsidRPr="00F67842">
        <w:rPr>
          <w:rFonts w:cs="Arial"/>
        </w:rPr>
        <w:t xml:space="preserve"> realizada mediante a utiliza</w:t>
      </w:r>
      <w:r w:rsidRPr="00F67842">
        <w:rPr>
          <w:rFonts w:cs="Arial" w:hint="eastAsia"/>
        </w:rPr>
        <w:t>çã</w:t>
      </w:r>
      <w:r w:rsidRPr="00F67842">
        <w:rPr>
          <w:rFonts w:cs="Arial"/>
        </w:rPr>
        <w:t>o de um dos seguintes par</w:t>
      </w:r>
      <w:r w:rsidRPr="00F67842">
        <w:rPr>
          <w:rFonts w:cs="Arial" w:hint="eastAsia"/>
        </w:rPr>
        <w:t>â</w:t>
      </w:r>
      <w:r w:rsidRPr="00F67842">
        <w:rPr>
          <w:rFonts w:cs="Arial"/>
        </w:rPr>
        <w:t>metros, observada a ordem de prefer</w:t>
      </w:r>
      <w:r w:rsidRPr="00F67842">
        <w:rPr>
          <w:rFonts w:cs="Arial" w:hint="eastAsia"/>
        </w:rPr>
        <w:t>ê</w:t>
      </w:r>
      <w:r w:rsidRPr="00F67842">
        <w:rPr>
          <w:rFonts w:cs="Arial"/>
        </w:rPr>
        <w:t>ncia:</w:t>
      </w:r>
    </w:p>
    <w:p w14:paraId="479476CD" w14:textId="67D65A0C" w:rsidR="0019078A" w:rsidRPr="00F67842" w:rsidRDefault="0019078A" w:rsidP="005D7A63">
      <w:pPr>
        <w:pStyle w:val="Ttulo4"/>
        <w:numPr>
          <w:ilvl w:val="0"/>
          <w:numId w:val="0"/>
        </w:numPr>
        <w:tabs>
          <w:tab w:val="left" w:pos="709"/>
        </w:tabs>
        <w:ind w:left="1134"/>
        <w:rPr>
          <w:iCs/>
        </w:rPr>
      </w:pPr>
      <w:r w:rsidRPr="00F67842">
        <w:rPr>
          <w:rFonts w:cs="Arial"/>
          <w:iCs/>
        </w:rPr>
        <w:t>I - Portal de Compras Governamentais</w:t>
      </w:r>
      <w:r w:rsidR="00DF7879" w:rsidRPr="00EE14DF">
        <w:rPr>
          <w:rFonts w:cs="Arial"/>
          <w:iCs/>
        </w:rPr>
        <w:t xml:space="preserve">: </w:t>
      </w:r>
      <w:r w:rsidRPr="00F67842">
        <w:rPr>
          <w:rFonts w:cs="Arial"/>
          <w:i/>
        </w:rPr>
        <w:t>www.comprasgovernamentais.gov.br</w:t>
      </w:r>
    </w:p>
    <w:p w14:paraId="259E6A8B" w14:textId="77777777" w:rsidR="0019078A" w:rsidRPr="00F67842" w:rsidRDefault="0019078A" w:rsidP="005D7A63">
      <w:pPr>
        <w:pStyle w:val="Ttulo4"/>
        <w:numPr>
          <w:ilvl w:val="0"/>
          <w:numId w:val="0"/>
        </w:numPr>
        <w:tabs>
          <w:tab w:val="left" w:pos="709"/>
        </w:tabs>
        <w:ind w:left="1134"/>
        <w:rPr>
          <w:iCs/>
        </w:rPr>
      </w:pPr>
      <w:r w:rsidRPr="00F67842">
        <w:rPr>
          <w:rFonts w:cs="Arial"/>
          <w:iCs/>
        </w:rPr>
        <w:t xml:space="preserve">II - </w:t>
      </w:r>
      <w:r w:rsidRPr="00EE14DF">
        <w:rPr>
          <w:rFonts w:cs="Arial"/>
        </w:rPr>
        <w:t>P</w:t>
      </w:r>
      <w:r w:rsidRPr="00F67842">
        <w:rPr>
          <w:rFonts w:cs="Arial"/>
          <w:iCs/>
        </w:rPr>
        <w:t>esquisa publicada em m</w:t>
      </w:r>
      <w:r w:rsidRPr="00F67842">
        <w:rPr>
          <w:rFonts w:cs="Arial" w:hint="eastAsia"/>
          <w:iCs/>
        </w:rPr>
        <w:t>í</w:t>
      </w:r>
      <w:r w:rsidRPr="00F67842">
        <w:rPr>
          <w:rFonts w:cs="Arial"/>
          <w:iCs/>
        </w:rPr>
        <w:t>dia especializada, s</w:t>
      </w:r>
      <w:r w:rsidRPr="00F67842">
        <w:rPr>
          <w:rFonts w:cs="Arial" w:hint="eastAsia"/>
          <w:iCs/>
        </w:rPr>
        <w:t>í</w:t>
      </w:r>
      <w:r w:rsidRPr="00F67842">
        <w:rPr>
          <w:rFonts w:cs="Arial"/>
          <w:iCs/>
        </w:rPr>
        <w:t>tios eletr</w:t>
      </w:r>
      <w:r w:rsidRPr="00F67842">
        <w:rPr>
          <w:rFonts w:cs="Arial" w:hint="eastAsia"/>
          <w:iCs/>
        </w:rPr>
        <w:t>ô</w:t>
      </w:r>
      <w:r w:rsidRPr="00F67842">
        <w:rPr>
          <w:rFonts w:cs="Arial"/>
          <w:iCs/>
        </w:rPr>
        <w:t>nicos especializados ou de dom</w:t>
      </w:r>
      <w:r w:rsidRPr="00F67842">
        <w:rPr>
          <w:rFonts w:cs="Arial" w:hint="eastAsia"/>
          <w:iCs/>
        </w:rPr>
        <w:t>í</w:t>
      </w:r>
      <w:r w:rsidRPr="00F67842">
        <w:rPr>
          <w:rFonts w:cs="Arial"/>
          <w:iCs/>
        </w:rPr>
        <w:t>nio amplo, desde que contenha a data e hora de acesso;</w:t>
      </w:r>
    </w:p>
    <w:p w14:paraId="496A28B1" w14:textId="25495BCC" w:rsidR="0019078A" w:rsidRPr="009639B5" w:rsidRDefault="0019078A" w:rsidP="007B4EBA">
      <w:pPr>
        <w:pStyle w:val="Ttulo4"/>
        <w:numPr>
          <w:ilvl w:val="0"/>
          <w:numId w:val="0"/>
        </w:numPr>
        <w:tabs>
          <w:tab w:val="left" w:pos="709"/>
        </w:tabs>
        <w:ind w:left="1134"/>
        <w:rPr>
          <w:iCs/>
        </w:rPr>
      </w:pPr>
      <w:r w:rsidRPr="009639B5">
        <w:rPr>
          <w:rFonts w:cs="Arial"/>
          <w:iCs/>
        </w:rPr>
        <w:t>III - contrata</w:t>
      </w:r>
      <w:r w:rsidRPr="009639B5">
        <w:rPr>
          <w:rFonts w:cs="Arial" w:hint="eastAsia"/>
          <w:iCs/>
        </w:rPr>
        <w:t>çõ</w:t>
      </w:r>
      <w:r w:rsidRPr="009639B5">
        <w:rPr>
          <w:rFonts w:cs="Arial"/>
          <w:iCs/>
        </w:rPr>
        <w:t>es similares de outros entes p</w:t>
      </w:r>
      <w:r w:rsidRPr="009639B5">
        <w:rPr>
          <w:rFonts w:cs="Arial" w:hint="eastAsia"/>
          <w:iCs/>
        </w:rPr>
        <w:t>ú</w:t>
      </w:r>
      <w:r w:rsidRPr="009639B5">
        <w:rPr>
          <w:rFonts w:cs="Arial"/>
          <w:iCs/>
        </w:rPr>
        <w:t>blicos, em execu</w:t>
      </w:r>
      <w:r w:rsidRPr="009639B5">
        <w:rPr>
          <w:rFonts w:cs="Arial" w:hint="eastAsia"/>
          <w:iCs/>
        </w:rPr>
        <w:t>çã</w:t>
      </w:r>
      <w:r w:rsidRPr="009639B5">
        <w:rPr>
          <w:rFonts w:cs="Arial"/>
          <w:iCs/>
        </w:rPr>
        <w:t>o ou conclu</w:t>
      </w:r>
      <w:r w:rsidRPr="009639B5">
        <w:rPr>
          <w:rFonts w:cs="Arial" w:hint="eastAsia"/>
          <w:iCs/>
        </w:rPr>
        <w:t>í</w:t>
      </w:r>
      <w:r w:rsidRPr="009639B5">
        <w:rPr>
          <w:rFonts w:cs="Arial"/>
          <w:iCs/>
        </w:rPr>
        <w:t xml:space="preserve">dos nos 60 (sessenta) dias anteriores </w:t>
      </w:r>
      <w:r w:rsidRPr="009639B5">
        <w:rPr>
          <w:rFonts w:cs="Arial" w:hint="eastAsia"/>
          <w:iCs/>
        </w:rPr>
        <w:t>à</w:t>
      </w:r>
      <w:r w:rsidRPr="009639B5">
        <w:rPr>
          <w:rFonts w:cs="Arial"/>
          <w:iCs/>
        </w:rPr>
        <w:t xml:space="preserve"> data da pesquisa de pre</w:t>
      </w:r>
      <w:r w:rsidRPr="009639B5">
        <w:rPr>
          <w:rFonts w:cs="Arial" w:hint="eastAsia"/>
          <w:iCs/>
        </w:rPr>
        <w:t>ç</w:t>
      </w:r>
      <w:r w:rsidRPr="009639B5">
        <w:rPr>
          <w:rFonts w:cs="Arial"/>
          <w:iCs/>
        </w:rPr>
        <w:t>os ou</w:t>
      </w:r>
    </w:p>
    <w:p w14:paraId="08A7F21C" w14:textId="77777777" w:rsidR="0019078A" w:rsidRPr="009639B5" w:rsidRDefault="0019078A" w:rsidP="007B4EBA">
      <w:pPr>
        <w:pStyle w:val="Ttulo4"/>
        <w:numPr>
          <w:ilvl w:val="0"/>
          <w:numId w:val="0"/>
        </w:numPr>
        <w:tabs>
          <w:tab w:val="left" w:pos="709"/>
        </w:tabs>
        <w:ind w:left="1134"/>
        <w:rPr>
          <w:iCs/>
        </w:rPr>
      </w:pPr>
      <w:r w:rsidRPr="009639B5">
        <w:rPr>
          <w:rFonts w:cs="Arial"/>
          <w:iCs/>
        </w:rPr>
        <w:t>IV - Pesquisa com os fornecedores.</w:t>
      </w:r>
    </w:p>
    <w:p w14:paraId="2DFFCD8D" w14:textId="77777777" w:rsidR="0019078A" w:rsidRPr="00F67842" w:rsidRDefault="0019078A" w:rsidP="00C2458C">
      <w:pPr>
        <w:pStyle w:val="Ttulo4"/>
        <w:rPr>
          <w:rFonts w:cs="Arial"/>
          <w:lang w:eastAsia="en-US"/>
        </w:rPr>
      </w:pPr>
      <w:r w:rsidRPr="00F67842">
        <w:rPr>
          <w:rFonts w:cs="Arial"/>
          <w:lang w:eastAsia="en-US"/>
        </w:rPr>
        <w:t xml:space="preserve">A CONTRATADA deve optar pela forma que melhor atenda ao objeto a ser contratado e </w:t>
      </w:r>
      <w:r w:rsidRPr="00F67842">
        <w:rPr>
          <w:rFonts w:cs="Arial" w:hint="eastAsia"/>
          <w:lang w:eastAsia="en-US"/>
        </w:rPr>
        <w:t>à</w:t>
      </w:r>
      <w:r w:rsidRPr="00F67842">
        <w:rPr>
          <w:rFonts w:cs="Arial"/>
          <w:lang w:eastAsia="en-US"/>
        </w:rPr>
        <w:t xml:space="preserve"> realidade local, lembrando que no caso da utiliza</w:t>
      </w:r>
      <w:r w:rsidRPr="00F67842">
        <w:rPr>
          <w:rFonts w:cs="Arial" w:hint="eastAsia"/>
          <w:lang w:eastAsia="en-US"/>
        </w:rPr>
        <w:t>çã</w:t>
      </w:r>
      <w:r w:rsidRPr="00F67842">
        <w:rPr>
          <w:rFonts w:cs="Arial"/>
          <w:lang w:eastAsia="en-US"/>
        </w:rPr>
        <w:t>o do Portal de Compras Governamentais ser</w:t>
      </w:r>
      <w:r w:rsidRPr="00F67842">
        <w:rPr>
          <w:rFonts w:cs="Arial" w:hint="eastAsia"/>
          <w:lang w:eastAsia="en-US"/>
        </w:rPr>
        <w:t>á</w:t>
      </w:r>
      <w:r w:rsidRPr="00F67842">
        <w:rPr>
          <w:rFonts w:cs="Arial"/>
          <w:lang w:eastAsia="en-US"/>
        </w:rPr>
        <w:t xml:space="preserve"> admitida a pesquisa de um </w:t>
      </w:r>
      <w:r w:rsidRPr="00F67842">
        <w:rPr>
          <w:rFonts w:cs="Arial" w:hint="eastAsia"/>
          <w:lang w:eastAsia="en-US"/>
        </w:rPr>
        <w:t>ú</w:t>
      </w:r>
      <w:r w:rsidRPr="00F67842">
        <w:rPr>
          <w:rFonts w:cs="Arial"/>
          <w:lang w:eastAsia="en-US"/>
        </w:rPr>
        <w:t>nico pre</w:t>
      </w:r>
      <w:r w:rsidRPr="00F67842">
        <w:rPr>
          <w:rFonts w:cs="Arial" w:hint="eastAsia"/>
          <w:lang w:eastAsia="en-US"/>
        </w:rPr>
        <w:t>ç</w:t>
      </w:r>
      <w:r w:rsidRPr="00F67842">
        <w:rPr>
          <w:rFonts w:cs="Arial"/>
          <w:lang w:eastAsia="en-US"/>
        </w:rPr>
        <w:t>o.</w:t>
      </w:r>
    </w:p>
    <w:p w14:paraId="497D6899" w14:textId="77777777" w:rsidR="0019078A" w:rsidRPr="00F67842" w:rsidRDefault="0019078A" w:rsidP="00C2458C">
      <w:pPr>
        <w:pStyle w:val="Ttulo4"/>
        <w:rPr>
          <w:rFonts w:cs="Arial"/>
        </w:rPr>
      </w:pPr>
      <w:r w:rsidRPr="00F67842">
        <w:rPr>
          <w:rFonts w:cs="Arial"/>
          <w:lang w:eastAsia="en-US"/>
        </w:rPr>
        <w:t>Na utiliza</w:t>
      </w:r>
      <w:r w:rsidRPr="00F67842">
        <w:rPr>
          <w:rFonts w:cs="Arial" w:hint="eastAsia"/>
          <w:lang w:eastAsia="en-US"/>
        </w:rPr>
        <w:t>çã</w:t>
      </w:r>
      <w:r w:rsidRPr="00F67842">
        <w:rPr>
          <w:rFonts w:cs="Arial"/>
          <w:lang w:eastAsia="en-US"/>
        </w:rPr>
        <w:t>o de quaisquer desses m</w:t>
      </w:r>
      <w:r w:rsidRPr="00F67842">
        <w:rPr>
          <w:rFonts w:cs="Arial" w:hint="eastAsia"/>
          <w:lang w:eastAsia="en-US"/>
        </w:rPr>
        <w:t>é</w:t>
      </w:r>
      <w:r w:rsidRPr="00F67842">
        <w:rPr>
          <w:rFonts w:cs="Arial"/>
          <w:lang w:eastAsia="en-US"/>
        </w:rPr>
        <w:t xml:space="preserve">todos </w:t>
      </w:r>
      <w:r w:rsidRPr="00F67842">
        <w:rPr>
          <w:rFonts w:cs="Arial" w:hint="eastAsia"/>
          <w:lang w:eastAsia="en-US"/>
        </w:rPr>
        <w:t>é</w:t>
      </w:r>
      <w:r w:rsidRPr="00F67842">
        <w:rPr>
          <w:rFonts w:cs="Arial"/>
          <w:lang w:eastAsia="en-US"/>
        </w:rPr>
        <w:t xml:space="preserve"> importante a CONTRATADA fazer constar formalmente os par</w:t>
      </w:r>
      <w:r w:rsidRPr="00F67842">
        <w:rPr>
          <w:rFonts w:cs="Arial" w:hint="eastAsia"/>
          <w:lang w:eastAsia="en-US"/>
        </w:rPr>
        <w:t>â</w:t>
      </w:r>
      <w:r w:rsidRPr="00F67842">
        <w:rPr>
          <w:rFonts w:cs="Arial"/>
          <w:lang w:eastAsia="en-US"/>
        </w:rPr>
        <w:t>metros introduzidos (ex</w:t>
      </w:r>
      <w:r w:rsidRPr="00EE14DF">
        <w:rPr>
          <w:rFonts w:cs="Arial"/>
          <w:lang w:eastAsia="en-US"/>
        </w:rPr>
        <w:t>.</w:t>
      </w:r>
      <w:r w:rsidRPr="00F67842">
        <w:rPr>
          <w:rFonts w:cs="Arial"/>
          <w:lang w:eastAsia="en-US"/>
        </w:rPr>
        <w:t>: as palavras chaves, o per</w:t>
      </w:r>
      <w:r w:rsidRPr="00F67842">
        <w:rPr>
          <w:rFonts w:cs="Arial" w:hint="eastAsia"/>
          <w:lang w:eastAsia="en-US"/>
        </w:rPr>
        <w:t>í</w:t>
      </w:r>
      <w:r w:rsidRPr="00F67842">
        <w:rPr>
          <w:rFonts w:cs="Arial"/>
          <w:lang w:eastAsia="en-US"/>
        </w:rPr>
        <w:t>odo, as especifica</w:t>
      </w:r>
      <w:r w:rsidRPr="00F67842">
        <w:rPr>
          <w:rFonts w:cs="Arial" w:hint="eastAsia"/>
          <w:lang w:eastAsia="en-US"/>
        </w:rPr>
        <w:t>çõ</w:t>
      </w:r>
      <w:r w:rsidRPr="00F67842">
        <w:rPr>
          <w:rFonts w:cs="Arial"/>
          <w:lang w:eastAsia="en-US"/>
        </w:rPr>
        <w:t>es etc.) com a impress</w:t>
      </w:r>
      <w:r w:rsidRPr="00F67842">
        <w:rPr>
          <w:rFonts w:cs="Arial" w:hint="eastAsia"/>
          <w:lang w:eastAsia="en-US"/>
        </w:rPr>
        <w:t>ã</w:t>
      </w:r>
      <w:r w:rsidRPr="00F67842">
        <w:rPr>
          <w:rFonts w:cs="Arial"/>
          <w:lang w:eastAsia="en-US"/>
        </w:rPr>
        <w:t>o da p</w:t>
      </w:r>
      <w:r w:rsidRPr="00F67842">
        <w:rPr>
          <w:rFonts w:cs="Arial" w:hint="eastAsia"/>
          <w:lang w:eastAsia="en-US"/>
        </w:rPr>
        <w:t>á</w:t>
      </w:r>
      <w:r w:rsidRPr="00F67842">
        <w:rPr>
          <w:rFonts w:cs="Arial"/>
          <w:lang w:eastAsia="en-US"/>
        </w:rPr>
        <w:t>gina da web e os documentos que julgar necess</w:t>
      </w:r>
      <w:r w:rsidRPr="00F67842">
        <w:rPr>
          <w:rFonts w:cs="Arial" w:hint="eastAsia"/>
          <w:lang w:eastAsia="en-US"/>
        </w:rPr>
        <w:t>á</w:t>
      </w:r>
      <w:r w:rsidRPr="00F67842">
        <w:rPr>
          <w:rFonts w:cs="Arial"/>
          <w:lang w:eastAsia="en-US"/>
        </w:rPr>
        <w:t>rios</w:t>
      </w:r>
      <w:r w:rsidRPr="00F67842">
        <w:rPr>
          <w:rFonts w:cs="Arial"/>
        </w:rPr>
        <w:t xml:space="preserve">, fazendo constar ainda os dados inerentes </w:t>
      </w:r>
      <w:r w:rsidRPr="00F67842">
        <w:rPr>
          <w:rFonts w:cs="Arial" w:hint="eastAsia"/>
        </w:rPr>
        <w:t>à</w:t>
      </w:r>
      <w:r w:rsidRPr="00F67842">
        <w:rPr>
          <w:rFonts w:cs="Arial"/>
        </w:rPr>
        <w:t xml:space="preserve"> pesquisa, tais como: </w:t>
      </w:r>
    </w:p>
    <w:p w14:paraId="6B228F45" w14:textId="390BF166" w:rsidR="0019078A" w:rsidRPr="00F67842" w:rsidRDefault="007F53DC" w:rsidP="00C2458C">
      <w:pPr>
        <w:numPr>
          <w:ilvl w:val="0"/>
          <w:numId w:val="10"/>
        </w:numPr>
        <w:rPr>
          <w:rFonts w:cs="Arial"/>
        </w:rPr>
      </w:pPr>
      <w:r w:rsidRPr="00EE14DF">
        <w:rPr>
          <w:rFonts w:cs="Arial"/>
        </w:rPr>
        <w:t>R</w:t>
      </w:r>
      <w:r w:rsidR="0019078A" w:rsidRPr="00F67842">
        <w:rPr>
          <w:rFonts w:cs="Arial"/>
        </w:rPr>
        <w:t>espons</w:t>
      </w:r>
      <w:r w:rsidR="0019078A" w:rsidRPr="00F67842">
        <w:rPr>
          <w:rFonts w:cs="Arial" w:hint="eastAsia"/>
        </w:rPr>
        <w:t>á</w:t>
      </w:r>
      <w:r w:rsidR="0019078A" w:rsidRPr="00F67842">
        <w:rPr>
          <w:rFonts w:cs="Arial"/>
        </w:rPr>
        <w:t>vel pela pesquisa</w:t>
      </w:r>
    </w:p>
    <w:p w14:paraId="27DF342B" w14:textId="09930EF5" w:rsidR="0019078A" w:rsidRPr="00F67842" w:rsidRDefault="007F53DC" w:rsidP="00C2458C">
      <w:pPr>
        <w:numPr>
          <w:ilvl w:val="0"/>
          <w:numId w:val="10"/>
        </w:numPr>
        <w:rPr>
          <w:rFonts w:cs="Arial"/>
        </w:rPr>
      </w:pPr>
      <w:r w:rsidRPr="00EE14DF">
        <w:rPr>
          <w:rFonts w:cs="Arial"/>
        </w:rPr>
        <w:t>Ó</w:t>
      </w:r>
      <w:r w:rsidR="0019078A" w:rsidRPr="00F67842">
        <w:rPr>
          <w:rFonts w:cs="Arial"/>
        </w:rPr>
        <w:t>rg</w:t>
      </w:r>
      <w:r w:rsidR="0019078A" w:rsidRPr="00F67842">
        <w:rPr>
          <w:rFonts w:cs="Arial" w:hint="eastAsia"/>
        </w:rPr>
        <w:t>ã</w:t>
      </w:r>
      <w:r w:rsidR="0019078A" w:rsidRPr="00F67842">
        <w:rPr>
          <w:rFonts w:cs="Arial"/>
        </w:rPr>
        <w:t>o consultado</w:t>
      </w:r>
    </w:p>
    <w:p w14:paraId="38E110E4" w14:textId="589DCBBC" w:rsidR="0019078A" w:rsidRPr="00F67842" w:rsidRDefault="007F53DC" w:rsidP="00C2458C">
      <w:pPr>
        <w:numPr>
          <w:ilvl w:val="0"/>
          <w:numId w:val="10"/>
        </w:numPr>
        <w:rPr>
          <w:rFonts w:cs="Arial"/>
        </w:rPr>
      </w:pPr>
      <w:r w:rsidRPr="00EE14DF">
        <w:rPr>
          <w:rFonts w:cs="Arial"/>
        </w:rPr>
        <w:t>N</w:t>
      </w:r>
      <w:r w:rsidR="0019078A" w:rsidRPr="00F67842">
        <w:rPr>
          <w:rFonts w:cs="Arial" w:hint="eastAsia"/>
        </w:rPr>
        <w:t>º</w:t>
      </w:r>
      <w:r w:rsidR="0019078A" w:rsidRPr="00F67842">
        <w:rPr>
          <w:rFonts w:cs="Arial"/>
        </w:rPr>
        <w:t xml:space="preserve"> da licita</w:t>
      </w:r>
      <w:r w:rsidR="0019078A" w:rsidRPr="00F67842">
        <w:rPr>
          <w:rFonts w:cs="Arial" w:hint="eastAsia"/>
        </w:rPr>
        <w:t>çã</w:t>
      </w:r>
      <w:r w:rsidR="0019078A" w:rsidRPr="00F67842">
        <w:rPr>
          <w:rFonts w:cs="Arial"/>
        </w:rPr>
        <w:t>o</w:t>
      </w:r>
    </w:p>
    <w:p w14:paraId="2D51C84E" w14:textId="3C7D3B1C" w:rsidR="0019078A" w:rsidRPr="00F67842" w:rsidRDefault="007F53DC" w:rsidP="00C2458C">
      <w:pPr>
        <w:numPr>
          <w:ilvl w:val="0"/>
          <w:numId w:val="10"/>
        </w:numPr>
        <w:rPr>
          <w:rFonts w:cs="Arial"/>
        </w:rPr>
      </w:pPr>
      <w:r w:rsidRPr="00EE14DF">
        <w:rPr>
          <w:rFonts w:cs="Arial"/>
        </w:rPr>
        <w:t>N</w:t>
      </w:r>
      <w:r w:rsidR="0019078A" w:rsidRPr="00F67842">
        <w:rPr>
          <w:rFonts w:cs="Arial"/>
        </w:rPr>
        <w:t>ome do vendedor</w:t>
      </w:r>
    </w:p>
    <w:p w14:paraId="357E2B22" w14:textId="6F423B43" w:rsidR="0019078A" w:rsidRPr="00F67842" w:rsidRDefault="007F53DC" w:rsidP="00C2458C">
      <w:pPr>
        <w:numPr>
          <w:ilvl w:val="0"/>
          <w:numId w:val="10"/>
        </w:numPr>
        <w:rPr>
          <w:rFonts w:cs="Arial"/>
        </w:rPr>
      </w:pPr>
      <w:r w:rsidRPr="00EE14DF">
        <w:rPr>
          <w:rFonts w:cs="Arial"/>
        </w:rPr>
        <w:t>M</w:t>
      </w:r>
      <w:r w:rsidR="0019078A" w:rsidRPr="00F67842">
        <w:rPr>
          <w:rFonts w:cs="Arial"/>
        </w:rPr>
        <w:t>eio de consulta</w:t>
      </w:r>
    </w:p>
    <w:p w14:paraId="4449862D" w14:textId="1F0DCEFA" w:rsidR="0019078A" w:rsidRPr="00F67842" w:rsidRDefault="007F53DC" w:rsidP="00C2458C">
      <w:pPr>
        <w:numPr>
          <w:ilvl w:val="0"/>
          <w:numId w:val="10"/>
        </w:numPr>
        <w:rPr>
          <w:rFonts w:cs="Arial"/>
        </w:rPr>
      </w:pPr>
      <w:r w:rsidRPr="00EE14DF">
        <w:rPr>
          <w:rFonts w:cs="Arial"/>
        </w:rPr>
        <w:t>D</w:t>
      </w:r>
      <w:r w:rsidR="0019078A" w:rsidRPr="00F67842">
        <w:rPr>
          <w:rFonts w:cs="Arial"/>
        </w:rPr>
        <w:t>ata da pesquisa</w:t>
      </w:r>
    </w:p>
    <w:p w14:paraId="53AD497C" w14:textId="4EBFBEDE" w:rsidR="0019078A" w:rsidRPr="00F67842" w:rsidRDefault="0019078A" w:rsidP="00C2458C">
      <w:pPr>
        <w:numPr>
          <w:ilvl w:val="0"/>
          <w:numId w:val="10"/>
        </w:numPr>
        <w:rPr>
          <w:rFonts w:cs="Arial"/>
        </w:rPr>
      </w:pPr>
      <w:r w:rsidRPr="00F67842">
        <w:rPr>
          <w:rFonts w:cs="Arial"/>
        </w:rPr>
        <w:t>URL do site</w:t>
      </w:r>
    </w:p>
    <w:p w14:paraId="39E8EB6B" w14:textId="7AD5CDAE" w:rsidR="0019078A" w:rsidRPr="00F67842" w:rsidRDefault="0019078A" w:rsidP="00C2458C">
      <w:pPr>
        <w:numPr>
          <w:ilvl w:val="0"/>
          <w:numId w:val="10"/>
        </w:numPr>
        <w:rPr>
          <w:rFonts w:cs="Arial"/>
        </w:rPr>
      </w:pPr>
      <w:r w:rsidRPr="00F67842">
        <w:rPr>
          <w:rFonts w:cs="Arial"/>
        </w:rPr>
        <w:t>CNPJ do fornecedor</w:t>
      </w:r>
    </w:p>
    <w:p w14:paraId="379C4BC0" w14:textId="34464C1A" w:rsidR="0019078A" w:rsidRPr="00F67842" w:rsidRDefault="007F53DC" w:rsidP="00C2458C">
      <w:pPr>
        <w:numPr>
          <w:ilvl w:val="0"/>
          <w:numId w:val="10"/>
        </w:numPr>
        <w:rPr>
          <w:rFonts w:cs="Arial"/>
        </w:rPr>
      </w:pPr>
      <w:r w:rsidRPr="00EE14DF">
        <w:rPr>
          <w:rFonts w:cs="Arial"/>
        </w:rPr>
        <w:t>Q</w:t>
      </w:r>
      <w:r w:rsidR="0019078A" w:rsidRPr="00F67842">
        <w:rPr>
          <w:rFonts w:cs="Arial"/>
        </w:rPr>
        <w:t>uantidade</w:t>
      </w:r>
    </w:p>
    <w:p w14:paraId="0212E377" w14:textId="0E2BBB5B" w:rsidR="0019078A" w:rsidRPr="00F67842" w:rsidRDefault="007F53DC" w:rsidP="00C2458C">
      <w:pPr>
        <w:numPr>
          <w:ilvl w:val="0"/>
          <w:numId w:val="10"/>
        </w:numPr>
        <w:rPr>
          <w:rFonts w:cs="Arial"/>
        </w:rPr>
      </w:pPr>
      <w:r w:rsidRPr="00EE14DF">
        <w:rPr>
          <w:rFonts w:cs="Arial"/>
        </w:rPr>
        <w:t>V</w:t>
      </w:r>
      <w:r w:rsidR="0019078A" w:rsidRPr="00F67842">
        <w:rPr>
          <w:rFonts w:cs="Arial"/>
        </w:rPr>
        <w:t>alor</w:t>
      </w:r>
    </w:p>
    <w:p w14:paraId="29ACF01F" w14:textId="4AE6E9EC" w:rsidR="0019078A" w:rsidRPr="00F67842" w:rsidRDefault="007F53DC" w:rsidP="00C2458C">
      <w:pPr>
        <w:numPr>
          <w:ilvl w:val="0"/>
          <w:numId w:val="10"/>
        </w:numPr>
        <w:rPr>
          <w:rFonts w:cs="Arial"/>
        </w:rPr>
      </w:pPr>
      <w:r w:rsidRPr="00EE14DF">
        <w:rPr>
          <w:rFonts w:cs="Arial"/>
        </w:rPr>
        <w:t>E</w:t>
      </w:r>
      <w:r w:rsidR="0019078A" w:rsidRPr="00F67842">
        <w:rPr>
          <w:rFonts w:cs="Arial"/>
        </w:rPr>
        <w:t>specifica</w:t>
      </w:r>
      <w:r w:rsidR="0019078A" w:rsidRPr="00F67842">
        <w:rPr>
          <w:rFonts w:cs="Arial" w:hint="eastAsia"/>
        </w:rPr>
        <w:t>çã</w:t>
      </w:r>
      <w:r w:rsidR="0019078A" w:rsidRPr="00F67842">
        <w:rPr>
          <w:rFonts w:cs="Arial"/>
        </w:rPr>
        <w:t>o do objeto</w:t>
      </w:r>
    </w:p>
    <w:p w14:paraId="6A84AF53" w14:textId="4758E016" w:rsidR="0019078A" w:rsidRPr="00F67842" w:rsidRDefault="007F53DC" w:rsidP="00C2458C">
      <w:pPr>
        <w:numPr>
          <w:ilvl w:val="0"/>
          <w:numId w:val="10"/>
        </w:numPr>
        <w:rPr>
          <w:rFonts w:cs="Arial"/>
        </w:rPr>
      </w:pPr>
      <w:r w:rsidRPr="00EE14DF">
        <w:rPr>
          <w:rFonts w:cs="Arial"/>
        </w:rPr>
        <w:t>D</w:t>
      </w:r>
      <w:r w:rsidR="0019078A" w:rsidRPr="00F67842">
        <w:rPr>
          <w:rFonts w:cs="Arial"/>
        </w:rPr>
        <w:t>emais condi</w:t>
      </w:r>
      <w:r w:rsidR="0019078A" w:rsidRPr="00F67842">
        <w:rPr>
          <w:rFonts w:cs="Arial" w:hint="eastAsia"/>
        </w:rPr>
        <w:t>çõ</w:t>
      </w:r>
      <w:r w:rsidR="0019078A" w:rsidRPr="00F67842">
        <w:rPr>
          <w:rFonts w:cs="Arial"/>
        </w:rPr>
        <w:t>es de pagamento</w:t>
      </w:r>
    </w:p>
    <w:p w14:paraId="7F4700BB" w14:textId="1936FC77" w:rsidR="0019078A" w:rsidRPr="00EE14DF" w:rsidRDefault="007F53DC" w:rsidP="00C2458C">
      <w:pPr>
        <w:numPr>
          <w:ilvl w:val="0"/>
          <w:numId w:val="10"/>
        </w:numPr>
        <w:rPr>
          <w:rFonts w:cs="Arial"/>
        </w:rPr>
      </w:pPr>
      <w:r w:rsidRPr="00EE14DF">
        <w:rPr>
          <w:rFonts w:cs="Arial"/>
        </w:rPr>
        <w:t>E</w:t>
      </w:r>
      <w:r w:rsidR="0019078A" w:rsidRPr="00F67842">
        <w:rPr>
          <w:rFonts w:cs="Arial"/>
        </w:rPr>
        <w:t>ntrega/frete.</w:t>
      </w:r>
    </w:p>
    <w:p w14:paraId="361732FE" w14:textId="77777777" w:rsidR="00FF5B50" w:rsidRPr="00EE14DF" w:rsidRDefault="00FF5B50" w:rsidP="005D7A63">
      <w:pPr>
        <w:ind w:left="1494"/>
        <w:rPr>
          <w:rFonts w:cs="Arial"/>
        </w:rPr>
      </w:pPr>
    </w:p>
    <w:p w14:paraId="3CC94EAB" w14:textId="77777777" w:rsidR="00FF5B50" w:rsidRPr="00EE14DF" w:rsidRDefault="0019078A" w:rsidP="00C2458C">
      <w:pPr>
        <w:pStyle w:val="Ttulo4"/>
        <w:rPr>
          <w:rFonts w:cs="Arial"/>
          <w:lang w:eastAsia="en-US"/>
        </w:rPr>
      </w:pPr>
      <w:r w:rsidRPr="00F67842">
        <w:rPr>
          <w:rFonts w:cs="Arial"/>
          <w:lang w:eastAsia="en-US"/>
        </w:rPr>
        <w:t>A pesquisa publicada em m</w:t>
      </w:r>
      <w:r w:rsidRPr="00F67842">
        <w:rPr>
          <w:rFonts w:cs="Arial" w:hint="eastAsia"/>
          <w:lang w:eastAsia="en-US"/>
        </w:rPr>
        <w:t>í</w:t>
      </w:r>
      <w:r w:rsidRPr="00F67842">
        <w:rPr>
          <w:rFonts w:cs="Arial"/>
          <w:lang w:eastAsia="en-US"/>
        </w:rPr>
        <w:t>dia especializada n</w:t>
      </w:r>
      <w:r w:rsidRPr="00F67842">
        <w:rPr>
          <w:rFonts w:cs="Arial" w:hint="eastAsia"/>
          <w:lang w:eastAsia="en-US"/>
        </w:rPr>
        <w:t>ã</w:t>
      </w:r>
      <w:r w:rsidRPr="00F67842">
        <w:rPr>
          <w:rFonts w:cs="Arial"/>
          <w:lang w:eastAsia="en-US"/>
        </w:rPr>
        <w:t>o est</w:t>
      </w:r>
      <w:r w:rsidRPr="00F67842">
        <w:rPr>
          <w:rFonts w:cs="Arial" w:hint="eastAsia"/>
          <w:lang w:eastAsia="en-US"/>
        </w:rPr>
        <w:t>á</w:t>
      </w:r>
      <w:r w:rsidRPr="00F67842">
        <w:rPr>
          <w:rFonts w:cs="Arial"/>
          <w:lang w:eastAsia="en-US"/>
        </w:rPr>
        <w:t xml:space="preserve"> relacionada necessariamente a um portal na Internet, mas a outros meios tais como: jornais, revistas, estudos etc., desde que haja um not</w:t>
      </w:r>
      <w:r w:rsidRPr="00F67842">
        <w:rPr>
          <w:rFonts w:cs="Arial" w:hint="eastAsia"/>
          <w:lang w:eastAsia="en-US"/>
        </w:rPr>
        <w:t>ó</w:t>
      </w:r>
      <w:r w:rsidRPr="00F67842">
        <w:rPr>
          <w:rFonts w:cs="Arial"/>
          <w:lang w:eastAsia="en-US"/>
        </w:rPr>
        <w:t xml:space="preserve">rio e amplo reconhecimento no </w:t>
      </w:r>
      <w:r w:rsidRPr="00F67842">
        <w:rPr>
          <w:rFonts w:cs="Arial" w:hint="eastAsia"/>
          <w:lang w:eastAsia="en-US"/>
        </w:rPr>
        <w:t>â</w:t>
      </w:r>
      <w:r w:rsidRPr="00F67842">
        <w:rPr>
          <w:rFonts w:cs="Arial"/>
          <w:lang w:eastAsia="en-US"/>
        </w:rPr>
        <w:t xml:space="preserve">mbito em que atua. </w:t>
      </w:r>
    </w:p>
    <w:p w14:paraId="61F3F041" w14:textId="0A5367FF" w:rsidR="0019078A" w:rsidRPr="00F67842" w:rsidRDefault="0019078A" w:rsidP="00C2458C">
      <w:pPr>
        <w:pStyle w:val="Ttulo4"/>
        <w:numPr>
          <w:ilvl w:val="4"/>
          <w:numId w:val="8"/>
        </w:numPr>
        <w:rPr>
          <w:rFonts w:cs="Arial"/>
          <w:lang w:eastAsia="en-US"/>
        </w:rPr>
      </w:pPr>
      <w:r w:rsidRPr="00F67842">
        <w:rPr>
          <w:rFonts w:cs="Arial"/>
          <w:lang w:eastAsia="en-US"/>
        </w:rPr>
        <w:t>Tamb</w:t>
      </w:r>
      <w:r w:rsidRPr="00F67842">
        <w:rPr>
          <w:rFonts w:cs="Arial" w:hint="eastAsia"/>
          <w:lang w:eastAsia="en-US"/>
        </w:rPr>
        <w:t>é</w:t>
      </w:r>
      <w:r w:rsidRPr="00F67842">
        <w:rPr>
          <w:rFonts w:cs="Arial"/>
          <w:lang w:eastAsia="en-US"/>
        </w:rPr>
        <w:t>m pode se dar em s</w:t>
      </w:r>
      <w:r w:rsidRPr="00F67842">
        <w:rPr>
          <w:rFonts w:cs="Arial" w:hint="eastAsia"/>
          <w:lang w:eastAsia="en-US"/>
        </w:rPr>
        <w:t>í</w:t>
      </w:r>
      <w:r w:rsidRPr="00F67842">
        <w:rPr>
          <w:rFonts w:cs="Arial"/>
          <w:lang w:eastAsia="en-US"/>
        </w:rPr>
        <w:t>tios eletr</w:t>
      </w:r>
      <w:r w:rsidRPr="00F67842">
        <w:rPr>
          <w:rFonts w:cs="Arial" w:hint="eastAsia"/>
          <w:lang w:eastAsia="en-US"/>
        </w:rPr>
        <w:t>ô</w:t>
      </w:r>
      <w:r w:rsidRPr="00F67842">
        <w:rPr>
          <w:rFonts w:cs="Arial"/>
          <w:lang w:eastAsia="en-US"/>
        </w:rPr>
        <w:t>nicos especializados ou de dom</w:t>
      </w:r>
      <w:r w:rsidRPr="00F67842">
        <w:rPr>
          <w:rFonts w:cs="Arial" w:hint="eastAsia"/>
          <w:lang w:eastAsia="en-US"/>
        </w:rPr>
        <w:t>í</w:t>
      </w:r>
      <w:r w:rsidRPr="00F67842">
        <w:rPr>
          <w:rFonts w:cs="Arial"/>
          <w:lang w:eastAsia="en-US"/>
        </w:rPr>
        <w:t>nio amplo, desde que contenha a data e hora de acesso.</w:t>
      </w:r>
    </w:p>
    <w:p w14:paraId="39BA370C" w14:textId="606AD483" w:rsidR="00FF5B50" w:rsidRPr="00EE14DF" w:rsidRDefault="0019078A" w:rsidP="00C2458C">
      <w:pPr>
        <w:pStyle w:val="Ttulo4"/>
        <w:rPr>
          <w:rFonts w:cs="Arial"/>
          <w:lang w:eastAsia="en-US"/>
        </w:rPr>
      </w:pPr>
      <w:r w:rsidRPr="00F67842">
        <w:rPr>
          <w:rFonts w:cs="Arial"/>
          <w:lang w:eastAsia="en-US"/>
        </w:rPr>
        <w:t>O m</w:t>
      </w:r>
      <w:r w:rsidRPr="00F67842">
        <w:rPr>
          <w:rFonts w:cs="Arial" w:hint="eastAsia"/>
          <w:lang w:eastAsia="en-US"/>
        </w:rPr>
        <w:t>é</w:t>
      </w:r>
      <w:r w:rsidRPr="00F67842">
        <w:rPr>
          <w:rFonts w:cs="Arial"/>
          <w:lang w:eastAsia="en-US"/>
        </w:rPr>
        <w:t>todo de pesquisa envolvendo as contrata</w:t>
      </w:r>
      <w:r w:rsidRPr="00F67842">
        <w:rPr>
          <w:rFonts w:cs="Arial" w:hint="eastAsia"/>
          <w:lang w:eastAsia="en-US"/>
        </w:rPr>
        <w:t>çõ</w:t>
      </w:r>
      <w:r w:rsidRPr="00F67842">
        <w:rPr>
          <w:rFonts w:cs="Arial"/>
          <w:lang w:eastAsia="en-US"/>
        </w:rPr>
        <w:t>es similares de outros entes p</w:t>
      </w:r>
      <w:r w:rsidRPr="00F67842">
        <w:rPr>
          <w:rFonts w:cs="Arial" w:hint="eastAsia"/>
          <w:lang w:eastAsia="en-US"/>
        </w:rPr>
        <w:t>ú</w:t>
      </w:r>
      <w:r w:rsidRPr="00F67842">
        <w:rPr>
          <w:rFonts w:cs="Arial"/>
          <w:lang w:eastAsia="en-US"/>
        </w:rPr>
        <w:t>blicos, deve abranger apenas os objetos em execu</w:t>
      </w:r>
      <w:r w:rsidRPr="00F67842">
        <w:rPr>
          <w:rFonts w:cs="Arial" w:hint="eastAsia"/>
          <w:lang w:eastAsia="en-US"/>
        </w:rPr>
        <w:t>çã</w:t>
      </w:r>
      <w:r w:rsidRPr="00F67842">
        <w:rPr>
          <w:rFonts w:cs="Arial"/>
          <w:lang w:eastAsia="en-US"/>
        </w:rPr>
        <w:t>o ou conclu</w:t>
      </w:r>
      <w:r w:rsidRPr="00F67842">
        <w:rPr>
          <w:rFonts w:cs="Arial" w:hint="eastAsia"/>
          <w:lang w:eastAsia="en-US"/>
        </w:rPr>
        <w:t>í</w:t>
      </w:r>
      <w:r w:rsidRPr="00F67842">
        <w:rPr>
          <w:rFonts w:cs="Arial"/>
          <w:lang w:eastAsia="en-US"/>
        </w:rPr>
        <w:t xml:space="preserve">dos nos 60 (sessenta) dias anteriores </w:t>
      </w:r>
      <w:r w:rsidRPr="00F67842">
        <w:rPr>
          <w:rFonts w:cs="Arial" w:hint="eastAsia"/>
          <w:lang w:eastAsia="en-US"/>
        </w:rPr>
        <w:t>à</w:t>
      </w:r>
      <w:r w:rsidRPr="00F67842">
        <w:rPr>
          <w:rFonts w:cs="Arial"/>
          <w:lang w:eastAsia="en-US"/>
        </w:rPr>
        <w:t xml:space="preserve"> data da pesquisa de pre</w:t>
      </w:r>
      <w:r w:rsidRPr="00F67842">
        <w:rPr>
          <w:rFonts w:cs="Arial" w:hint="eastAsia"/>
          <w:lang w:eastAsia="en-US"/>
        </w:rPr>
        <w:t>ç</w:t>
      </w:r>
      <w:r w:rsidRPr="00F67842">
        <w:rPr>
          <w:rFonts w:cs="Arial"/>
          <w:lang w:eastAsia="en-US"/>
        </w:rPr>
        <w:t>os</w:t>
      </w:r>
      <w:r w:rsidR="00F4596A" w:rsidRPr="00EE14DF">
        <w:rPr>
          <w:rFonts w:cs="Arial"/>
          <w:lang w:eastAsia="en-US"/>
        </w:rPr>
        <w:t>, no máximo</w:t>
      </w:r>
      <w:r w:rsidRPr="00F67842">
        <w:rPr>
          <w:rFonts w:cs="Arial"/>
          <w:lang w:eastAsia="en-US"/>
        </w:rPr>
        <w:t xml:space="preserve">. </w:t>
      </w:r>
    </w:p>
    <w:p w14:paraId="6654E439" w14:textId="629C92E6" w:rsidR="0019078A" w:rsidRPr="00F67842" w:rsidRDefault="0019078A" w:rsidP="00C2458C">
      <w:pPr>
        <w:pStyle w:val="Ttulo4"/>
        <w:numPr>
          <w:ilvl w:val="4"/>
          <w:numId w:val="8"/>
        </w:numPr>
        <w:rPr>
          <w:rFonts w:cs="Arial"/>
          <w:lang w:eastAsia="en-US"/>
        </w:rPr>
      </w:pPr>
      <w:r w:rsidRPr="00F67842">
        <w:rPr>
          <w:rFonts w:cs="Arial"/>
          <w:lang w:eastAsia="en-US"/>
        </w:rPr>
        <w:t>Esse m</w:t>
      </w:r>
      <w:r w:rsidRPr="00F67842">
        <w:rPr>
          <w:rFonts w:cs="Arial" w:hint="eastAsia"/>
          <w:lang w:eastAsia="en-US"/>
        </w:rPr>
        <w:t>é</w:t>
      </w:r>
      <w:r w:rsidRPr="00F67842">
        <w:rPr>
          <w:rFonts w:cs="Arial"/>
          <w:lang w:eastAsia="en-US"/>
        </w:rPr>
        <w:t>todo de pesquisa de pre</w:t>
      </w:r>
      <w:r w:rsidRPr="00F67842">
        <w:rPr>
          <w:rFonts w:cs="Arial" w:hint="eastAsia"/>
          <w:lang w:eastAsia="en-US"/>
        </w:rPr>
        <w:t>ç</w:t>
      </w:r>
      <w:r w:rsidRPr="00F67842">
        <w:rPr>
          <w:rFonts w:cs="Arial"/>
          <w:lang w:eastAsia="en-US"/>
        </w:rPr>
        <w:t xml:space="preserve">os </w:t>
      </w:r>
      <w:r w:rsidRPr="00F67842">
        <w:rPr>
          <w:rFonts w:cs="Arial" w:hint="eastAsia"/>
          <w:lang w:eastAsia="en-US"/>
        </w:rPr>
        <w:t>é</w:t>
      </w:r>
      <w:r w:rsidRPr="00F67842">
        <w:rPr>
          <w:rFonts w:cs="Arial"/>
          <w:lang w:eastAsia="en-US"/>
        </w:rPr>
        <w:t xml:space="preserve"> viabilizado pela utiliza</w:t>
      </w:r>
      <w:r w:rsidRPr="00F67842">
        <w:rPr>
          <w:rFonts w:cs="Arial" w:hint="eastAsia"/>
          <w:lang w:eastAsia="en-US"/>
        </w:rPr>
        <w:t>çã</w:t>
      </w:r>
      <w:r w:rsidRPr="00F67842">
        <w:rPr>
          <w:rFonts w:cs="Arial"/>
          <w:lang w:eastAsia="en-US"/>
        </w:rPr>
        <w:t>o de outros s</w:t>
      </w:r>
      <w:r w:rsidRPr="00F67842">
        <w:rPr>
          <w:rFonts w:cs="Arial" w:hint="eastAsia"/>
          <w:lang w:eastAsia="en-US"/>
        </w:rPr>
        <w:t>í</w:t>
      </w:r>
      <w:r w:rsidRPr="00F67842">
        <w:rPr>
          <w:rFonts w:cs="Arial"/>
          <w:lang w:eastAsia="en-US"/>
        </w:rPr>
        <w:t>tios governamentais al</w:t>
      </w:r>
      <w:r w:rsidRPr="00F67842">
        <w:rPr>
          <w:rFonts w:cs="Arial" w:hint="eastAsia"/>
          <w:lang w:eastAsia="en-US"/>
        </w:rPr>
        <w:t>é</w:t>
      </w:r>
      <w:r w:rsidRPr="00F67842">
        <w:rPr>
          <w:rFonts w:cs="Arial"/>
          <w:lang w:eastAsia="en-US"/>
        </w:rPr>
        <w:t>m do Portal de Compras do Governo Federal</w:t>
      </w:r>
      <w:r w:rsidR="00FF5B50" w:rsidRPr="00EE14DF">
        <w:rPr>
          <w:rFonts w:cs="Arial"/>
          <w:lang w:eastAsia="en-US"/>
        </w:rPr>
        <w:t>:</w:t>
      </w:r>
      <w:r w:rsidRPr="00F67842">
        <w:rPr>
          <w:rFonts w:cs="Arial"/>
          <w:lang w:eastAsia="en-US"/>
        </w:rPr>
        <w:t xml:space="preserve"> </w:t>
      </w:r>
      <w:r w:rsidRPr="00F67842">
        <w:rPr>
          <w:rFonts w:cs="Arial"/>
          <w:i/>
          <w:iCs/>
          <w:lang w:eastAsia="en-US"/>
        </w:rPr>
        <w:t>www.comprasgovernamentais.gov.br</w:t>
      </w:r>
      <w:r w:rsidRPr="00F67842">
        <w:rPr>
          <w:rFonts w:cs="Arial"/>
          <w:lang w:eastAsia="en-US"/>
        </w:rPr>
        <w:t>.</w:t>
      </w:r>
    </w:p>
    <w:p w14:paraId="61C44D26" w14:textId="77777777" w:rsidR="0019078A" w:rsidRPr="00F67842" w:rsidRDefault="0019078A" w:rsidP="00C2458C">
      <w:pPr>
        <w:pStyle w:val="Ttulo4"/>
        <w:rPr>
          <w:rFonts w:cs="Arial"/>
        </w:rPr>
      </w:pPr>
      <w:r w:rsidRPr="00F67842">
        <w:rPr>
          <w:rFonts w:cs="Arial"/>
        </w:rPr>
        <w:t>Tamb</w:t>
      </w:r>
      <w:r w:rsidRPr="00F67842">
        <w:rPr>
          <w:rFonts w:cs="Arial" w:hint="eastAsia"/>
        </w:rPr>
        <w:t>é</w:t>
      </w:r>
      <w:r w:rsidRPr="00F67842">
        <w:rPr>
          <w:rFonts w:cs="Arial"/>
        </w:rPr>
        <w:t>m pode ocorrer por interm</w:t>
      </w:r>
      <w:r w:rsidRPr="00F67842">
        <w:rPr>
          <w:rFonts w:cs="Arial" w:hint="eastAsia"/>
        </w:rPr>
        <w:t>é</w:t>
      </w:r>
      <w:r w:rsidRPr="00F67842">
        <w:rPr>
          <w:rFonts w:cs="Arial"/>
        </w:rPr>
        <w:t>dio de documentos comprobat</w:t>
      </w:r>
      <w:r w:rsidRPr="00F67842">
        <w:rPr>
          <w:rFonts w:cs="Arial" w:hint="eastAsia"/>
        </w:rPr>
        <w:t>ó</w:t>
      </w:r>
      <w:r w:rsidRPr="00F67842">
        <w:rPr>
          <w:rFonts w:cs="Arial"/>
        </w:rPr>
        <w:t>rios da contrata</w:t>
      </w:r>
      <w:r w:rsidRPr="00F67842">
        <w:rPr>
          <w:rFonts w:cs="Arial" w:hint="eastAsia"/>
        </w:rPr>
        <w:t>çã</w:t>
      </w:r>
      <w:r w:rsidRPr="00F67842">
        <w:rPr>
          <w:rFonts w:cs="Arial"/>
        </w:rPr>
        <w:t>o.</w:t>
      </w:r>
    </w:p>
    <w:p w14:paraId="42D0A0F7" w14:textId="77777777" w:rsidR="0019078A" w:rsidRPr="00F67842" w:rsidRDefault="0019078A" w:rsidP="00C2458C">
      <w:pPr>
        <w:pStyle w:val="Ttulo4"/>
        <w:rPr>
          <w:rFonts w:cs="Arial"/>
        </w:rPr>
      </w:pPr>
      <w:r w:rsidRPr="00F67842">
        <w:rPr>
          <w:rFonts w:cs="Arial"/>
        </w:rPr>
        <w:t>Na cota</w:t>
      </w:r>
      <w:r w:rsidRPr="00F67842">
        <w:rPr>
          <w:rFonts w:cs="Arial" w:hint="eastAsia"/>
        </w:rPr>
        <w:t>çã</w:t>
      </w:r>
      <w:r w:rsidRPr="00F67842">
        <w:rPr>
          <w:rFonts w:cs="Arial"/>
        </w:rPr>
        <w:t>o direta com os fornecedores somente ser</w:t>
      </w:r>
      <w:r w:rsidRPr="00F67842">
        <w:rPr>
          <w:rFonts w:cs="Arial" w:hint="eastAsia"/>
        </w:rPr>
        <w:t>ã</w:t>
      </w:r>
      <w:r w:rsidRPr="00F67842">
        <w:rPr>
          <w:rFonts w:cs="Arial"/>
        </w:rPr>
        <w:t>o admitidos os pre</w:t>
      </w:r>
      <w:r w:rsidRPr="00F67842">
        <w:rPr>
          <w:rFonts w:cs="Arial" w:hint="eastAsia"/>
        </w:rPr>
        <w:t>ç</w:t>
      </w:r>
      <w:r w:rsidRPr="00F67842">
        <w:rPr>
          <w:rFonts w:cs="Arial"/>
        </w:rPr>
        <w:t>os cujas datas n</w:t>
      </w:r>
      <w:r w:rsidRPr="00F67842">
        <w:rPr>
          <w:rFonts w:cs="Arial" w:hint="eastAsia"/>
        </w:rPr>
        <w:t>ã</w:t>
      </w:r>
      <w:r w:rsidRPr="00F67842">
        <w:rPr>
          <w:rFonts w:cs="Arial"/>
        </w:rPr>
        <w:t>o se diferenciem em mais de 60 (sessenta) dias, ou seja, nenhuma proposta direta de fornecedor deve conter diferen</w:t>
      </w:r>
      <w:r w:rsidRPr="00F67842">
        <w:rPr>
          <w:rFonts w:cs="Arial" w:hint="eastAsia"/>
        </w:rPr>
        <w:t>ç</w:t>
      </w:r>
      <w:r w:rsidRPr="00F67842">
        <w:rPr>
          <w:rFonts w:cs="Arial"/>
        </w:rPr>
        <w:t xml:space="preserve">a de data maior que 60 dias quando comparadas </w:t>
      </w:r>
      <w:r w:rsidRPr="00F67842">
        <w:rPr>
          <w:rFonts w:cs="Arial" w:hint="eastAsia"/>
        </w:rPr>
        <w:t>à</w:t>
      </w:r>
      <w:r w:rsidRPr="00F67842">
        <w:rPr>
          <w:rFonts w:cs="Arial"/>
        </w:rPr>
        <w:t>s demais em um grupo de pesquisa de pre</w:t>
      </w:r>
      <w:r w:rsidRPr="00F67842">
        <w:rPr>
          <w:rFonts w:cs="Arial" w:hint="eastAsia"/>
        </w:rPr>
        <w:t>ç</w:t>
      </w:r>
      <w:r w:rsidRPr="00F67842">
        <w:rPr>
          <w:rFonts w:cs="Arial"/>
        </w:rPr>
        <w:t>os junto a fornecedores no mesmo processo.</w:t>
      </w:r>
    </w:p>
    <w:p w14:paraId="58BC0EBA" w14:textId="77777777" w:rsidR="0019078A" w:rsidRPr="00F67842" w:rsidRDefault="0019078A" w:rsidP="00C2458C">
      <w:pPr>
        <w:pStyle w:val="Ttulo4"/>
        <w:rPr>
          <w:rFonts w:cs="Arial"/>
        </w:rPr>
      </w:pPr>
      <w:r w:rsidRPr="00F67842">
        <w:rPr>
          <w:rFonts w:cs="Arial"/>
        </w:rPr>
        <w:t>A pesquisa de mercado deve conter o m</w:t>
      </w:r>
      <w:r w:rsidRPr="00F67842">
        <w:rPr>
          <w:rFonts w:cs="Arial" w:hint="eastAsia"/>
        </w:rPr>
        <w:t>í</w:t>
      </w:r>
      <w:r w:rsidRPr="00F67842">
        <w:rPr>
          <w:rFonts w:cs="Arial"/>
        </w:rPr>
        <w:t>nimo de tr</w:t>
      </w:r>
      <w:r w:rsidRPr="00F67842">
        <w:rPr>
          <w:rFonts w:cs="Arial" w:hint="eastAsia"/>
        </w:rPr>
        <w:t>ê</w:t>
      </w:r>
      <w:r w:rsidRPr="00F67842">
        <w:rPr>
          <w:rFonts w:cs="Arial"/>
        </w:rPr>
        <w:t>s cota</w:t>
      </w:r>
      <w:r w:rsidRPr="00F67842">
        <w:rPr>
          <w:rFonts w:cs="Arial" w:hint="eastAsia"/>
        </w:rPr>
        <w:t>çõ</w:t>
      </w:r>
      <w:r w:rsidRPr="00F67842">
        <w:rPr>
          <w:rFonts w:cs="Arial"/>
        </w:rPr>
        <w:t xml:space="preserve">es de fornecedores distintos. </w:t>
      </w:r>
    </w:p>
    <w:p w14:paraId="418DDE18" w14:textId="77777777" w:rsidR="0019078A" w:rsidRPr="00F67842" w:rsidRDefault="0019078A" w:rsidP="00C2458C">
      <w:pPr>
        <w:pStyle w:val="Ttulo4"/>
        <w:rPr>
          <w:rFonts w:cs="Arial"/>
        </w:rPr>
      </w:pPr>
      <w:r w:rsidRPr="00F67842">
        <w:rPr>
          <w:rFonts w:eastAsia="Calibri" w:cs="Arial"/>
        </w:rPr>
        <w:t>Caso n</w:t>
      </w:r>
      <w:r w:rsidRPr="00F67842">
        <w:rPr>
          <w:rFonts w:eastAsia="Calibri" w:cs="Arial" w:hint="eastAsia"/>
        </w:rPr>
        <w:t>ã</w:t>
      </w:r>
      <w:r w:rsidRPr="00F67842">
        <w:rPr>
          <w:rFonts w:eastAsia="Calibri" w:cs="Arial"/>
        </w:rPr>
        <w:t>o</w:t>
      </w:r>
      <w:r w:rsidRPr="00F67842">
        <w:rPr>
          <w:rFonts w:cs="Arial"/>
        </w:rPr>
        <w:t xml:space="preserve"> </w:t>
      </w:r>
      <w:r w:rsidRPr="00F67842">
        <w:rPr>
          <w:rFonts w:eastAsia="Calibri" w:cs="Arial"/>
        </w:rPr>
        <w:t>seja poss</w:t>
      </w:r>
      <w:r w:rsidRPr="00F67842">
        <w:rPr>
          <w:rFonts w:eastAsia="Calibri" w:cs="Arial" w:hint="eastAsia"/>
        </w:rPr>
        <w:t>í</w:t>
      </w:r>
      <w:r w:rsidRPr="00F67842">
        <w:rPr>
          <w:rFonts w:eastAsia="Calibri" w:cs="Arial"/>
        </w:rPr>
        <w:t>vel obter esse n</w:t>
      </w:r>
      <w:r w:rsidRPr="00F67842">
        <w:rPr>
          <w:rFonts w:eastAsia="Calibri" w:cs="Arial" w:hint="eastAsia"/>
        </w:rPr>
        <w:t>ú</w:t>
      </w:r>
      <w:r w:rsidRPr="00F67842">
        <w:rPr>
          <w:rFonts w:eastAsia="Calibri" w:cs="Arial"/>
        </w:rPr>
        <w:t>mero de cota</w:t>
      </w:r>
      <w:r w:rsidRPr="00F67842">
        <w:rPr>
          <w:rFonts w:eastAsia="Calibri" w:cs="Arial" w:hint="eastAsia"/>
        </w:rPr>
        <w:t>çõ</w:t>
      </w:r>
      <w:r w:rsidRPr="00F67842">
        <w:rPr>
          <w:rFonts w:eastAsia="Calibri" w:cs="Arial"/>
        </w:rPr>
        <w:t>es, deve ser elaborada justificativa circunstanciada. (Ac</w:t>
      </w:r>
      <w:r w:rsidRPr="00F67842">
        <w:rPr>
          <w:rFonts w:eastAsia="Calibri" w:cs="Arial" w:hint="eastAsia"/>
        </w:rPr>
        <w:t>ó</w:t>
      </w:r>
      <w:r w:rsidRPr="00F67842">
        <w:rPr>
          <w:rFonts w:eastAsia="Calibri" w:cs="Arial"/>
        </w:rPr>
        <w:t>rd</w:t>
      </w:r>
      <w:r w:rsidRPr="00F67842">
        <w:rPr>
          <w:rFonts w:eastAsia="Calibri" w:cs="Arial" w:hint="eastAsia"/>
        </w:rPr>
        <w:t>ã</w:t>
      </w:r>
      <w:r w:rsidRPr="00F67842">
        <w:rPr>
          <w:rFonts w:eastAsia="Calibri" w:cs="Arial"/>
        </w:rPr>
        <w:t>os</w:t>
      </w:r>
      <w:r w:rsidRPr="00F67842">
        <w:rPr>
          <w:rFonts w:cs="Arial"/>
        </w:rPr>
        <w:t xml:space="preserve"> TCU </w:t>
      </w:r>
      <w:r w:rsidRPr="00F67842">
        <w:rPr>
          <w:rFonts w:eastAsia="Calibri" w:cs="Arial"/>
        </w:rPr>
        <w:t>1.266/2011-Plen</w:t>
      </w:r>
      <w:r w:rsidRPr="00F67842">
        <w:rPr>
          <w:rFonts w:eastAsia="Calibri" w:cs="Arial" w:hint="eastAsia"/>
        </w:rPr>
        <w:t>á</w:t>
      </w:r>
      <w:r w:rsidRPr="00F67842">
        <w:rPr>
          <w:rFonts w:eastAsia="Calibri" w:cs="Arial"/>
        </w:rPr>
        <w:t>rio, 837/2008-Plen</w:t>
      </w:r>
      <w:r w:rsidRPr="00F67842">
        <w:rPr>
          <w:rFonts w:eastAsia="Calibri" w:cs="Arial" w:hint="eastAsia"/>
        </w:rPr>
        <w:t>á</w:t>
      </w:r>
      <w:r w:rsidRPr="00F67842">
        <w:rPr>
          <w:rFonts w:eastAsia="Calibri" w:cs="Arial"/>
        </w:rPr>
        <w:t>rio e 3.219/2010-Plen</w:t>
      </w:r>
      <w:r w:rsidRPr="00F67842">
        <w:rPr>
          <w:rFonts w:eastAsia="Calibri" w:cs="Arial" w:hint="eastAsia"/>
        </w:rPr>
        <w:t>á</w:t>
      </w:r>
      <w:r w:rsidRPr="00F67842">
        <w:rPr>
          <w:rFonts w:eastAsia="Calibri" w:cs="Arial"/>
        </w:rPr>
        <w:t>rio).</w:t>
      </w:r>
    </w:p>
    <w:p w14:paraId="7A8E2777" w14:textId="77777777" w:rsidR="0019078A" w:rsidRPr="00F67842" w:rsidRDefault="0019078A" w:rsidP="00C2458C">
      <w:pPr>
        <w:pStyle w:val="Ttulo4"/>
        <w:rPr>
          <w:rFonts w:eastAsia="Calibri" w:cs="Arial"/>
        </w:rPr>
      </w:pPr>
      <w:r w:rsidRPr="00F67842">
        <w:rPr>
          <w:rFonts w:eastAsia="Calibri" w:cs="Arial"/>
        </w:rPr>
        <w:t>Admite-se o uso de menos de tr</w:t>
      </w:r>
      <w:r w:rsidRPr="00F67842">
        <w:rPr>
          <w:rFonts w:eastAsia="Calibri" w:cs="Arial" w:hint="eastAsia"/>
        </w:rPr>
        <w:t>ê</w:t>
      </w:r>
      <w:r w:rsidRPr="00F67842">
        <w:rPr>
          <w:rFonts w:eastAsia="Calibri" w:cs="Arial"/>
        </w:rPr>
        <w:t>s pre</w:t>
      </w:r>
      <w:r w:rsidRPr="00F67842">
        <w:rPr>
          <w:rFonts w:eastAsia="Calibri" w:cs="Arial" w:hint="eastAsia"/>
        </w:rPr>
        <w:t>ç</w:t>
      </w:r>
      <w:r w:rsidRPr="00F67842">
        <w:rPr>
          <w:rFonts w:eastAsia="Calibri" w:cs="Arial"/>
        </w:rPr>
        <w:t>os ou fornecedores, por</w:t>
      </w:r>
      <w:r w:rsidRPr="00F67842">
        <w:rPr>
          <w:rFonts w:eastAsia="Calibri" w:cs="Arial" w:hint="eastAsia"/>
        </w:rPr>
        <w:t>é</w:t>
      </w:r>
      <w:r w:rsidRPr="00F67842">
        <w:rPr>
          <w:rFonts w:eastAsia="Calibri" w:cs="Arial"/>
        </w:rPr>
        <w:t>m, para o uso dessa medida deve haver a devida justificativa na qual se apresentem as raz</w:t>
      </w:r>
      <w:r w:rsidRPr="00F67842">
        <w:rPr>
          <w:rFonts w:eastAsia="Calibri" w:cs="Arial" w:hint="eastAsia"/>
        </w:rPr>
        <w:t>õ</w:t>
      </w:r>
      <w:r w:rsidRPr="00F67842">
        <w:rPr>
          <w:rFonts w:eastAsia="Calibri" w:cs="Arial"/>
        </w:rPr>
        <w:t>es de n</w:t>
      </w:r>
      <w:r w:rsidRPr="00F67842">
        <w:rPr>
          <w:rFonts w:eastAsia="Calibri" w:cs="Arial" w:hint="eastAsia"/>
        </w:rPr>
        <w:t>ã</w:t>
      </w:r>
      <w:r w:rsidRPr="00F67842">
        <w:rPr>
          <w:rFonts w:eastAsia="Calibri" w:cs="Arial"/>
        </w:rPr>
        <w:t>o aplica</w:t>
      </w:r>
      <w:r w:rsidRPr="00F67842">
        <w:rPr>
          <w:rFonts w:eastAsia="Calibri" w:cs="Arial" w:hint="eastAsia"/>
        </w:rPr>
        <w:t>çã</w:t>
      </w:r>
      <w:r w:rsidRPr="00F67842">
        <w:rPr>
          <w:rFonts w:eastAsia="Calibri" w:cs="Arial"/>
        </w:rPr>
        <w:t>o do disposto na norma. Tal fato pode acontecer, dentre outros motivos, em decorr</w:t>
      </w:r>
      <w:r w:rsidRPr="00F67842">
        <w:rPr>
          <w:rFonts w:eastAsia="Calibri" w:cs="Arial" w:hint="eastAsia"/>
        </w:rPr>
        <w:t>ê</w:t>
      </w:r>
      <w:r w:rsidRPr="00F67842">
        <w:rPr>
          <w:rFonts w:eastAsia="Calibri" w:cs="Arial"/>
        </w:rPr>
        <w:t>ncia de condi</w:t>
      </w:r>
      <w:r w:rsidRPr="00F67842">
        <w:rPr>
          <w:rFonts w:eastAsia="Calibri" w:cs="Arial" w:hint="eastAsia"/>
        </w:rPr>
        <w:t>çõ</w:t>
      </w:r>
      <w:r w:rsidRPr="00F67842">
        <w:rPr>
          <w:rFonts w:eastAsia="Calibri" w:cs="Arial"/>
        </w:rPr>
        <w:t>es e caracter</w:t>
      </w:r>
      <w:r w:rsidRPr="00F67842">
        <w:rPr>
          <w:rFonts w:eastAsia="Calibri" w:cs="Arial" w:hint="eastAsia"/>
        </w:rPr>
        <w:t>í</w:t>
      </w:r>
      <w:r w:rsidRPr="00F67842">
        <w:rPr>
          <w:rFonts w:eastAsia="Calibri" w:cs="Arial"/>
        </w:rPr>
        <w:t>sticas inerentes ao objeto, ou mesmo dificuldades quanto ao modo de fornecimento do bem ou presta</w:t>
      </w:r>
      <w:r w:rsidRPr="00F67842">
        <w:rPr>
          <w:rFonts w:eastAsia="Calibri" w:cs="Arial" w:hint="eastAsia"/>
        </w:rPr>
        <w:t>çã</w:t>
      </w:r>
      <w:r w:rsidRPr="00F67842">
        <w:rPr>
          <w:rFonts w:eastAsia="Calibri" w:cs="Arial"/>
        </w:rPr>
        <w:t>o do servi</w:t>
      </w:r>
      <w:r w:rsidRPr="00F67842">
        <w:rPr>
          <w:rFonts w:eastAsia="Calibri" w:cs="Arial" w:hint="eastAsia"/>
        </w:rPr>
        <w:t>ç</w:t>
      </w:r>
      <w:r w:rsidRPr="00F67842">
        <w:rPr>
          <w:rFonts w:eastAsia="Calibri" w:cs="Arial"/>
        </w:rPr>
        <w:t>o.</w:t>
      </w:r>
    </w:p>
    <w:p w14:paraId="3A8CFDE3" w14:textId="77777777" w:rsidR="0019078A" w:rsidRPr="00F67842" w:rsidRDefault="0019078A" w:rsidP="00C2458C">
      <w:pPr>
        <w:pStyle w:val="Ttulo4"/>
        <w:rPr>
          <w:rFonts w:eastAsia="Calibri" w:cs="Arial"/>
        </w:rPr>
      </w:pPr>
      <w:r w:rsidRPr="00F67842">
        <w:rPr>
          <w:rFonts w:eastAsia="Calibri" w:cs="Arial"/>
        </w:rPr>
        <w:t>A partir das cota</w:t>
      </w:r>
      <w:r w:rsidRPr="00F67842">
        <w:rPr>
          <w:rFonts w:eastAsia="Calibri" w:cs="Arial" w:hint="eastAsia"/>
        </w:rPr>
        <w:t>çõ</w:t>
      </w:r>
      <w:r w:rsidRPr="00F67842">
        <w:rPr>
          <w:rFonts w:eastAsia="Calibri" w:cs="Arial"/>
        </w:rPr>
        <w:t>es obtidas, deve-se realizar algum tratamento estat</w:t>
      </w:r>
      <w:r w:rsidRPr="00F67842">
        <w:rPr>
          <w:rFonts w:eastAsia="Calibri" w:cs="Arial" w:hint="eastAsia"/>
        </w:rPr>
        <w:t>í</w:t>
      </w:r>
      <w:r w:rsidRPr="00F67842">
        <w:rPr>
          <w:rFonts w:eastAsia="Calibri" w:cs="Arial"/>
        </w:rPr>
        <w:t>stico sobre os valores coletados para se obter um custo referencial. Entre outros crit</w:t>
      </w:r>
      <w:r w:rsidRPr="00F67842">
        <w:rPr>
          <w:rFonts w:eastAsia="Calibri" w:cs="Arial" w:hint="eastAsia"/>
        </w:rPr>
        <w:t>é</w:t>
      </w:r>
      <w:r w:rsidRPr="00F67842">
        <w:rPr>
          <w:rFonts w:eastAsia="Calibri" w:cs="Arial"/>
        </w:rPr>
        <w:t>rios, pode ser utilizada a mediana ou valor m</w:t>
      </w:r>
      <w:r w:rsidRPr="00F67842">
        <w:rPr>
          <w:rFonts w:eastAsia="Calibri" w:cs="Arial" w:hint="eastAsia"/>
        </w:rPr>
        <w:t>í</w:t>
      </w:r>
      <w:r w:rsidRPr="00F67842">
        <w:rPr>
          <w:rFonts w:eastAsia="Calibri" w:cs="Arial"/>
        </w:rPr>
        <w:t xml:space="preserve">nimo dos dados pesquisados, podendo a CONTRATADA adotar a forma que melhor atenda ao objeto a ser contratado e </w:t>
      </w:r>
      <w:r w:rsidRPr="00F67842">
        <w:rPr>
          <w:rFonts w:eastAsia="Calibri" w:cs="Arial" w:hint="eastAsia"/>
        </w:rPr>
        <w:t>à</w:t>
      </w:r>
      <w:r w:rsidRPr="00F67842">
        <w:rPr>
          <w:rFonts w:eastAsia="Calibri" w:cs="Arial"/>
        </w:rPr>
        <w:t xml:space="preserve"> realidade local.</w:t>
      </w:r>
    </w:p>
    <w:p w14:paraId="4DF4B878" w14:textId="77777777" w:rsidR="0019078A" w:rsidRPr="00F67842" w:rsidRDefault="0019078A" w:rsidP="00C2458C">
      <w:pPr>
        <w:pStyle w:val="Ttulo4"/>
        <w:rPr>
          <w:rFonts w:eastAsia="Calibri" w:cs="Arial"/>
        </w:rPr>
      </w:pPr>
      <w:r w:rsidRPr="00F67842">
        <w:rPr>
          <w:rFonts w:eastAsia="Calibri" w:cs="Arial"/>
        </w:rPr>
        <w:t>Para a obten</w:t>
      </w:r>
      <w:r w:rsidRPr="00F67842">
        <w:rPr>
          <w:rFonts w:eastAsia="Calibri" w:cs="Arial" w:hint="eastAsia"/>
        </w:rPr>
        <w:t>çã</w:t>
      </w:r>
      <w:r w:rsidRPr="00F67842">
        <w:rPr>
          <w:rFonts w:eastAsia="Calibri" w:cs="Arial"/>
        </w:rPr>
        <w:t>o do resultado da pesquisa de pre</w:t>
      </w:r>
      <w:r w:rsidRPr="00F67842">
        <w:rPr>
          <w:rFonts w:eastAsia="Calibri" w:cs="Arial" w:hint="eastAsia"/>
        </w:rPr>
        <w:t>ç</w:t>
      </w:r>
      <w:r w:rsidRPr="00F67842">
        <w:rPr>
          <w:rFonts w:eastAsia="Calibri" w:cs="Arial"/>
        </w:rPr>
        <w:t>os, n</w:t>
      </w:r>
      <w:r w:rsidRPr="00F67842">
        <w:rPr>
          <w:rFonts w:eastAsia="Calibri" w:cs="Arial" w:hint="eastAsia"/>
        </w:rPr>
        <w:t>ã</w:t>
      </w:r>
      <w:r w:rsidRPr="00F67842">
        <w:rPr>
          <w:rFonts w:eastAsia="Calibri" w:cs="Arial"/>
        </w:rPr>
        <w:t>o poder</w:t>
      </w:r>
      <w:r w:rsidRPr="00F67842">
        <w:rPr>
          <w:rFonts w:eastAsia="Calibri" w:cs="Arial" w:hint="eastAsia"/>
        </w:rPr>
        <w:t>ã</w:t>
      </w:r>
      <w:r w:rsidRPr="00F67842">
        <w:rPr>
          <w:rFonts w:eastAsia="Calibri" w:cs="Arial"/>
        </w:rPr>
        <w:t>o ser considerados os pre</w:t>
      </w:r>
      <w:r w:rsidRPr="00F67842">
        <w:rPr>
          <w:rFonts w:eastAsia="Calibri" w:cs="Arial" w:hint="eastAsia"/>
        </w:rPr>
        <w:t>ç</w:t>
      </w:r>
      <w:r w:rsidRPr="00F67842">
        <w:rPr>
          <w:rFonts w:eastAsia="Calibri" w:cs="Arial"/>
        </w:rPr>
        <w:t>os inexequ</w:t>
      </w:r>
      <w:r w:rsidRPr="00F67842">
        <w:rPr>
          <w:rFonts w:eastAsia="Calibri" w:cs="Arial" w:hint="eastAsia"/>
        </w:rPr>
        <w:t>í</w:t>
      </w:r>
      <w:r w:rsidRPr="00F67842">
        <w:rPr>
          <w:rFonts w:eastAsia="Calibri" w:cs="Arial"/>
        </w:rPr>
        <w:t>veis ou os excessivamente elevados, conforme crit</w:t>
      </w:r>
      <w:r w:rsidRPr="00F67842">
        <w:rPr>
          <w:rFonts w:eastAsia="Calibri" w:cs="Arial" w:hint="eastAsia"/>
        </w:rPr>
        <w:t>é</w:t>
      </w:r>
      <w:r w:rsidRPr="00F67842">
        <w:rPr>
          <w:rFonts w:eastAsia="Calibri" w:cs="Arial"/>
        </w:rPr>
        <w:t>rios fundamentados.</w:t>
      </w:r>
    </w:p>
    <w:p w14:paraId="4055A69D" w14:textId="77777777" w:rsidR="0019078A" w:rsidRPr="00F67842" w:rsidRDefault="0019078A" w:rsidP="00C2458C">
      <w:pPr>
        <w:pStyle w:val="Ttulo4"/>
        <w:rPr>
          <w:rFonts w:cs="Arial"/>
        </w:rPr>
      </w:pPr>
      <w:r w:rsidRPr="00F67842">
        <w:rPr>
          <w:rFonts w:eastAsia="Calibri" w:cs="Arial"/>
        </w:rPr>
        <w:t>O processo de pesquisa de mercado deve cotar, sempre que poss</w:t>
      </w:r>
      <w:r w:rsidRPr="00F67842">
        <w:rPr>
          <w:rFonts w:eastAsia="Calibri" w:cs="Arial" w:hint="eastAsia"/>
        </w:rPr>
        <w:t>í</w:t>
      </w:r>
      <w:r w:rsidRPr="00F67842">
        <w:rPr>
          <w:rFonts w:eastAsia="Calibri" w:cs="Arial"/>
        </w:rPr>
        <w:t>vel, a mesma marca do produto e as mesmas quantidades a serem aplicadas na obra. De acordo com a quantidade</w:t>
      </w:r>
      <w:r w:rsidRPr="00F67842">
        <w:rPr>
          <w:rFonts w:cs="Arial"/>
        </w:rPr>
        <w:t xml:space="preserve"> a ser adquirida, deve-se cotar pre</w:t>
      </w:r>
      <w:r w:rsidRPr="00F67842">
        <w:rPr>
          <w:rFonts w:cs="Arial" w:hint="eastAsia"/>
        </w:rPr>
        <w:t>ç</w:t>
      </w:r>
      <w:r w:rsidRPr="00F67842">
        <w:rPr>
          <w:rFonts w:cs="Arial"/>
        </w:rPr>
        <w:t>os no mercado varejista, no mercado atacadista ou, at</w:t>
      </w:r>
      <w:r w:rsidRPr="00F67842">
        <w:rPr>
          <w:rFonts w:cs="Arial" w:hint="eastAsia"/>
        </w:rPr>
        <w:t>é</w:t>
      </w:r>
      <w:r w:rsidRPr="00F67842">
        <w:rPr>
          <w:rFonts w:cs="Arial"/>
        </w:rPr>
        <w:t xml:space="preserve"> mesmo, junto aos seus fabricantes.</w:t>
      </w:r>
    </w:p>
    <w:p w14:paraId="30E5B8C4" w14:textId="77777777" w:rsidR="0019078A" w:rsidRPr="00EE14DF" w:rsidRDefault="0019078A" w:rsidP="00C2458C">
      <w:pPr>
        <w:pStyle w:val="Ttulo4"/>
        <w:rPr>
          <w:rFonts w:cs="Arial"/>
        </w:rPr>
      </w:pPr>
      <w:r w:rsidRPr="00F67842">
        <w:rPr>
          <w:rFonts w:eastAsia="Calibri" w:cs="Arial"/>
        </w:rPr>
        <w:t>Se for necess</w:t>
      </w:r>
      <w:r w:rsidRPr="00F67842">
        <w:rPr>
          <w:rFonts w:eastAsia="Calibri" w:cs="Arial" w:hint="eastAsia"/>
        </w:rPr>
        <w:t>á</w:t>
      </w:r>
      <w:r w:rsidRPr="00F67842">
        <w:rPr>
          <w:rFonts w:eastAsia="Calibri" w:cs="Arial"/>
        </w:rPr>
        <w:t>rio, tamb</w:t>
      </w:r>
      <w:r w:rsidRPr="00F67842">
        <w:rPr>
          <w:rFonts w:eastAsia="Calibri" w:cs="Arial" w:hint="eastAsia"/>
        </w:rPr>
        <w:t>é</w:t>
      </w:r>
      <w:r w:rsidRPr="00F67842">
        <w:rPr>
          <w:rFonts w:eastAsia="Calibri" w:cs="Arial"/>
        </w:rPr>
        <w:t>m se deve estimar ou buscar uma cota</w:t>
      </w:r>
      <w:r w:rsidRPr="00F67842">
        <w:rPr>
          <w:rFonts w:eastAsia="Calibri" w:cs="Arial" w:hint="eastAsia"/>
        </w:rPr>
        <w:t>çã</w:t>
      </w:r>
      <w:r w:rsidRPr="00F67842">
        <w:rPr>
          <w:rFonts w:eastAsia="Calibri" w:cs="Arial"/>
        </w:rPr>
        <w:t>o espec</w:t>
      </w:r>
      <w:r w:rsidRPr="00F67842">
        <w:rPr>
          <w:rFonts w:eastAsia="Calibri" w:cs="Arial" w:hint="eastAsia"/>
        </w:rPr>
        <w:t>í</w:t>
      </w:r>
      <w:r w:rsidRPr="00F67842">
        <w:rPr>
          <w:rFonts w:eastAsia="Calibri" w:cs="Arial"/>
        </w:rPr>
        <w:t>fica para o custo d</w:t>
      </w:r>
      <w:r w:rsidRPr="00F67842">
        <w:rPr>
          <w:rFonts w:cs="Arial"/>
        </w:rPr>
        <w:t>o transporte, no caso de o fornecedor n</w:t>
      </w:r>
      <w:r w:rsidRPr="00F67842">
        <w:rPr>
          <w:rFonts w:cs="Arial" w:hint="eastAsia"/>
        </w:rPr>
        <w:t>ã</w:t>
      </w:r>
      <w:r w:rsidRPr="00F67842">
        <w:rPr>
          <w:rFonts w:cs="Arial"/>
        </w:rPr>
        <w:t>o se responsabilize por esse servi</w:t>
      </w:r>
      <w:r w:rsidRPr="00F67842">
        <w:rPr>
          <w:rFonts w:cs="Arial" w:hint="eastAsia"/>
        </w:rPr>
        <w:t>ç</w:t>
      </w:r>
      <w:r w:rsidRPr="00F67842">
        <w:rPr>
          <w:rFonts w:cs="Arial"/>
        </w:rPr>
        <w:t>o.</w:t>
      </w:r>
    </w:p>
    <w:p w14:paraId="428E6503" w14:textId="61DFC8A9" w:rsidR="008A701F" w:rsidRPr="00EE14DF" w:rsidRDefault="008A701F" w:rsidP="00C2458C">
      <w:pPr>
        <w:pStyle w:val="Ttulo4"/>
        <w:rPr>
          <w:rFonts w:cs="Arial"/>
        </w:rPr>
      </w:pPr>
      <w:r w:rsidRPr="00EE14DF">
        <w:rPr>
          <w:rFonts w:eastAsia="Calibri" w:cs="Arial"/>
        </w:rPr>
        <w:t xml:space="preserve">Todo Relatório de Coleta de Preços deverá explicitar o período de realização da pesquisa, devendo resultar em Data-Base </w:t>
      </w:r>
      <w:r w:rsidR="00C517A6" w:rsidRPr="00EE14DF">
        <w:rPr>
          <w:rFonts w:eastAsia="Calibri" w:cs="Arial"/>
        </w:rPr>
        <w:t xml:space="preserve">com idade </w:t>
      </w:r>
      <w:r w:rsidRPr="00EE14DF">
        <w:rPr>
          <w:rFonts w:eastAsia="Calibri" w:cs="Arial"/>
        </w:rPr>
        <w:t xml:space="preserve">inferior à dois meses no momento da entrega do </w:t>
      </w:r>
      <w:r w:rsidR="00C517A6" w:rsidRPr="00EE14DF">
        <w:rPr>
          <w:rFonts w:eastAsia="Calibri" w:cs="Arial"/>
        </w:rPr>
        <w:t>RCP</w:t>
      </w:r>
      <w:r w:rsidRPr="00EE14DF">
        <w:rPr>
          <w:rFonts w:eastAsia="Calibri" w:cs="Arial"/>
        </w:rPr>
        <w:t>. Poderá ser solicitada a indicação de índice setorial mais apropriado para eventual atualização financeira posterior.</w:t>
      </w:r>
    </w:p>
    <w:p w14:paraId="2C262028" w14:textId="77777777" w:rsidR="0019078A" w:rsidRPr="00EE14DF" w:rsidRDefault="0019078A" w:rsidP="005D7A63">
      <w:pPr>
        <w:tabs>
          <w:tab w:val="left" w:pos="709"/>
        </w:tabs>
        <w:ind w:left="567"/>
        <w:rPr>
          <w:rFonts w:cs="Arial"/>
          <w:lang w:eastAsia="en-US"/>
        </w:rPr>
      </w:pPr>
    </w:p>
    <w:p w14:paraId="4DAC5AEC" w14:textId="66BBC7F8" w:rsidR="0019078A" w:rsidRPr="00EE14DF" w:rsidRDefault="00FF5B50" w:rsidP="00C2458C">
      <w:pPr>
        <w:pStyle w:val="TR3-Sum"/>
        <w:rPr>
          <w:b/>
          <w:bCs w:val="0"/>
          <w:lang w:eastAsia="en-US"/>
        </w:rPr>
      </w:pPr>
      <w:bookmarkStart w:id="2518" w:name="_Ref119950134"/>
      <w:r w:rsidRPr="00EE14DF">
        <w:rPr>
          <w:b/>
          <w:bCs w:val="0"/>
          <w:lang w:eastAsia="en-US"/>
        </w:rPr>
        <w:t xml:space="preserve">ESTIMATIVA DE CUSTO GLOBAL - </w:t>
      </w:r>
      <w:r w:rsidR="0019078A" w:rsidRPr="00EE14DF">
        <w:rPr>
          <w:b/>
          <w:bCs w:val="0"/>
          <w:lang w:eastAsia="en-US"/>
        </w:rPr>
        <w:t>ECG</w:t>
      </w:r>
      <w:bookmarkEnd w:id="2511"/>
      <w:bookmarkEnd w:id="2512"/>
      <w:bookmarkEnd w:id="2513"/>
      <w:bookmarkEnd w:id="2514"/>
      <w:bookmarkEnd w:id="2515"/>
      <w:bookmarkEnd w:id="2518"/>
    </w:p>
    <w:p w14:paraId="6828F902" w14:textId="056856D8" w:rsidR="0019078A" w:rsidRPr="00F67842" w:rsidRDefault="0019078A" w:rsidP="00C2458C">
      <w:pPr>
        <w:pStyle w:val="Ttulo4"/>
        <w:rPr>
          <w:rFonts w:cs="Arial"/>
        </w:rPr>
      </w:pPr>
      <w:r w:rsidRPr="00EE14DF">
        <w:rPr>
          <w:rFonts w:cs="Arial"/>
        </w:rPr>
        <w:t>A ECG é a avaliação expedita realizada</w:t>
      </w:r>
      <w:r w:rsidRPr="00F67842">
        <w:rPr>
          <w:rFonts w:cs="Arial"/>
        </w:rPr>
        <w:t xml:space="preserve"> com base em custos históricos, índices, gráficos, estudos de ordens de grandeza, correlações, comparação com projetos similares ou por meio de pesquisa de preços dos principais insumos e serviços. </w:t>
      </w:r>
    </w:p>
    <w:p w14:paraId="06E5A370" w14:textId="77777777" w:rsidR="0019078A" w:rsidRPr="00F67842" w:rsidRDefault="0019078A" w:rsidP="00C2458C">
      <w:pPr>
        <w:pStyle w:val="Ttulo4"/>
        <w:rPr>
          <w:rFonts w:cs="Arial"/>
        </w:rPr>
      </w:pPr>
      <w:r w:rsidRPr="00F67842">
        <w:rPr>
          <w:rFonts w:cs="Arial"/>
        </w:rPr>
        <w:t>Para fins de utilização de dados históricos, a CONTRATADA deverá utilizar os valores do orçamento elaborado após a conclusão da obra, acrescidos do rateio das despesas indiretas e da margem de lucro do construtor apurados contabilmente, bem como dos tributos recolhidos pelo contratado.</w:t>
      </w:r>
    </w:p>
    <w:p w14:paraId="32BBADC5" w14:textId="77777777" w:rsidR="0019078A" w:rsidRPr="00F67842" w:rsidRDefault="0019078A" w:rsidP="00C2458C">
      <w:pPr>
        <w:pStyle w:val="Ttulo4"/>
        <w:rPr>
          <w:rFonts w:cs="Arial"/>
        </w:rPr>
      </w:pPr>
      <w:r w:rsidRPr="00F67842">
        <w:rPr>
          <w:rFonts w:cs="Arial"/>
        </w:rPr>
        <w:t>Este caso contempla inclusive valores aditivados resultantes de ampliações quantitativas e qualitativas, cuja pertinência deve ser avaliada caso a caso.</w:t>
      </w:r>
    </w:p>
    <w:p w14:paraId="65062D3D" w14:textId="77777777" w:rsidR="0019078A" w:rsidRPr="00F67842" w:rsidRDefault="0019078A" w:rsidP="00C2458C">
      <w:pPr>
        <w:pStyle w:val="Ttulo4"/>
        <w:rPr>
          <w:rFonts w:cs="Arial"/>
        </w:rPr>
      </w:pPr>
      <w:r w:rsidRPr="00F67842">
        <w:rPr>
          <w:rFonts w:cs="Arial"/>
        </w:rPr>
        <w:t xml:space="preserve">A ECG deverá ser indicada em moeda corrente por metro quadrado, não se admitindo utilização de verba como unidade de medida, em qualquer circunstância. </w:t>
      </w:r>
    </w:p>
    <w:p w14:paraId="390272B9" w14:textId="77777777" w:rsidR="0019078A" w:rsidRPr="00EE14DF" w:rsidRDefault="0019078A" w:rsidP="00C2458C">
      <w:pPr>
        <w:pStyle w:val="Ttulo4"/>
        <w:rPr>
          <w:rFonts w:cs="Arial"/>
        </w:rPr>
      </w:pPr>
      <w:r w:rsidRPr="00F67842">
        <w:rPr>
          <w:rFonts w:cs="Arial"/>
        </w:rPr>
        <w:t>A ECG deverá ser elaborada conforme modelo disponibilizado pela CAIXA, observando a sua montagem de acordo com os</w:t>
      </w:r>
      <w:r w:rsidRPr="00EE14DF">
        <w:rPr>
          <w:rFonts w:cs="Arial"/>
        </w:rPr>
        <w:t xml:space="preserve"> macro itens previstos no objeto do orçamento (serviços preliminares, fundações, infraestrutura, superestrutura, instalações etc.).</w:t>
      </w:r>
    </w:p>
    <w:p w14:paraId="2DF7FCD3" w14:textId="77777777" w:rsidR="0019078A" w:rsidRPr="00EE14DF" w:rsidRDefault="0019078A" w:rsidP="00C2458C">
      <w:pPr>
        <w:pStyle w:val="Ttulo4"/>
        <w:rPr>
          <w:rFonts w:cs="Arial"/>
        </w:rPr>
      </w:pPr>
      <w:r w:rsidRPr="00EE14DF">
        <w:rPr>
          <w:rFonts w:cs="Arial"/>
        </w:rPr>
        <w:t xml:space="preserve">A variação admissível da ECG em relação ao orçamento detalhado (PLO e ODT) é de até 30% para mais ou para menos, conforme faixa de precisão estabelecida pela Orientação Técnica OT-IBR004/2012 do IBRAOP. </w:t>
      </w:r>
    </w:p>
    <w:p w14:paraId="407CD9A0" w14:textId="77777777" w:rsidR="0019078A" w:rsidRPr="00125256" w:rsidRDefault="0019078A" w:rsidP="00C2458C">
      <w:pPr>
        <w:pStyle w:val="Ttulo4"/>
        <w:rPr>
          <w:rFonts w:cs="Arial"/>
        </w:rPr>
      </w:pPr>
      <w:r w:rsidRPr="00125256">
        <w:rPr>
          <w:rFonts w:cs="Arial"/>
        </w:rPr>
        <w:t>A divisão deverá ser por subitens organizada em estrutura de três níveis, por especialidade, para destacar composições de custo relevantes, como no exemplo abaixo:</w:t>
      </w:r>
    </w:p>
    <w:p w14:paraId="10B59C3B" w14:textId="77777777" w:rsidR="0019078A" w:rsidRPr="00F67842" w:rsidRDefault="0019078A" w:rsidP="00C2458C">
      <w:pPr>
        <w:numPr>
          <w:ilvl w:val="0"/>
          <w:numId w:val="10"/>
        </w:numPr>
        <w:rPr>
          <w:rFonts w:cs="Arial"/>
        </w:rPr>
      </w:pPr>
      <w:r w:rsidRPr="00F67842">
        <w:rPr>
          <w:rFonts w:cs="Arial"/>
        </w:rPr>
        <w:t>Especialidade: Engenharia Mecânica</w:t>
      </w:r>
    </w:p>
    <w:p w14:paraId="22373364" w14:textId="77777777" w:rsidR="0019078A" w:rsidRPr="00F67842" w:rsidRDefault="0019078A" w:rsidP="00C2458C">
      <w:pPr>
        <w:numPr>
          <w:ilvl w:val="0"/>
          <w:numId w:val="10"/>
        </w:numPr>
        <w:rPr>
          <w:rFonts w:cs="Arial"/>
        </w:rPr>
      </w:pPr>
      <w:r w:rsidRPr="00F67842">
        <w:rPr>
          <w:rFonts w:cs="Arial"/>
        </w:rPr>
        <w:t>Item: Ar Condicionado</w:t>
      </w:r>
    </w:p>
    <w:p w14:paraId="3ABB4065" w14:textId="77777777" w:rsidR="0019078A" w:rsidRPr="00EE14DF" w:rsidRDefault="0019078A" w:rsidP="00C2458C">
      <w:pPr>
        <w:numPr>
          <w:ilvl w:val="0"/>
          <w:numId w:val="10"/>
        </w:numPr>
        <w:rPr>
          <w:rFonts w:cs="Arial"/>
        </w:rPr>
      </w:pPr>
      <w:r w:rsidRPr="00F67842">
        <w:rPr>
          <w:rFonts w:cs="Arial"/>
        </w:rPr>
        <w:t>Subitem: Máquinas/</w:t>
      </w:r>
      <w:r w:rsidRPr="00EE14DF">
        <w:rPr>
          <w:rFonts w:cs="Arial"/>
        </w:rPr>
        <w:t>Equipamentos</w:t>
      </w:r>
    </w:p>
    <w:p w14:paraId="3CA23DF4" w14:textId="77777777" w:rsidR="0019078A" w:rsidRPr="00EE14DF" w:rsidRDefault="0019078A" w:rsidP="00C2458C">
      <w:pPr>
        <w:pStyle w:val="Ttulo4"/>
        <w:rPr>
          <w:rFonts w:cs="Arial"/>
        </w:rPr>
      </w:pPr>
      <w:r w:rsidRPr="00EE14DF">
        <w:rPr>
          <w:rFonts w:cs="Arial"/>
        </w:rPr>
        <w:t>Poderão ser adotados na composição da estimativa de preços por metro quadrado os valores de referência usualmente aplicados pelo mercado e/ou constantes de publicações técnicas de órgãos ou instituições especializadas, desde que observada a atualidade dos dados e sua compatibilidade/aplicação ao objeto orçado, com preferência de uso da base de dados do SINAPI, admitindo-se utilização de parâmetros de custos por metro quadrado adotados pelo SINDUSCON ou outra fonte de consulta válida para aqueles itens que não constarem na base de dados do SINAPI.</w:t>
      </w:r>
    </w:p>
    <w:p w14:paraId="17CD2026" w14:textId="77777777" w:rsidR="00453991" w:rsidRPr="00EE14DF" w:rsidRDefault="00453991" w:rsidP="00C2458C">
      <w:pPr>
        <w:pStyle w:val="Ttulo4"/>
        <w:rPr>
          <w:rFonts w:cs="Arial"/>
        </w:rPr>
      </w:pPr>
      <w:r w:rsidRPr="00EE14DF">
        <w:rPr>
          <w:rFonts w:cs="Arial"/>
        </w:rPr>
        <w:t>As publicações e/ou fontes que serviram de base para a elaboração da planilha deverão ser citadas ao final da mesma.</w:t>
      </w:r>
    </w:p>
    <w:p w14:paraId="7DF6598F" w14:textId="74FA6D2B" w:rsidR="00F40DD6" w:rsidRDefault="0050572C" w:rsidP="00C2458C">
      <w:pPr>
        <w:pStyle w:val="Ttulo4"/>
        <w:rPr>
          <w:rFonts w:cs="Arial"/>
        </w:rPr>
      </w:pPr>
      <w:r w:rsidRPr="00EE14DF">
        <w:rPr>
          <w:rFonts w:cs="Arial"/>
        </w:rPr>
        <w:t xml:space="preserve">Obrigatório, também, registrar a data-base </w:t>
      </w:r>
      <w:r w:rsidR="00FD2FF0" w:rsidRPr="00EE14DF">
        <w:rPr>
          <w:rFonts w:cs="Arial"/>
        </w:rPr>
        <w:t>para o</w:t>
      </w:r>
      <w:r w:rsidR="00F40DD6" w:rsidRPr="00EE14DF">
        <w:rPr>
          <w:rFonts w:cs="Arial"/>
        </w:rPr>
        <w:t xml:space="preserve"> custo global </w:t>
      </w:r>
      <w:r w:rsidR="00FD2FF0" w:rsidRPr="00EE14DF">
        <w:rPr>
          <w:rFonts w:cs="Arial"/>
        </w:rPr>
        <w:t>estimado na ECG</w:t>
      </w:r>
      <w:r w:rsidR="003D51F4" w:rsidRPr="00EE14DF">
        <w:rPr>
          <w:rFonts w:cs="Arial"/>
        </w:rPr>
        <w:t xml:space="preserve">, devendo resultar em Data-Base </w:t>
      </w:r>
      <w:r w:rsidR="00C517A6" w:rsidRPr="00EE14DF">
        <w:rPr>
          <w:rFonts w:cs="Arial"/>
        </w:rPr>
        <w:t xml:space="preserve">com idade </w:t>
      </w:r>
      <w:r w:rsidR="003D51F4" w:rsidRPr="00EE14DF">
        <w:rPr>
          <w:rFonts w:cs="Arial"/>
        </w:rPr>
        <w:t xml:space="preserve">inferior à três meses </w:t>
      </w:r>
      <w:r w:rsidR="00C517A6" w:rsidRPr="00EE14DF">
        <w:rPr>
          <w:rFonts w:cs="Arial"/>
        </w:rPr>
        <w:t>no momento da entrega do ECG.</w:t>
      </w:r>
      <w:r w:rsidR="003D51F4" w:rsidRPr="00EE14DF">
        <w:rPr>
          <w:rFonts w:cs="Arial"/>
        </w:rPr>
        <w:t xml:space="preserve"> </w:t>
      </w:r>
    </w:p>
    <w:p w14:paraId="3E48A367" w14:textId="77777777" w:rsidR="009863E1" w:rsidRPr="009863E1" w:rsidRDefault="009863E1" w:rsidP="00E60A74"/>
    <w:p w14:paraId="7A126DBD" w14:textId="560E1C7D" w:rsidR="0019078A" w:rsidRPr="00EE14DF" w:rsidRDefault="001426D6" w:rsidP="00C2458C">
      <w:pPr>
        <w:pStyle w:val="TR3-Sum"/>
        <w:rPr>
          <w:b/>
          <w:bCs w:val="0"/>
          <w:lang w:eastAsia="en-US"/>
        </w:rPr>
      </w:pPr>
      <w:bookmarkStart w:id="2519" w:name="_Toc393803166"/>
      <w:bookmarkStart w:id="2520" w:name="_Toc422477064"/>
      <w:bookmarkStart w:id="2521" w:name="_Toc422822344"/>
      <w:bookmarkStart w:id="2522" w:name="_Toc422919970"/>
      <w:bookmarkStart w:id="2523" w:name="_Toc422922626"/>
      <w:bookmarkStart w:id="2524" w:name="_Ref119949738"/>
      <w:bookmarkStart w:id="2525" w:name="_Ref119949743"/>
      <w:r w:rsidRPr="00EE14DF">
        <w:rPr>
          <w:b/>
          <w:bCs w:val="0"/>
          <w:lang w:eastAsia="en-US"/>
        </w:rPr>
        <w:t>PLANILHA ORÇAMENTÁRIA DISCRIMINADA POR ITENS - PLO</w:t>
      </w:r>
      <w:bookmarkEnd w:id="2519"/>
      <w:bookmarkEnd w:id="2520"/>
      <w:bookmarkEnd w:id="2521"/>
      <w:bookmarkEnd w:id="2522"/>
      <w:bookmarkEnd w:id="2523"/>
      <w:bookmarkEnd w:id="2524"/>
      <w:bookmarkEnd w:id="2525"/>
    </w:p>
    <w:p w14:paraId="2D4F28E4" w14:textId="4CEDEA37" w:rsidR="001426D6" w:rsidRPr="00EE14DF" w:rsidRDefault="0019078A" w:rsidP="00C2458C">
      <w:pPr>
        <w:pStyle w:val="Ttulo4"/>
        <w:rPr>
          <w:rFonts w:cs="Arial"/>
        </w:rPr>
      </w:pPr>
      <w:r w:rsidRPr="00EE14DF">
        <w:rPr>
          <w:rFonts w:cs="Arial"/>
        </w:rPr>
        <w:t xml:space="preserve">A PLO aplica-se à orçamentação de projetos de uma única especialidade ou para </w:t>
      </w:r>
      <w:r w:rsidRPr="00F67842">
        <w:rPr>
          <w:rFonts w:cs="Arial"/>
        </w:rPr>
        <w:t xml:space="preserve">serviços que seja dispensada a elaboração de projetos. </w:t>
      </w:r>
    </w:p>
    <w:p w14:paraId="3008D622" w14:textId="170843F6" w:rsidR="0019078A" w:rsidRDefault="0019078A" w:rsidP="00C2458C">
      <w:pPr>
        <w:pStyle w:val="Ttulo4"/>
        <w:rPr>
          <w:rFonts w:cs="Arial"/>
        </w:rPr>
      </w:pPr>
      <w:r w:rsidRPr="00EE14DF">
        <w:rPr>
          <w:rFonts w:cs="Arial"/>
        </w:rPr>
        <w:t xml:space="preserve">No caso de serem necessários serviços que envolvam a elaboração de projetos de mais de uma especialidade, </w:t>
      </w:r>
      <w:r w:rsidR="001426D6" w:rsidRPr="00EE14DF">
        <w:rPr>
          <w:rFonts w:cs="Arial"/>
        </w:rPr>
        <w:t xml:space="preserve">deve ser </w:t>
      </w:r>
      <w:r w:rsidRPr="00EE14DF">
        <w:rPr>
          <w:rFonts w:cs="Arial"/>
        </w:rPr>
        <w:t>solicitada a cesta de serviços Orçamento Detalhado por Itens (ODT).</w:t>
      </w:r>
    </w:p>
    <w:p w14:paraId="29E5DDDB" w14:textId="2EEDC65D" w:rsidR="00BC0763" w:rsidRPr="00BC0763" w:rsidRDefault="00BC0763" w:rsidP="009319F3">
      <w:pPr>
        <w:pStyle w:val="Ttulo4"/>
      </w:pPr>
      <w:r>
        <w:t xml:space="preserve">No caso de </w:t>
      </w:r>
      <w:r w:rsidR="00FD1751">
        <w:t>serviços contratados pela CAIXA por meio de ata de registro de preços, deve ser solicitad</w:t>
      </w:r>
      <w:r w:rsidR="00B719DE">
        <w:t xml:space="preserve">a a </w:t>
      </w:r>
      <w:r w:rsidR="009319F3" w:rsidRPr="00EC392B">
        <w:rPr>
          <w:rFonts w:cs="Arial"/>
        </w:rPr>
        <w:t>Planilha de Levantamento de Quantitativo Detalhada</w:t>
      </w:r>
      <w:r w:rsidR="009319F3">
        <w:rPr>
          <w:rFonts w:cs="Arial"/>
        </w:rPr>
        <w:t xml:space="preserve"> (PLQ).</w:t>
      </w:r>
    </w:p>
    <w:p w14:paraId="5E0BB489" w14:textId="77777777" w:rsidR="0019078A" w:rsidRPr="00EE14DF" w:rsidRDefault="0019078A" w:rsidP="00C2458C">
      <w:pPr>
        <w:pStyle w:val="Ttulo4"/>
        <w:rPr>
          <w:rFonts w:cs="Arial"/>
        </w:rPr>
      </w:pPr>
      <w:r w:rsidRPr="00EE14DF">
        <w:rPr>
          <w:rFonts w:cs="Arial"/>
        </w:rPr>
        <w:t xml:space="preserve">A PLO deverá ser elaborada conforme modelo disponibilizado pela CAIXA, observando na sua montagem a indicação de todos os itens e subitens que compõem as etapas e serviços do objeto orçado. </w:t>
      </w:r>
    </w:p>
    <w:p w14:paraId="0219D1FA" w14:textId="503A9BAF" w:rsidR="0019078A" w:rsidRPr="00EE14DF" w:rsidRDefault="0019078A" w:rsidP="00C2458C">
      <w:pPr>
        <w:pStyle w:val="Ttulo4"/>
        <w:rPr>
          <w:rFonts w:cs="Arial"/>
        </w:rPr>
      </w:pPr>
      <w:r w:rsidRPr="00125256">
        <w:rPr>
          <w:rFonts w:cs="Arial"/>
        </w:rPr>
        <w:t>Deverão ser adotados como valores de referência o uso da base de dados do SINAPI ou, quando não houver</w:t>
      </w:r>
      <w:r w:rsidR="002072E9" w:rsidRPr="00EE14DF">
        <w:rPr>
          <w:rFonts w:cs="Arial"/>
        </w:rPr>
        <w:t xml:space="preserve"> referência correspondente</w:t>
      </w:r>
      <w:r w:rsidRPr="00EE14DF">
        <w:rPr>
          <w:rFonts w:cs="Arial"/>
        </w:rPr>
        <w:t>, os valores de referência constantes de publicações técnicas de órgãos ou instituições especializadas, desde que observada a atualidade dos dados e sua compatibilidade/aplica</w:t>
      </w:r>
      <w:r w:rsidR="002072E9" w:rsidRPr="00EE14DF">
        <w:rPr>
          <w:rFonts w:cs="Arial"/>
        </w:rPr>
        <w:t>bilidade</w:t>
      </w:r>
      <w:r w:rsidRPr="00EE14DF">
        <w:rPr>
          <w:rFonts w:cs="Arial"/>
        </w:rPr>
        <w:t xml:space="preserve"> ao objeto orçado.</w:t>
      </w:r>
    </w:p>
    <w:p w14:paraId="33990E02" w14:textId="5E3F2701" w:rsidR="0019078A" w:rsidRPr="00EE14DF" w:rsidRDefault="002072E9" w:rsidP="00C2458C">
      <w:pPr>
        <w:pStyle w:val="Ttulo4"/>
        <w:rPr>
          <w:rFonts w:cs="Arial"/>
        </w:rPr>
      </w:pPr>
      <w:r w:rsidRPr="00EE14DF">
        <w:rPr>
          <w:rFonts w:cs="Arial"/>
        </w:rPr>
        <w:t>Somente q</w:t>
      </w:r>
      <w:r w:rsidR="0019078A" w:rsidRPr="00EE14DF">
        <w:rPr>
          <w:rFonts w:cs="Arial"/>
        </w:rPr>
        <w:t xml:space="preserve">uando os valores de referência não puderem ser obtidos na forma do subitem anterior, </w:t>
      </w:r>
      <w:r w:rsidR="0019078A" w:rsidRPr="00F67842">
        <w:rPr>
          <w:rFonts w:cs="Arial"/>
        </w:rPr>
        <w:t>deverá ser realizada pesquisa de mercado, procedimento expressamente previsto no Decreto Federal 7</w:t>
      </w:r>
      <w:r w:rsidRPr="00EE14DF">
        <w:rPr>
          <w:rFonts w:cs="Arial"/>
        </w:rPr>
        <w:t>.</w:t>
      </w:r>
      <w:r w:rsidR="0019078A" w:rsidRPr="00EE14DF">
        <w:rPr>
          <w:rFonts w:cs="Arial"/>
        </w:rPr>
        <w:t>983/2013.</w:t>
      </w:r>
    </w:p>
    <w:p w14:paraId="11BB2053" w14:textId="46DED6D7" w:rsidR="0019078A" w:rsidRPr="00EE14DF" w:rsidRDefault="0019078A" w:rsidP="00C2458C">
      <w:pPr>
        <w:pStyle w:val="Ttulo4"/>
        <w:rPr>
          <w:rFonts w:cs="Arial"/>
        </w:rPr>
      </w:pPr>
      <w:r w:rsidRPr="00EE14DF">
        <w:rPr>
          <w:rFonts w:cs="Arial"/>
        </w:rPr>
        <w:t xml:space="preserve">Os procedimentos para a elaboração da pesquisa de mercado devem seguir o </w:t>
      </w:r>
      <w:r w:rsidR="002072E9" w:rsidRPr="00EE14DF">
        <w:rPr>
          <w:rFonts w:cs="Arial"/>
        </w:rPr>
        <w:t xml:space="preserve">disposto no </w:t>
      </w:r>
      <w:r w:rsidRPr="00EE14DF">
        <w:rPr>
          <w:rFonts w:cs="Arial"/>
        </w:rPr>
        <w:t xml:space="preserve">item </w:t>
      </w:r>
      <w:r w:rsidRPr="00EE14DF">
        <w:rPr>
          <w:rFonts w:cs="Arial"/>
        </w:rPr>
        <w:fldChar w:fldCharType="begin"/>
      </w:r>
      <w:r w:rsidRPr="00F67842">
        <w:rPr>
          <w:rFonts w:cs="Arial"/>
        </w:rPr>
        <w:instrText xml:space="preserve"> REF _Ref115692536 \r \h </w:instrText>
      </w:r>
      <w:r w:rsidRPr="00EE14DF">
        <w:rPr>
          <w:rFonts w:cs="Arial"/>
        </w:rPr>
        <w:instrText xml:space="preserve"> \* MERGEFORMAT </w:instrText>
      </w:r>
      <w:r w:rsidRPr="00EE14DF">
        <w:rPr>
          <w:rFonts w:cs="Arial"/>
        </w:rPr>
      </w:r>
      <w:r w:rsidRPr="00EE14DF">
        <w:rPr>
          <w:rFonts w:cs="Arial"/>
        </w:rPr>
        <w:fldChar w:fldCharType="separate"/>
      </w:r>
      <w:r w:rsidR="00D258C9" w:rsidRPr="00EE14DF">
        <w:rPr>
          <w:rFonts w:cs="Arial"/>
        </w:rPr>
        <w:fldChar w:fldCharType="begin"/>
      </w:r>
      <w:r w:rsidR="00D258C9" w:rsidRPr="00EE14DF">
        <w:rPr>
          <w:rFonts w:cs="Arial"/>
        </w:rPr>
        <w:instrText xml:space="preserve"> REF _Ref115692536 \r \h </w:instrText>
      </w:r>
      <w:r w:rsidR="00CD3671" w:rsidRPr="00EE14DF">
        <w:rPr>
          <w:rFonts w:cs="Arial"/>
        </w:rPr>
        <w:instrText xml:space="preserve"> \* MERGEFORMAT </w:instrText>
      </w:r>
      <w:r w:rsidR="00D258C9" w:rsidRPr="00EE14DF">
        <w:rPr>
          <w:rFonts w:cs="Arial"/>
        </w:rPr>
      </w:r>
      <w:r w:rsidR="00D258C9" w:rsidRPr="00EE14DF">
        <w:rPr>
          <w:rFonts w:cs="Arial"/>
        </w:rPr>
        <w:fldChar w:fldCharType="separate"/>
      </w:r>
      <w:r w:rsidR="00D258C9" w:rsidRPr="00EE14DF">
        <w:rPr>
          <w:rFonts w:cs="Arial"/>
        </w:rPr>
        <w:t>3.1.1</w:t>
      </w:r>
      <w:r w:rsidR="00D258C9" w:rsidRPr="00EE14DF">
        <w:rPr>
          <w:rFonts w:cs="Arial"/>
        </w:rPr>
        <w:fldChar w:fldCharType="end"/>
      </w:r>
      <w:r w:rsidRPr="00EE14DF">
        <w:rPr>
          <w:rFonts w:cs="Arial"/>
        </w:rPr>
        <w:t>.</w:t>
      </w:r>
      <w:r w:rsidRPr="00EE14DF">
        <w:rPr>
          <w:rFonts w:cs="Arial"/>
        </w:rPr>
        <w:fldChar w:fldCharType="end"/>
      </w:r>
    </w:p>
    <w:p w14:paraId="52D3C01B" w14:textId="06F208F3" w:rsidR="0019078A" w:rsidRPr="00EE14DF" w:rsidRDefault="0019078A" w:rsidP="00C2458C">
      <w:pPr>
        <w:pStyle w:val="Ttulo4"/>
        <w:rPr>
          <w:rFonts w:cs="Arial"/>
        </w:rPr>
      </w:pPr>
      <w:r w:rsidRPr="00EE14DF">
        <w:rPr>
          <w:rFonts w:cs="Arial"/>
        </w:rPr>
        <w:t>Os valores unitários expressos na planilha deverão estar compatíveis com o quantitativo a que correspondem (m², m³, unidade etc.), tanto para material como para mão-de-obra</w:t>
      </w:r>
      <w:r w:rsidR="002072E9" w:rsidRPr="00EE14DF">
        <w:rPr>
          <w:rFonts w:cs="Arial"/>
        </w:rPr>
        <w:t xml:space="preserve"> sendo vedado o uso de “verba” como indicativo de unidade de medida.</w:t>
      </w:r>
    </w:p>
    <w:p w14:paraId="207DAF3E" w14:textId="77777777" w:rsidR="0019078A" w:rsidRPr="00EE14DF" w:rsidRDefault="0019078A" w:rsidP="00C2458C">
      <w:pPr>
        <w:pStyle w:val="Ttulo4"/>
        <w:rPr>
          <w:rFonts w:cs="Arial"/>
          <w:szCs w:val="20"/>
        </w:rPr>
      </w:pPr>
      <w:r w:rsidRPr="00EE14DF">
        <w:rPr>
          <w:rFonts w:cs="Arial"/>
          <w:szCs w:val="20"/>
        </w:rPr>
        <w:t>Todos os documentos deverão informar a data-base da referência de preços.</w:t>
      </w:r>
    </w:p>
    <w:p w14:paraId="10B8926D" w14:textId="77777777" w:rsidR="0019078A" w:rsidRPr="00EE14DF" w:rsidRDefault="0019078A" w:rsidP="00C2458C">
      <w:pPr>
        <w:pStyle w:val="Ttulo4"/>
        <w:rPr>
          <w:rFonts w:cs="Arial"/>
        </w:rPr>
      </w:pPr>
      <w:r w:rsidRPr="00EE14DF">
        <w:rPr>
          <w:rFonts w:cs="Arial"/>
        </w:rPr>
        <w:t>Será admitida a utilização de data-base de até 60 (sessenta) dias em relação a data de emissão da OES.</w:t>
      </w:r>
    </w:p>
    <w:p w14:paraId="13D61C38" w14:textId="77777777" w:rsidR="0019078A" w:rsidRPr="00125256" w:rsidRDefault="0019078A" w:rsidP="00C2458C">
      <w:pPr>
        <w:pStyle w:val="Ttulo4"/>
        <w:rPr>
          <w:rFonts w:cs="Arial"/>
        </w:rPr>
      </w:pPr>
      <w:r w:rsidRPr="00EE14DF">
        <w:rPr>
          <w:rFonts w:cs="Arial"/>
        </w:rPr>
        <w:t>A contagem do referido prazo será a data de entrega e aceite do(s) projeto(s) inclusos na OES.</w:t>
      </w:r>
    </w:p>
    <w:p w14:paraId="180541CD" w14:textId="77777777" w:rsidR="0019078A" w:rsidRPr="00F67842" w:rsidRDefault="0019078A" w:rsidP="00C2458C">
      <w:pPr>
        <w:pStyle w:val="Ttulo4"/>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14:paraId="1CBA0475" w14:textId="77777777" w:rsidR="0019078A" w:rsidRPr="00F67842" w:rsidRDefault="0019078A" w:rsidP="00C2458C">
      <w:pPr>
        <w:pStyle w:val="Ttulo4"/>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14:paraId="2749ABB6" w14:textId="77777777" w:rsidR="0019078A" w:rsidRPr="00F67842" w:rsidRDefault="0019078A" w:rsidP="00C2458C">
      <w:pPr>
        <w:pStyle w:val="Ttulo4"/>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14:paraId="645B0395" w14:textId="77777777" w:rsidR="0019078A" w:rsidRPr="00EE14DF" w:rsidRDefault="0019078A" w:rsidP="00C2458C">
      <w:pPr>
        <w:pStyle w:val="Ttulo4"/>
        <w:rPr>
          <w:rFonts w:cs="Arial"/>
        </w:rPr>
      </w:pPr>
      <w:r w:rsidRPr="00F67842">
        <w:rPr>
          <w:rFonts w:cs="Arial"/>
        </w:rPr>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12A54EB6" w14:textId="77777777" w:rsidR="0019078A" w:rsidRPr="00EE14DF" w:rsidRDefault="0019078A" w:rsidP="00C2458C">
      <w:pPr>
        <w:pStyle w:val="Ttulo4"/>
        <w:rPr>
          <w:rFonts w:cs="Arial"/>
        </w:rPr>
      </w:pPr>
      <w:r w:rsidRPr="00EE14DF">
        <w:rPr>
          <w:rFonts w:cs="Arial"/>
        </w:rPr>
        <w:t xml:space="preserve">A partir da multiplicação do valor do custo unitário com BDI pela quantidade, obter-se-á o custo total do item. </w:t>
      </w:r>
    </w:p>
    <w:p w14:paraId="6AC95EF3" w14:textId="77777777" w:rsidR="0019078A" w:rsidRPr="00EE14DF" w:rsidRDefault="0019078A" w:rsidP="00C2458C">
      <w:pPr>
        <w:pStyle w:val="Ttulo4"/>
        <w:rPr>
          <w:rFonts w:cs="Arial"/>
        </w:rPr>
      </w:pPr>
      <w:r w:rsidRPr="00EE14DF">
        <w:rPr>
          <w:rFonts w:cs="Arial"/>
        </w:rPr>
        <w:t>O percentual de BDI deverá estar salientado na planilha conforme indicado no modelo PLO.</w:t>
      </w:r>
    </w:p>
    <w:p w14:paraId="4A4C9161" w14:textId="77777777" w:rsidR="0019078A" w:rsidRPr="00EE14DF" w:rsidRDefault="0019078A" w:rsidP="00C2458C">
      <w:pPr>
        <w:pStyle w:val="Ttulo4"/>
        <w:rPr>
          <w:rFonts w:cs="Arial"/>
        </w:rPr>
      </w:pPr>
      <w:r w:rsidRPr="00EE14DF">
        <w:rPr>
          <w:rFonts w:cs="Arial"/>
        </w:rPr>
        <w:t>Cada item da planilha deverá ter seu respectivo subtotal, de modo a permitir fácil visualização dos custos desagregados.</w:t>
      </w:r>
    </w:p>
    <w:p w14:paraId="76720EE0" w14:textId="77777777" w:rsidR="0019078A" w:rsidRPr="00EE14DF" w:rsidRDefault="0019078A" w:rsidP="00C2458C">
      <w:pPr>
        <w:pStyle w:val="Ttulo4"/>
        <w:rPr>
          <w:rFonts w:cs="Arial"/>
        </w:rPr>
      </w:pPr>
      <w:r w:rsidRPr="00EE14DF">
        <w:rPr>
          <w:rFonts w:cs="Arial"/>
        </w:rPr>
        <w:t xml:space="preserve">A faixa de precisão esperada para a PLO em relação em relação ao seu custo final da obra é de até </w:t>
      </w:r>
      <w:r w:rsidRPr="00F67842">
        <w:rPr>
          <w:rFonts w:cs="Arial"/>
        </w:rPr>
        <w:t>10%</w:t>
      </w:r>
      <w:r w:rsidRPr="00EE14DF">
        <w:rPr>
          <w:rFonts w:cs="Arial"/>
        </w:rPr>
        <w:t xml:space="preserve"> para mais ou para menos, conforme Orientação Técnica OT-IBR004/2012 do IBRAOP.</w:t>
      </w:r>
    </w:p>
    <w:p w14:paraId="3EB3E87D" w14:textId="77777777" w:rsidR="0019078A" w:rsidRPr="00F67842" w:rsidRDefault="0019078A" w:rsidP="00C2458C">
      <w:pPr>
        <w:pStyle w:val="Ttulo4"/>
        <w:rPr>
          <w:rFonts w:eastAsia="Calibri" w:cs="Arial"/>
        </w:rPr>
      </w:pPr>
      <w:r w:rsidRPr="00F67842">
        <w:rPr>
          <w:rFonts w:cs="Arial"/>
        </w:rPr>
        <w:t>A CONTRATADA deverá fornecer os documentos que comprovem os valores oriundos de pesquisa</w:t>
      </w:r>
      <w:r w:rsidRPr="00F67842">
        <w:rPr>
          <w:rFonts w:eastAsia="Calibri" w:cs="Arial"/>
        </w:rPr>
        <w:t xml:space="preserve"> de mercado apresentados em seus orçamentos.</w:t>
      </w:r>
    </w:p>
    <w:p w14:paraId="78F81112" w14:textId="03135CDD" w:rsidR="00C0045F" w:rsidRPr="00EE14DF" w:rsidRDefault="00AA1581" w:rsidP="00C2458C">
      <w:pPr>
        <w:pStyle w:val="Ttulo4"/>
        <w:rPr>
          <w:rFonts w:eastAsia="Calibri" w:cs="Arial"/>
        </w:rPr>
      </w:pPr>
      <w:r w:rsidRPr="00EE14DF">
        <w:rPr>
          <w:rFonts w:eastAsia="Calibri" w:cs="Arial"/>
        </w:rPr>
        <w:t>As planilhas elaboradas a partir de Ata de Registro de Preços mantida vigente pela CAIXA deverão conter em seu cabeçalho as referências do instrumento contratual da Ata, o respectivo Pregão Eletrônico de origem, a Razão Social e o CNPJ da empresa detentora da referida ata</w:t>
      </w:r>
      <w:r w:rsidR="00C0045F" w:rsidRPr="00EE14DF">
        <w:rPr>
          <w:rFonts w:eastAsia="Calibri" w:cs="Arial"/>
        </w:rPr>
        <w:t>.</w:t>
      </w:r>
    </w:p>
    <w:p w14:paraId="729B749A" w14:textId="5D2FF315" w:rsidR="00AA1581" w:rsidRPr="00EE14DF" w:rsidRDefault="00D77764" w:rsidP="00C2458C">
      <w:pPr>
        <w:pStyle w:val="TR5-Sum"/>
        <w:rPr>
          <w:rFonts w:eastAsia="Calibri"/>
          <w:b w:val="0"/>
          <w:bCs/>
        </w:rPr>
      </w:pPr>
      <w:r w:rsidRPr="00EE14DF">
        <w:rPr>
          <w:rFonts w:eastAsia="Calibri"/>
          <w:b w:val="0"/>
          <w:bCs/>
        </w:rPr>
        <w:t>Cabe atentar que ao longo da vigência de qualquer Ata de Registro de Preços é legalmente vedada a alteração dos preços unitários celebrados</w:t>
      </w:r>
      <w:r w:rsidR="00177008" w:rsidRPr="00EE14DF">
        <w:rPr>
          <w:rFonts w:eastAsia="Calibri"/>
          <w:b w:val="0"/>
          <w:bCs/>
        </w:rPr>
        <w:t xml:space="preserve"> </w:t>
      </w:r>
      <w:r w:rsidR="003F2C9B" w:rsidRPr="00EE14DF">
        <w:rPr>
          <w:rFonts w:eastAsia="Calibri"/>
          <w:b w:val="0"/>
          <w:bCs/>
        </w:rPr>
        <w:t>–</w:t>
      </w:r>
      <w:r w:rsidR="00177008" w:rsidRPr="00EE14DF">
        <w:rPr>
          <w:rFonts w:eastAsia="Calibri"/>
          <w:b w:val="0"/>
          <w:bCs/>
        </w:rPr>
        <w:t xml:space="preserve"> </w:t>
      </w:r>
      <w:r w:rsidR="003F2C9B" w:rsidRPr="00EE14DF">
        <w:rPr>
          <w:rFonts w:eastAsia="Calibri"/>
          <w:b w:val="0"/>
          <w:bCs/>
        </w:rPr>
        <w:t>sendo recomendado atentar para as normas legais sobre o tema</w:t>
      </w:r>
      <w:r w:rsidR="00177008" w:rsidRPr="00EE14DF">
        <w:rPr>
          <w:rFonts w:eastAsia="Calibri"/>
          <w:b w:val="0"/>
          <w:bCs/>
        </w:rPr>
        <w:t>.</w:t>
      </w:r>
    </w:p>
    <w:p w14:paraId="47C93742" w14:textId="77777777" w:rsidR="004748F7" w:rsidRPr="00EE14DF" w:rsidRDefault="004748F7" w:rsidP="005D7A63">
      <w:pPr>
        <w:rPr>
          <w:rFonts w:eastAsia="Calibri"/>
        </w:rPr>
      </w:pPr>
    </w:p>
    <w:p w14:paraId="4A8FF96C" w14:textId="77777777" w:rsidR="0019078A" w:rsidRPr="00F67842" w:rsidRDefault="0019078A" w:rsidP="005D7A63">
      <w:pPr>
        <w:tabs>
          <w:tab w:val="left" w:pos="709"/>
        </w:tabs>
        <w:ind w:left="567"/>
        <w:rPr>
          <w:rFonts w:eastAsia="Calibri" w:cs="Arial"/>
        </w:rPr>
      </w:pPr>
    </w:p>
    <w:p w14:paraId="10608678" w14:textId="0AF8ECB2" w:rsidR="0019078A" w:rsidRPr="00EE14DF" w:rsidRDefault="002072E9" w:rsidP="00C2458C">
      <w:pPr>
        <w:pStyle w:val="TR3-Sum"/>
        <w:rPr>
          <w:b/>
          <w:bCs w:val="0"/>
          <w:lang w:eastAsia="en-US"/>
        </w:rPr>
      </w:pPr>
      <w:bookmarkStart w:id="2526" w:name="_Toc393803168"/>
      <w:bookmarkStart w:id="2527" w:name="_Toc422477066"/>
      <w:bookmarkStart w:id="2528" w:name="_Toc422822346"/>
      <w:bookmarkStart w:id="2529" w:name="_Toc422919972"/>
      <w:bookmarkStart w:id="2530" w:name="_Toc422922628"/>
      <w:r w:rsidRPr="00EE14DF">
        <w:rPr>
          <w:b/>
          <w:bCs w:val="0"/>
          <w:lang w:eastAsia="en-US"/>
        </w:rPr>
        <w:t xml:space="preserve">CRONOGRAMA FÍSICO-FINANCEIRO </w:t>
      </w:r>
      <w:bookmarkEnd w:id="2526"/>
      <w:r w:rsidRPr="00EE14DF">
        <w:rPr>
          <w:b/>
          <w:bCs w:val="0"/>
          <w:lang w:eastAsia="en-US"/>
        </w:rPr>
        <w:t>- CFF</w:t>
      </w:r>
      <w:bookmarkEnd w:id="2527"/>
      <w:bookmarkEnd w:id="2528"/>
      <w:bookmarkEnd w:id="2529"/>
      <w:bookmarkEnd w:id="2530"/>
    </w:p>
    <w:p w14:paraId="1CA6E48C" w14:textId="77777777" w:rsidR="0019078A" w:rsidRPr="00EE14DF" w:rsidRDefault="0019078A" w:rsidP="00C2458C">
      <w:pPr>
        <w:pStyle w:val="Ttulo4"/>
        <w:rPr>
          <w:rFonts w:cs="Arial"/>
        </w:rPr>
      </w:pPr>
      <w:r w:rsidRPr="00EE14DF">
        <w:rPr>
          <w:rFonts w:cs="Arial"/>
        </w:rPr>
        <w:t>Em todas as obras e serviços, independentemente do prazo, será obrigatória a confecção do cronograma físico-financeiro, inclusive para os casos de itens/serviços contratados por meio de ata de registro de preços, nos quais, deve ser apresentado cronograma.</w:t>
      </w:r>
    </w:p>
    <w:p w14:paraId="499AA0AE" w14:textId="77777777" w:rsidR="0019078A" w:rsidRPr="00EE14DF" w:rsidRDefault="0019078A" w:rsidP="00C2458C">
      <w:pPr>
        <w:pStyle w:val="Ttulo4"/>
        <w:rPr>
          <w:rFonts w:cs="Arial"/>
        </w:rPr>
      </w:pPr>
      <w:r w:rsidRPr="00EE14DF">
        <w:rPr>
          <w:rFonts w:cs="Arial"/>
        </w:rPr>
        <w:t>O CFF deverá espelhar fielmente a planilha orçamentária objeto da contratação com a mesma composição dos seus itens principais.</w:t>
      </w:r>
    </w:p>
    <w:p w14:paraId="4C131A89" w14:textId="7C6517F3" w:rsidR="0019078A" w:rsidRPr="00EE14DF" w:rsidRDefault="0019078A" w:rsidP="00C2458C">
      <w:pPr>
        <w:pStyle w:val="Ttulo4"/>
        <w:rPr>
          <w:rFonts w:cs="Arial"/>
        </w:rPr>
      </w:pPr>
      <w:r w:rsidRPr="00125256">
        <w:rPr>
          <w:rFonts w:cs="Arial"/>
        </w:rPr>
        <w:t>A organização das diversas etapas da obra ou serviço de engenharia apresentadas no cronograma deverão estar compatíveis com as técnicas executivas definidas no</w:t>
      </w:r>
      <w:r w:rsidR="002072E9" w:rsidRPr="00EE14DF">
        <w:rPr>
          <w:rFonts w:cs="Arial"/>
        </w:rPr>
        <w:t>s</w:t>
      </w:r>
      <w:r w:rsidRPr="00EE14DF">
        <w:rPr>
          <w:rFonts w:cs="Arial"/>
        </w:rPr>
        <w:t xml:space="preserve"> </w:t>
      </w:r>
      <w:r w:rsidR="002072E9" w:rsidRPr="00EE14DF">
        <w:rPr>
          <w:rFonts w:cs="Arial"/>
        </w:rPr>
        <w:t>M</w:t>
      </w:r>
      <w:r w:rsidRPr="00EE14DF">
        <w:rPr>
          <w:rFonts w:cs="Arial"/>
        </w:rPr>
        <w:t xml:space="preserve">emorial </w:t>
      </w:r>
      <w:r w:rsidR="002072E9" w:rsidRPr="00EE14DF">
        <w:rPr>
          <w:rFonts w:cs="Arial"/>
        </w:rPr>
        <w:t>T</w:t>
      </w:r>
      <w:r w:rsidRPr="00EE14DF">
        <w:rPr>
          <w:rFonts w:cs="Arial"/>
        </w:rPr>
        <w:t>écnico</w:t>
      </w:r>
      <w:r w:rsidR="002072E9" w:rsidRPr="00EE14DF">
        <w:rPr>
          <w:rFonts w:cs="Arial"/>
        </w:rPr>
        <w:t>s</w:t>
      </w:r>
      <w:r w:rsidRPr="00EE14DF">
        <w:rPr>
          <w:rFonts w:cs="Arial"/>
        </w:rPr>
        <w:t xml:space="preserve">/ETS bem como nas relações de dependência existentes entre as diferentes etapas. </w:t>
      </w:r>
    </w:p>
    <w:p w14:paraId="28A1D967" w14:textId="525AB4F9" w:rsidR="0019078A" w:rsidRPr="00F67842" w:rsidRDefault="0019078A" w:rsidP="00C2458C">
      <w:pPr>
        <w:pStyle w:val="Ttulo4"/>
        <w:rPr>
          <w:rFonts w:cs="Arial"/>
        </w:rPr>
      </w:pPr>
      <w:r w:rsidRPr="00EE14DF">
        <w:rPr>
          <w:rFonts w:cs="Arial"/>
        </w:rPr>
        <w:t xml:space="preserve">O cronograma deverá ser elaborado conforme modelo disponibilizado pela CAIXA, observando o prazo </w:t>
      </w:r>
      <w:r w:rsidRPr="00F67842">
        <w:rPr>
          <w:rFonts w:cs="Arial"/>
        </w:rPr>
        <w:t>tecnicamente necessário para a execução do serviço, que deverá ser compatível com o prazo determinado em contrato.</w:t>
      </w:r>
    </w:p>
    <w:p w14:paraId="641E095A" w14:textId="77777777" w:rsidR="0019078A" w:rsidRPr="00EE14DF" w:rsidRDefault="0019078A" w:rsidP="00C2458C">
      <w:pPr>
        <w:pStyle w:val="Ttulo4"/>
        <w:rPr>
          <w:rFonts w:cs="Arial"/>
        </w:rPr>
      </w:pPr>
      <w:r w:rsidRPr="00F67842">
        <w:rPr>
          <w:rFonts w:cs="Arial"/>
        </w:rPr>
        <w:t>Para as obras e serviços com prazo superior a 30 dias e inferior a 90 dias (inclusive), deverá ser apresentado cronograma físico-financeiro, no mínimo em aplicativo EXCEL</w:t>
      </w:r>
      <w:r w:rsidRPr="00EE14DF">
        <w:rPr>
          <w:rFonts w:cs="Arial"/>
        </w:rPr>
        <w:t>.</w:t>
      </w:r>
    </w:p>
    <w:p w14:paraId="6F599FBA" w14:textId="77777777" w:rsidR="0019078A" w:rsidRPr="00EE14DF" w:rsidRDefault="0019078A" w:rsidP="00C2458C">
      <w:pPr>
        <w:pStyle w:val="Ttulo4"/>
        <w:rPr>
          <w:rFonts w:cs="Arial"/>
        </w:rPr>
      </w:pPr>
      <w:r w:rsidRPr="00EE14DF">
        <w:rPr>
          <w:rFonts w:cs="Arial"/>
        </w:rPr>
        <w:t>Para obras e serviços com prazo superior a 90 dias o cronograma deverá ser elaborado contendo todos os passos necessários para execução da obra, identificando os caminhos críticos e interdependências entre as atividades, inclusive a programação em etapa com blocagens de área (</w:t>
      </w:r>
      <w:r w:rsidRPr="00125256">
        <w:rPr>
          <w:rFonts w:cs="Arial"/>
          <w:i/>
          <w:iCs/>
        </w:rPr>
        <w:t>rollout</w:t>
      </w:r>
      <w:r w:rsidRPr="00125256">
        <w:rPr>
          <w:rFonts w:cs="Arial"/>
        </w:rPr>
        <w:t>), de tal forma que não ocorram programações de serviços em ordem cronológica inversa (</w:t>
      </w:r>
      <w:r w:rsidRPr="00EE14DF">
        <w:rPr>
          <w:rFonts w:cs="Arial"/>
        </w:rPr>
        <w:t>Ex.: pintura antes do revestimento), ou ainda, falhas na disponibilização de áreas.</w:t>
      </w:r>
    </w:p>
    <w:p w14:paraId="5C51A133" w14:textId="77777777" w:rsidR="0019078A" w:rsidRPr="00125256" w:rsidRDefault="0019078A" w:rsidP="00C2458C">
      <w:pPr>
        <w:pStyle w:val="Ttulo4"/>
        <w:rPr>
          <w:rFonts w:cs="Arial"/>
        </w:rPr>
      </w:pPr>
      <w:r w:rsidRPr="00EE14DF">
        <w:rPr>
          <w:rFonts w:cs="Arial"/>
        </w:rPr>
        <w:t>Após a contratação da obra/serviço e anteriormente ao primeiro desembolso, o cronograma físico-financeiro de execução poderá, desde que não se altere o prazo contratual ou modifique substancialmente a programação original, sofrer alterações pela empresa responsável pela execução da obra ou serviço, devendo obrigatoriamente ser apresentado nos mesmos moldes e aplicativo do cronograma físico-financeiro de previsão para aprovação prévia pela CONTRATADA.</w:t>
      </w:r>
    </w:p>
    <w:p w14:paraId="42A1FA78" w14:textId="5C46CFA9" w:rsidR="0019078A" w:rsidRPr="00EE14DF" w:rsidRDefault="0019078A" w:rsidP="00C2458C">
      <w:pPr>
        <w:pStyle w:val="Ttulo4"/>
        <w:numPr>
          <w:ilvl w:val="4"/>
          <w:numId w:val="8"/>
        </w:numPr>
        <w:rPr>
          <w:rFonts w:cs="Arial"/>
          <w:iCs/>
          <w:szCs w:val="24"/>
        </w:rPr>
      </w:pPr>
      <w:r w:rsidRPr="00125256">
        <w:rPr>
          <w:rFonts w:cs="Arial"/>
          <w:szCs w:val="24"/>
        </w:rPr>
        <w:t>A critério da</w:t>
      </w:r>
      <w:r w:rsidRPr="00F67842">
        <w:rPr>
          <w:rFonts w:cs="Arial"/>
          <w:szCs w:val="24"/>
        </w:rPr>
        <w:t xml:space="preserve"> CEINF, a apresentação do cronograma que trata o subitem acima também poderá ser feita através de arquivo em aplicativo </w:t>
      </w:r>
      <w:r w:rsidRPr="00F67842">
        <w:rPr>
          <w:rFonts w:cs="Arial"/>
          <w:i/>
          <w:iCs/>
          <w:szCs w:val="24"/>
        </w:rPr>
        <w:t>EXCEL</w:t>
      </w:r>
      <w:r w:rsidRPr="00EE14DF">
        <w:rPr>
          <w:rFonts w:cs="Arial"/>
          <w:szCs w:val="24"/>
        </w:rPr>
        <w:t>.</w:t>
      </w:r>
    </w:p>
    <w:p w14:paraId="5B12985F" w14:textId="77777777" w:rsidR="0019078A" w:rsidRPr="00EE14DF" w:rsidRDefault="0019078A" w:rsidP="00C2458C">
      <w:pPr>
        <w:pStyle w:val="Ttulo4"/>
        <w:rPr>
          <w:rFonts w:cs="Arial"/>
        </w:rPr>
      </w:pPr>
      <w:r w:rsidRPr="00EE14DF">
        <w:rPr>
          <w:rFonts w:cs="Arial"/>
        </w:rPr>
        <w:t>Para cada etapa prevista deverão ser feitas as totalizações de valores e percentuais, programando assim os desembolsos a serem realizados para o serviço.</w:t>
      </w:r>
    </w:p>
    <w:p w14:paraId="1E9ED201" w14:textId="77777777" w:rsidR="0019078A" w:rsidRPr="00EE14DF" w:rsidRDefault="0019078A" w:rsidP="005D7A63">
      <w:pPr>
        <w:tabs>
          <w:tab w:val="left" w:pos="709"/>
        </w:tabs>
        <w:ind w:left="567"/>
        <w:rPr>
          <w:rFonts w:cs="Arial"/>
        </w:rPr>
      </w:pPr>
    </w:p>
    <w:p w14:paraId="4DEB4003" w14:textId="035DD1B2" w:rsidR="0019078A" w:rsidRPr="00EE14DF" w:rsidRDefault="00CF2D9E" w:rsidP="00C2458C">
      <w:pPr>
        <w:pStyle w:val="TR3-Sum"/>
        <w:rPr>
          <w:b/>
          <w:bCs w:val="0"/>
          <w:lang w:eastAsia="en-US"/>
        </w:rPr>
      </w:pPr>
      <w:bookmarkStart w:id="2531" w:name="_Toc393803167"/>
      <w:bookmarkStart w:id="2532" w:name="_Toc422477067"/>
      <w:bookmarkStart w:id="2533" w:name="_Toc422822347"/>
      <w:bookmarkStart w:id="2534" w:name="_Toc422919973"/>
      <w:bookmarkStart w:id="2535" w:name="_Toc422922629"/>
      <w:r w:rsidRPr="00EE14DF">
        <w:rPr>
          <w:b/>
          <w:bCs w:val="0"/>
        </w:rPr>
        <w:t>ANÁLISE DE ALTERAÇÕES EM PLANILHAS DE OBRAS/SERVIÇOS CONTRATADOS - APC</w:t>
      </w:r>
      <w:bookmarkEnd w:id="2531"/>
      <w:bookmarkEnd w:id="2532"/>
      <w:bookmarkEnd w:id="2533"/>
      <w:bookmarkEnd w:id="2534"/>
      <w:bookmarkEnd w:id="2535"/>
    </w:p>
    <w:p w14:paraId="04BDF293" w14:textId="6FCD7A57" w:rsidR="0019078A" w:rsidRPr="00F67842" w:rsidRDefault="0019078A" w:rsidP="00C2458C">
      <w:pPr>
        <w:pStyle w:val="Ttulo4"/>
        <w:rPr>
          <w:rFonts w:cs="Arial"/>
        </w:rPr>
      </w:pPr>
      <w:r w:rsidRPr="00EE14DF">
        <w:rPr>
          <w:rFonts w:cs="Arial"/>
        </w:rPr>
        <w:t xml:space="preserve">As análises de </w:t>
      </w:r>
      <w:r w:rsidRPr="00F67842">
        <w:rPr>
          <w:rFonts w:cs="Arial"/>
        </w:rPr>
        <w:t>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060FB30B" w14:textId="59F8D4F6" w:rsidR="0019078A" w:rsidRPr="00EE14DF" w:rsidRDefault="0019078A" w:rsidP="00C2458C">
      <w:pPr>
        <w:pStyle w:val="Ttulo4"/>
        <w:numPr>
          <w:ilvl w:val="4"/>
          <w:numId w:val="8"/>
        </w:numPr>
        <w:rPr>
          <w:rFonts w:cs="Arial"/>
        </w:rPr>
      </w:pPr>
      <w:r w:rsidRPr="00F67842">
        <w:rPr>
          <w:rFonts w:cs="Arial"/>
        </w:rPr>
        <w:t xml:space="preserve">Em se tratando de análises de propostas orçamentárias cujo(s) item(ns) conste(m) da planilha orçamentária integrante do contrato da obra/serviço original, </w:t>
      </w:r>
      <w:r w:rsidR="00B83D87" w:rsidRPr="00EE14DF">
        <w:rPr>
          <w:rFonts w:cs="Arial"/>
        </w:rPr>
        <w:t>é obrigatória a adoção d</w:t>
      </w:r>
      <w:r w:rsidRPr="00EE14DF">
        <w:rPr>
          <w:rFonts w:cs="Arial"/>
        </w:rPr>
        <w:t>o preço constante da planilha orçamentária integrante do contrato original da obra/serviço para o(s) item(ns) objeto de acréscimo e/ou decréscimo do escopo a ser realizado.</w:t>
      </w:r>
    </w:p>
    <w:p w14:paraId="235464F8" w14:textId="0F38EBE0" w:rsidR="0019078A" w:rsidRPr="00F67842" w:rsidRDefault="0019078A" w:rsidP="00C2458C">
      <w:pPr>
        <w:pStyle w:val="Ttulo4"/>
        <w:numPr>
          <w:ilvl w:val="4"/>
          <w:numId w:val="8"/>
        </w:numPr>
        <w:rPr>
          <w:rFonts w:cs="Arial"/>
        </w:rPr>
      </w:pPr>
      <w:r w:rsidRPr="00EE14DF">
        <w:rPr>
          <w:rFonts w:cs="Arial"/>
        </w:rPr>
        <w:t>Em se tratando de análises de propostas orçamentárias a serem contratadas e/ou serviços extras cujo(s) item(ns) nã</w:t>
      </w:r>
      <w:r w:rsidRPr="00125256">
        <w:rPr>
          <w:rFonts w:cs="Arial"/>
        </w:rPr>
        <w:t>o conste(m) da planilha orçamentária integrante do contrato da obra/serviço original, adotar o</w:t>
      </w:r>
      <w:r w:rsidRPr="00F67842">
        <w:rPr>
          <w:rFonts w:cs="Arial"/>
        </w:rPr>
        <w:t>s critérios do item</w:t>
      </w:r>
      <w:r w:rsidR="00134FD9" w:rsidRPr="00EE14DF">
        <w:rPr>
          <w:rFonts w:cs="Arial"/>
        </w:rPr>
        <w:t xml:space="preserve"> </w:t>
      </w:r>
      <w:r w:rsidR="00134FD9" w:rsidRPr="00EE14DF">
        <w:rPr>
          <w:rFonts w:cs="Arial"/>
        </w:rPr>
        <w:fldChar w:fldCharType="begin"/>
      </w:r>
      <w:r w:rsidR="00134FD9" w:rsidRPr="00EE14DF">
        <w:rPr>
          <w:rFonts w:cs="Arial"/>
        </w:rPr>
        <w:instrText xml:space="preserve"> REF _Ref119949738 \r \h </w:instrText>
      </w:r>
      <w:r w:rsidR="00EE14DF">
        <w:rPr>
          <w:rFonts w:cs="Arial"/>
        </w:rPr>
        <w:instrText xml:space="preserve"> \* MERGEFORMAT </w:instrText>
      </w:r>
      <w:r w:rsidR="00134FD9" w:rsidRPr="00EE14DF">
        <w:rPr>
          <w:rFonts w:cs="Arial"/>
        </w:rPr>
      </w:r>
      <w:r w:rsidR="00134FD9" w:rsidRPr="00EE14DF">
        <w:rPr>
          <w:rFonts w:cs="Arial"/>
        </w:rPr>
        <w:fldChar w:fldCharType="separate"/>
      </w:r>
      <w:r w:rsidR="00134FD9" w:rsidRPr="00EE14DF">
        <w:rPr>
          <w:rFonts w:cs="Arial"/>
        </w:rPr>
        <w:t>4.1.3</w:t>
      </w:r>
      <w:r w:rsidR="00134FD9" w:rsidRPr="00EE14DF">
        <w:rPr>
          <w:rFonts w:cs="Arial"/>
        </w:rPr>
        <w:fldChar w:fldCharType="end"/>
      </w:r>
      <w:r w:rsidRPr="00F67842">
        <w:rPr>
          <w:rFonts w:cs="Arial"/>
        </w:rPr>
        <w:t>.</w:t>
      </w:r>
    </w:p>
    <w:p w14:paraId="77B24BDE" w14:textId="18CD074E" w:rsidR="0019078A" w:rsidRPr="00EE14DF" w:rsidRDefault="0019078A" w:rsidP="00C2458C">
      <w:pPr>
        <w:pStyle w:val="Ttulo4"/>
        <w:rPr>
          <w:rFonts w:cs="Arial"/>
        </w:rPr>
      </w:pPr>
      <w:r w:rsidRPr="00EE14DF">
        <w:rPr>
          <w:rFonts w:cs="Arial"/>
        </w:rPr>
        <w:t xml:space="preserve">A análise deverá abranger os preços unitários, quantitativos, preços por item e valor total, incluindo a avaliação do Bonificação e Despesas Indiretas </w:t>
      </w:r>
      <w:r w:rsidR="00D258C9" w:rsidRPr="00EE14DF">
        <w:rPr>
          <w:rFonts w:cs="Arial"/>
        </w:rPr>
        <w:t xml:space="preserve">- BDI </w:t>
      </w:r>
      <w:r w:rsidRPr="00EE14DF">
        <w:rPr>
          <w:rFonts w:cs="Arial"/>
        </w:rPr>
        <w:t>praticadas.</w:t>
      </w:r>
    </w:p>
    <w:p w14:paraId="0E157252" w14:textId="77777777" w:rsidR="0019078A" w:rsidRPr="00125256" w:rsidRDefault="0019078A" w:rsidP="00C2458C">
      <w:pPr>
        <w:pStyle w:val="Ttulo4"/>
        <w:rPr>
          <w:rFonts w:cs="Arial"/>
        </w:rPr>
      </w:pPr>
      <w:r w:rsidRPr="00EE14DF">
        <w:rPr>
          <w:rFonts w:cs="Arial"/>
        </w:rPr>
        <w:t>A análise deverá encerrar com parecer conclusivo sobre a aceitação do(s) preço(s) constante da proposta objeto da avaliação, no todo ou em parte, fazendo constar, quando excessivo ou inexequível, o preço base ou vigente no mercado que poderia ser adotado para o(s) item(ns) nesta condição.</w:t>
      </w:r>
    </w:p>
    <w:p w14:paraId="7749AFB2" w14:textId="22044C7F" w:rsidR="002C5E7E" w:rsidRPr="00EE14DF" w:rsidRDefault="002C5E7E" w:rsidP="00C2458C">
      <w:pPr>
        <w:pStyle w:val="TR5-Sum"/>
        <w:rPr>
          <w:b w:val="0"/>
          <w:bCs/>
        </w:rPr>
      </w:pPr>
      <w:r w:rsidRPr="00EE14DF">
        <w:rPr>
          <w:b w:val="0"/>
          <w:bCs/>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Neste sentido, deverá informar os eventos que motivam a necessidade da alteração da planilha, seja por fatos alheios à vontade das partes ou melhor adequação técnica do escopo aos objetivos dos gestores da CAIXA.</w:t>
      </w:r>
    </w:p>
    <w:p w14:paraId="67CF7234" w14:textId="77777777" w:rsidR="0019078A" w:rsidRPr="00EE14DF" w:rsidRDefault="0019078A" w:rsidP="00C2458C">
      <w:pPr>
        <w:pStyle w:val="Ttulo4"/>
        <w:rPr>
          <w:rFonts w:cs="Arial"/>
        </w:rPr>
      </w:pPr>
      <w:r w:rsidRPr="00EE14DF">
        <w:rPr>
          <w:rFonts w:cs="Arial"/>
        </w:rPr>
        <w:t>Será obrigatória na análise a anexação dos documentos ou indicação das fontes de consulta ou outros dados que fundamentam o parecer.</w:t>
      </w:r>
    </w:p>
    <w:p w14:paraId="3ACE394D" w14:textId="77777777" w:rsidR="0019078A" w:rsidRDefault="0019078A" w:rsidP="005D7A63">
      <w:pPr>
        <w:tabs>
          <w:tab w:val="left" w:pos="709"/>
        </w:tabs>
        <w:ind w:left="567"/>
        <w:rPr>
          <w:rFonts w:eastAsia="Calibri" w:cs="Arial"/>
          <w:lang w:eastAsia="en-US"/>
        </w:rPr>
      </w:pPr>
    </w:p>
    <w:p w14:paraId="08B324E9" w14:textId="2ACE2E05" w:rsidR="003C1C39" w:rsidRPr="00025A74" w:rsidRDefault="003C1C39" w:rsidP="00025A74">
      <w:pPr>
        <w:pStyle w:val="TR3-Sum"/>
        <w:rPr>
          <w:rFonts w:cs="Times New Roman"/>
          <w:b/>
          <w:bCs w:val="0"/>
          <w:lang w:eastAsia="en-US"/>
        </w:rPr>
      </w:pPr>
      <w:r w:rsidRPr="00025A74">
        <w:rPr>
          <w:rFonts w:cs="Times New Roman"/>
          <w:b/>
          <w:bCs w:val="0"/>
          <w:lang w:eastAsia="en-US"/>
        </w:rPr>
        <w:t>PLANILHA DE LEVANTAMENTO DE QUANTITATIVO DETALHADA</w:t>
      </w:r>
      <w:r w:rsidRPr="00025A74">
        <w:rPr>
          <w:b/>
          <w:bCs w:val="0"/>
          <w:lang w:eastAsia="en-US"/>
        </w:rPr>
        <w:t xml:space="preserve"> - PLQ</w:t>
      </w:r>
    </w:p>
    <w:p w14:paraId="50B8B2FD" w14:textId="6E6DC565" w:rsidR="00F755F1" w:rsidRDefault="00F755F1" w:rsidP="00F755F1">
      <w:pPr>
        <w:pStyle w:val="Ttulo4"/>
        <w:rPr>
          <w:lang w:eastAsia="en-US"/>
        </w:rPr>
      </w:pPr>
      <w:r>
        <w:rPr>
          <w:lang w:eastAsia="en-US"/>
        </w:rPr>
        <w:t>A</w:t>
      </w:r>
      <w:r w:rsidRPr="00025A74">
        <w:rPr>
          <w:lang w:eastAsia="en-US"/>
        </w:rPr>
        <w:t xml:space="preserve"> Planilha de Levantamento de Quantitativo detalhada (PLQ</w:t>
      </w:r>
      <w:r>
        <w:rPr>
          <w:lang w:eastAsia="en-US"/>
        </w:rPr>
        <w:t xml:space="preserve">) deve ser elaborada </w:t>
      </w:r>
      <w:r w:rsidRPr="00025A74">
        <w:rPr>
          <w:lang w:eastAsia="en-US"/>
        </w:rPr>
        <w:t>para atas de registros de</w:t>
      </w:r>
      <w:r>
        <w:rPr>
          <w:lang w:eastAsia="en-US"/>
        </w:rPr>
        <w:t xml:space="preserve"> preços de itens contratados pela CAIXA. </w:t>
      </w:r>
    </w:p>
    <w:p w14:paraId="3A023185" w14:textId="53E6EC49" w:rsidR="003C1C39" w:rsidRDefault="002B6AF6" w:rsidP="003C1C39">
      <w:pPr>
        <w:pStyle w:val="Ttulo4"/>
        <w:rPr>
          <w:lang w:eastAsia="en-US"/>
        </w:rPr>
      </w:pPr>
      <w:r>
        <w:rPr>
          <w:lang w:eastAsia="en-US"/>
        </w:rPr>
        <w:t>Devem ser e</w:t>
      </w:r>
      <w:r w:rsidR="00525C30">
        <w:rPr>
          <w:lang w:eastAsia="en-US"/>
        </w:rPr>
        <w:t xml:space="preserve">laboradas </w:t>
      </w:r>
      <w:r w:rsidR="00F7195E">
        <w:rPr>
          <w:lang w:eastAsia="en-US"/>
        </w:rPr>
        <w:t xml:space="preserve">quantas PLQ forem necessárias para os itens de atas de registros de preços diferentes </w:t>
      </w:r>
      <w:r w:rsidR="00652B85">
        <w:rPr>
          <w:lang w:eastAsia="en-US"/>
        </w:rPr>
        <w:t xml:space="preserve">em vigência pela CAIXA. </w:t>
      </w:r>
    </w:p>
    <w:p w14:paraId="6560DB08" w14:textId="77777777" w:rsidR="003719E1" w:rsidRDefault="003719E1" w:rsidP="005D7A63">
      <w:pPr>
        <w:tabs>
          <w:tab w:val="left" w:pos="709"/>
        </w:tabs>
        <w:ind w:left="567"/>
        <w:rPr>
          <w:rFonts w:eastAsia="Calibri" w:cs="Arial"/>
          <w:lang w:eastAsia="en-US"/>
        </w:rPr>
      </w:pPr>
    </w:p>
    <w:p w14:paraId="2AE5DAD9" w14:textId="77777777" w:rsidR="003719E1" w:rsidRPr="00F67842" w:rsidRDefault="003719E1" w:rsidP="005D7A63">
      <w:pPr>
        <w:tabs>
          <w:tab w:val="left" w:pos="709"/>
        </w:tabs>
        <w:ind w:left="567"/>
        <w:rPr>
          <w:rFonts w:eastAsia="Calibri" w:cs="Arial"/>
          <w:lang w:eastAsia="en-US"/>
        </w:rPr>
      </w:pPr>
    </w:p>
    <w:p w14:paraId="14791D89" w14:textId="645E75C5" w:rsidR="0019078A" w:rsidRPr="00EE14DF" w:rsidRDefault="0019078A" w:rsidP="00C2458C">
      <w:pPr>
        <w:pStyle w:val="Ttulo1"/>
        <w:rPr>
          <w:rFonts w:cs="Arial"/>
          <w:lang w:eastAsia="en-US"/>
        </w:rPr>
      </w:pPr>
      <w:bookmarkStart w:id="2536" w:name="_Toc119109092"/>
      <w:bookmarkStart w:id="2537" w:name="_Toc134443349"/>
      <w:r w:rsidRPr="00EE14DF">
        <w:rPr>
          <w:rFonts w:cs="Arial"/>
          <w:lang w:eastAsia="en-US"/>
        </w:rPr>
        <w:t>PROCEDIMENTOS DE LEVANTAMENTO CADASTRAL E AVALIAÇÕES</w:t>
      </w:r>
      <w:bookmarkEnd w:id="2536"/>
      <w:bookmarkEnd w:id="2537"/>
    </w:p>
    <w:p w14:paraId="06BEA74D" w14:textId="6D3A2C83" w:rsidR="0019078A" w:rsidRPr="00EE14DF" w:rsidRDefault="0019078A" w:rsidP="00C2458C">
      <w:pPr>
        <w:pStyle w:val="Ttulo2"/>
        <w:rPr>
          <w:lang w:eastAsia="en-US"/>
        </w:rPr>
      </w:pPr>
      <w:bookmarkStart w:id="2538" w:name="_Toc422477058"/>
      <w:bookmarkStart w:id="2539" w:name="_Toc422822338"/>
      <w:bookmarkStart w:id="2540" w:name="_Toc422919964"/>
      <w:bookmarkStart w:id="2541" w:name="_Toc422922620"/>
      <w:r w:rsidRPr="00F67842">
        <w:t>São</w:t>
      </w:r>
      <w:r w:rsidRPr="00EE14DF">
        <w:rPr>
          <w:lang w:eastAsia="en-US"/>
        </w:rPr>
        <w:t xml:space="preserve"> procedimentos de levantamento cadastral e avaliações:</w:t>
      </w:r>
    </w:p>
    <w:p w14:paraId="344B1808" w14:textId="77777777" w:rsidR="00174D0A" w:rsidRPr="00EE14DF" w:rsidRDefault="00174D0A" w:rsidP="005D7A63">
      <w:pPr>
        <w:ind w:left="1134" w:hanging="1134"/>
        <w:rPr>
          <w:rFonts w:cs="Arial"/>
          <w:lang w:eastAsia="en-US"/>
        </w:rPr>
      </w:pPr>
    </w:p>
    <w:p w14:paraId="5B24F470" w14:textId="41216A84" w:rsidR="0019078A" w:rsidRPr="00EE14DF" w:rsidRDefault="0019078A" w:rsidP="005D7A63">
      <w:pPr>
        <w:pStyle w:val="Legenda"/>
        <w:keepNext/>
        <w:tabs>
          <w:tab w:val="left" w:pos="709"/>
        </w:tabs>
        <w:jc w:val="center"/>
        <w:rPr>
          <w:rFonts w:cs="Arial"/>
        </w:rPr>
      </w:pPr>
      <w:bookmarkStart w:id="2542" w:name="_Toc134793516"/>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7</w:t>
      </w:r>
      <w:r w:rsidRPr="00EE14DF">
        <w:rPr>
          <w:rFonts w:cs="Arial"/>
          <w:noProof/>
        </w:rPr>
        <w:fldChar w:fldCharType="end"/>
      </w:r>
      <w:r w:rsidRPr="00EE14DF">
        <w:rPr>
          <w:rFonts w:cs="Arial"/>
        </w:rPr>
        <w:t xml:space="preserve"> – Procedimentos de </w:t>
      </w:r>
      <w:r w:rsidR="00D258C9" w:rsidRPr="00EE14DF">
        <w:rPr>
          <w:rFonts w:cs="Arial"/>
        </w:rPr>
        <w:t>L</w:t>
      </w:r>
      <w:r w:rsidRPr="00EE14DF">
        <w:rPr>
          <w:rFonts w:cs="Arial"/>
        </w:rPr>
        <w:t xml:space="preserve">evantamento </w:t>
      </w:r>
      <w:r w:rsidR="00D258C9" w:rsidRPr="00EE14DF">
        <w:rPr>
          <w:rFonts w:cs="Arial"/>
        </w:rPr>
        <w:t>C</w:t>
      </w:r>
      <w:r w:rsidRPr="00EE14DF">
        <w:rPr>
          <w:rFonts w:cs="Arial"/>
        </w:rPr>
        <w:t xml:space="preserve">adastral e </w:t>
      </w:r>
      <w:r w:rsidR="00D258C9" w:rsidRPr="00EE14DF">
        <w:rPr>
          <w:rFonts w:cs="Arial"/>
        </w:rPr>
        <w:t>A</w:t>
      </w:r>
      <w:r w:rsidRPr="00EE14DF">
        <w:rPr>
          <w:rFonts w:cs="Arial"/>
        </w:rPr>
        <w:t>valiações</w:t>
      </w:r>
      <w:bookmarkEnd w:id="25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07"/>
        <w:gridCol w:w="1294"/>
      </w:tblGrid>
      <w:tr w:rsidR="00EE14DF" w:rsidRPr="00EE14DF" w14:paraId="7DFABE49" w14:textId="77777777" w:rsidTr="00D258C9">
        <w:trPr>
          <w:trHeight w:val="284"/>
          <w:jc w:val="center"/>
        </w:trPr>
        <w:tc>
          <w:tcPr>
            <w:tcW w:w="0" w:type="auto"/>
            <w:vAlign w:val="center"/>
          </w:tcPr>
          <w:p w14:paraId="33C240C2" w14:textId="77777777" w:rsidR="0019078A" w:rsidRPr="00EE14DF" w:rsidRDefault="0019078A" w:rsidP="005D7A63">
            <w:pPr>
              <w:tabs>
                <w:tab w:val="left" w:pos="709"/>
              </w:tabs>
              <w:jc w:val="center"/>
              <w:rPr>
                <w:rFonts w:cs="Arial"/>
                <w:b/>
                <w:szCs w:val="22"/>
              </w:rPr>
            </w:pPr>
            <w:r w:rsidRPr="00EE14DF">
              <w:rPr>
                <w:rFonts w:cs="Arial"/>
                <w:b/>
                <w:szCs w:val="22"/>
              </w:rPr>
              <w:t>Descrição</w:t>
            </w:r>
          </w:p>
        </w:tc>
        <w:tc>
          <w:tcPr>
            <w:tcW w:w="1294" w:type="dxa"/>
            <w:vAlign w:val="center"/>
          </w:tcPr>
          <w:p w14:paraId="3E3B24AC" w14:textId="77777777" w:rsidR="0019078A" w:rsidRPr="00EE14DF" w:rsidRDefault="0019078A" w:rsidP="005D7A63">
            <w:pPr>
              <w:tabs>
                <w:tab w:val="left" w:pos="709"/>
              </w:tabs>
              <w:jc w:val="center"/>
              <w:rPr>
                <w:rFonts w:cs="Arial"/>
                <w:b/>
                <w:szCs w:val="22"/>
              </w:rPr>
            </w:pPr>
            <w:r w:rsidRPr="00EE14DF">
              <w:rPr>
                <w:rFonts w:cs="Arial"/>
                <w:b/>
                <w:szCs w:val="22"/>
              </w:rPr>
              <w:t>Sigla</w:t>
            </w:r>
          </w:p>
        </w:tc>
      </w:tr>
      <w:tr w:rsidR="00EE14DF" w:rsidRPr="00EE14DF" w14:paraId="6405240F" w14:textId="77777777" w:rsidTr="00D258C9">
        <w:trPr>
          <w:trHeight w:val="284"/>
          <w:jc w:val="center"/>
        </w:trPr>
        <w:tc>
          <w:tcPr>
            <w:tcW w:w="0" w:type="auto"/>
            <w:vAlign w:val="center"/>
          </w:tcPr>
          <w:p w14:paraId="1762F4A0" w14:textId="77777777" w:rsidR="0019078A" w:rsidRPr="00EE14DF" w:rsidRDefault="0019078A" w:rsidP="00E60A74">
            <w:pPr>
              <w:jc w:val="left"/>
              <w:rPr>
                <w:rFonts w:cs="Arial"/>
                <w:szCs w:val="22"/>
              </w:rPr>
            </w:pPr>
            <w:r w:rsidRPr="00EE14DF">
              <w:rPr>
                <w:rFonts w:cs="Arial"/>
                <w:szCs w:val="22"/>
              </w:rPr>
              <w:t>Levantamento Cadastral de Imóvel Isolado</w:t>
            </w:r>
          </w:p>
        </w:tc>
        <w:tc>
          <w:tcPr>
            <w:tcW w:w="1294" w:type="dxa"/>
            <w:vAlign w:val="center"/>
          </w:tcPr>
          <w:p w14:paraId="4A4F6C93" w14:textId="77777777" w:rsidR="0019078A" w:rsidRPr="00EE14DF" w:rsidRDefault="0019078A" w:rsidP="005D7A63">
            <w:pPr>
              <w:jc w:val="center"/>
              <w:rPr>
                <w:rFonts w:cs="Arial"/>
                <w:szCs w:val="22"/>
              </w:rPr>
            </w:pPr>
            <w:r w:rsidRPr="00EE14DF">
              <w:rPr>
                <w:rFonts w:cs="Arial"/>
                <w:szCs w:val="22"/>
              </w:rPr>
              <w:t>LCI</w:t>
            </w:r>
          </w:p>
        </w:tc>
      </w:tr>
      <w:tr w:rsidR="00EE14DF" w:rsidRPr="00EE14DF" w14:paraId="71B15118" w14:textId="77777777" w:rsidTr="00D258C9">
        <w:trPr>
          <w:trHeight w:val="284"/>
          <w:jc w:val="center"/>
        </w:trPr>
        <w:tc>
          <w:tcPr>
            <w:tcW w:w="0" w:type="auto"/>
            <w:vAlign w:val="center"/>
          </w:tcPr>
          <w:p w14:paraId="4931AEE5" w14:textId="77777777" w:rsidR="0019078A" w:rsidRPr="00EE14DF" w:rsidRDefault="0019078A" w:rsidP="00E60A74">
            <w:pPr>
              <w:jc w:val="left"/>
              <w:rPr>
                <w:rFonts w:cs="Arial"/>
                <w:szCs w:val="22"/>
              </w:rPr>
            </w:pPr>
            <w:r w:rsidRPr="00EE14DF">
              <w:rPr>
                <w:rFonts w:cs="Arial"/>
                <w:szCs w:val="22"/>
              </w:rPr>
              <w:t>Ficha Cadastral de Ocupação</w:t>
            </w:r>
          </w:p>
        </w:tc>
        <w:tc>
          <w:tcPr>
            <w:tcW w:w="1294" w:type="dxa"/>
            <w:vAlign w:val="center"/>
          </w:tcPr>
          <w:p w14:paraId="120F580B" w14:textId="77777777" w:rsidR="0019078A" w:rsidRPr="00EE14DF" w:rsidRDefault="0019078A" w:rsidP="005D7A63">
            <w:pPr>
              <w:jc w:val="center"/>
              <w:rPr>
                <w:rFonts w:cs="Arial"/>
                <w:szCs w:val="22"/>
              </w:rPr>
            </w:pPr>
            <w:r w:rsidRPr="00EE14DF">
              <w:rPr>
                <w:rFonts w:cs="Arial"/>
                <w:szCs w:val="22"/>
              </w:rPr>
              <w:t>FCO</w:t>
            </w:r>
          </w:p>
        </w:tc>
      </w:tr>
      <w:tr w:rsidR="00EE14DF" w:rsidRPr="00EE14DF" w14:paraId="588AA9D2" w14:textId="77777777" w:rsidTr="00D258C9">
        <w:trPr>
          <w:trHeight w:val="284"/>
          <w:jc w:val="center"/>
        </w:trPr>
        <w:tc>
          <w:tcPr>
            <w:tcW w:w="0" w:type="auto"/>
            <w:vAlign w:val="center"/>
          </w:tcPr>
          <w:p w14:paraId="3A810147" w14:textId="77777777" w:rsidR="0019078A" w:rsidRPr="00EE14DF" w:rsidRDefault="0019078A" w:rsidP="00E60A74">
            <w:pPr>
              <w:jc w:val="left"/>
              <w:rPr>
                <w:rFonts w:cs="Arial"/>
                <w:szCs w:val="22"/>
              </w:rPr>
            </w:pPr>
            <w:r w:rsidRPr="00EE14DF">
              <w:rPr>
                <w:rFonts w:cs="Arial"/>
                <w:szCs w:val="22"/>
              </w:rPr>
              <w:t>Planilha SICAU</w:t>
            </w:r>
          </w:p>
        </w:tc>
        <w:tc>
          <w:tcPr>
            <w:tcW w:w="1294" w:type="dxa"/>
            <w:vAlign w:val="center"/>
          </w:tcPr>
          <w:p w14:paraId="021AC881" w14:textId="77777777" w:rsidR="0019078A" w:rsidRPr="00EE14DF" w:rsidRDefault="0019078A" w:rsidP="005D7A63">
            <w:pPr>
              <w:jc w:val="center"/>
              <w:rPr>
                <w:rFonts w:cs="Arial"/>
                <w:szCs w:val="22"/>
              </w:rPr>
            </w:pPr>
            <w:r w:rsidRPr="00EE14DF">
              <w:rPr>
                <w:rFonts w:cs="Arial"/>
                <w:szCs w:val="22"/>
              </w:rPr>
              <w:t>SIC</w:t>
            </w:r>
          </w:p>
        </w:tc>
      </w:tr>
      <w:tr w:rsidR="00EE14DF" w:rsidRPr="00EE14DF" w14:paraId="3ADEDBF5" w14:textId="77777777" w:rsidTr="00D258C9">
        <w:trPr>
          <w:trHeight w:val="284"/>
          <w:jc w:val="center"/>
        </w:trPr>
        <w:tc>
          <w:tcPr>
            <w:tcW w:w="0" w:type="auto"/>
            <w:vAlign w:val="center"/>
          </w:tcPr>
          <w:p w14:paraId="5AA1B688" w14:textId="77777777" w:rsidR="0019078A" w:rsidRPr="00EE14DF" w:rsidRDefault="0019078A" w:rsidP="00E60A74">
            <w:pPr>
              <w:jc w:val="left"/>
              <w:rPr>
                <w:rFonts w:cs="Arial"/>
                <w:szCs w:val="22"/>
              </w:rPr>
            </w:pPr>
            <w:r w:rsidRPr="00EE14DF">
              <w:rPr>
                <w:rFonts w:cs="Arial"/>
                <w:szCs w:val="22"/>
              </w:rPr>
              <w:t>Checklist de Verificação de Imóveis</w:t>
            </w:r>
          </w:p>
        </w:tc>
        <w:tc>
          <w:tcPr>
            <w:tcW w:w="1294" w:type="dxa"/>
            <w:vAlign w:val="center"/>
          </w:tcPr>
          <w:p w14:paraId="08E456B4" w14:textId="77777777" w:rsidR="0019078A" w:rsidRPr="00EE14DF" w:rsidRDefault="0019078A" w:rsidP="005D7A63">
            <w:pPr>
              <w:jc w:val="center"/>
              <w:rPr>
                <w:rFonts w:cs="Arial"/>
                <w:szCs w:val="22"/>
              </w:rPr>
            </w:pPr>
            <w:r w:rsidRPr="00EE14DF">
              <w:rPr>
                <w:rFonts w:cs="Arial"/>
                <w:szCs w:val="22"/>
              </w:rPr>
              <w:t>CVI</w:t>
            </w:r>
          </w:p>
        </w:tc>
      </w:tr>
      <w:tr w:rsidR="00EE14DF" w:rsidRPr="00EE14DF" w14:paraId="10ACE997" w14:textId="77777777" w:rsidTr="00D258C9">
        <w:trPr>
          <w:trHeight w:val="284"/>
          <w:jc w:val="center"/>
        </w:trPr>
        <w:tc>
          <w:tcPr>
            <w:tcW w:w="0" w:type="auto"/>
            <w:vAlign w:val="center"/>
          </w:tcPr>
          <w:p w14:paraId="12A9120F" w14:textId="77777777" w:rsidR="0019078A" w:rsidRPr="00EE14DF" w:rsidRDefault="0019078A" w:rsidP="00E60A74">
            <w:pPr>
              <w:jc w:val="left"/>
              <w:rPr>
                <w:rFonts w:cs="Arial"/>
                <w:szCs w:val="22"/>
              </w:rPr>
            </w:pPr>
            <w:r w:rsidRPr="00EE14DF">
              <w:rPr>
                <w:rFonts w:cs="Arial"/>
                <w:szCs w:val="22"/>
              </w:rPr>
              <w:t>Relatório Técnico Administrativo</w:t>
            </w:r>
          </w:p>
        </w:tc>
        <w:tc>
          <w:tcPr>
            <w:tcW w:w="1294" w:type="dxa"/>
            <w:vAlign w:val="center"/>
          </w:tcPr>
          <w:p w14:paraId="7B268AEF" w14:textId="77777777" w:rsidR="0019078A" w:rsidRPr="00EE14DF" w:rsidRDefault="0019078A" w:rsidP="005D7A63">
            <w:pPr>
              <w:jc w:val="center"/>
              <w:rPr>
                <w:rFonts w:cs="Arial"/>
                <w:szCs w:val="22"/>
              </w:rPr>
            </w:pPr>
            <w:r w:rsidRPr="00EE14DF">
              <w:rPr>
                <w:rFonts w:cs="Arial"/>
                <w:szCs w:val="22"/>
              </w:rPr>
              <w:t>RTA</w:t>
            </w:r>
          </w:p>
        </w:tc>
      </w:tr>
      <w:tr w:rsidR="00EE14DF" w:rsidRPr="00EE14DF" w14:paraId="38E76314" w14:textId="77777777" w:rsidTr="00D258C9">
        <w:trPr>
          <w:trHeight w:val="284"/>
          <w:jc w:val="center"/>
        </w:trPr>
        <w:tc>
          <w:tcPr>
            <w:tcW w:w="0" w:type="auto"/>
            <w:vAlign w:val="center"/>
          </w:tcPr>
          <w:p w14:paraId="5489F595" w14:textId="77777777" w:rsidR="0019078A" w:rsidRPr="00EE14DF" w:rsidRDefault="0019078A" w:rsidP="00E60A74">
            <w:pPr>
              <w:jc w:val="left"/>
              <w:rPr>
                <w:rFonts w:cs="Arial"/>
                <w:szCs w:val="22"/>
              </w:rPr>
            </w:pPr>
            <w:r w:rsidRPr="00EE14DF">
              <w:rPr>
                <w:rFonts w:cs="Arial"/>
                <w:szCs w:val="22"/>
              </w:rPr>
              <w:t>Cadastro de Áreas, Medidas, Equipamentos e Sistemas</w:t>
            </w:r>
          </w:p>
        </w:tc>
        <w:tc>
          <w:tcPr>
            <w:tcW w:w="1294" w:type="dxa"/>
            <w:vAlign w:val="center"/>
          </w:tcPr>
          <w:p w14:paraId="4B9F4A04" w14:textId="77777777" w:rsidR="0019078A" w:rsidRPr="00EE14DF" w:rsidRDefault="0019078A" w:rsidP="005D7A63">
            <w:pPr>
              <w:jc w:val="center"/>
              <w:rPr>
                <w:rFonts w:cs="Arial"/>
                <w:szCs w:val="22"/>
              </w:rPr>
            </w:pPr>
            <w:r w:rsidRPr="00EE14DF">
              <w:rPr>
                <w:rFonts w:cs="Arial"/>
                <w:szCs w:val="22"/>
              </w:rPr>
              <w:t>CAM</w:t>
            </w:r>
          </w:p>
        </w:tc>
      </w:tr>
    </w:tbl>
    <w:p w14:paraId="1FD0D820" w14:textId="77777777" w:rsidR="0019078A" w:rsidRPr="00F67842" w:rsidRDefault="0019078A" w:rsidP="005D7A63">
      <w:pPr>
        <w:tabs>
          <w:tab w:val="left" w:pos="709"/>
        </w:tabs>
        <w:ind w:left="567"/>
        <w:rPr>
          <w:rFonts w:eastAsia="Calibri" w:cs="Arial"/>
        </w:rPr>
      </w:pPr>
    </w:p>
    <w:p w14:paraId="29FFFFA5" w14:textId="12FB652C" w:rsidR="0019078A" w:rsidRPr="00EE14DF" w:rsidRDefault="0015356F" w:rsidP="00C2458C">
      <w:pPr>
        <w:pStyle w:val="TR3-Sum"/>
        <w:rPr>
          <w:b/>
          <w:bCs w:val="0"/>
        </w:rPr>
      </w:pPr>
      <w:r w:rsidRPr="00EE14DF">
        <w:rPr>
          <w:b/>
          <w:bCs w:val="0"/>
        </w:rPr>
        <w:t>LEVANTAMENTO CADASTRAL DE IMÓVEIS - LCI</w:t>
      </w:r>
      <w:bookmarkStart w:id="2543" w:name="_Toc393803172"/>
      <w:bookmarkEnd w:id="2538"/>
      <w:bookmarkEnd w:id="2539"/>
      <w:bookmarkEnd w:id="2540"/>
      <w:bookmarkEnd w:id="2541"/>
      <w:r w:rsidRPr="00EE14DF">
        <w:rPr>
          <w:b/>
          <w:bCs w:val="0"/>
        </w:rPr>
        <w:t xml:space="preserve"> </w:t>
      </w:r>
      <w:bookmarkEnd w:id="2543"/>
    </w:p>
    <w:p w14:paraId="5CFF235F" w14:textId="5D80D95B" w:rsidR="0019078A" w:rsidRPr="00EE14DF" w:rsidRDefault="0019078A" w:rsidP="00C2458C">
      <w:pPr>
        <w:pStyle w:val="Ttulo4"/>
        <w:rPr>
          <w:rFonts w:cs="Arial"/>
        </w:rPr>
      </w:pPr>
      <w:r w:rsidRPr="00EE14DF">
        <w:rPr>
          <w:rFonts w:cs="Arial"/>
        </w:rPr>
        <w:t>O LCI deverá conter planta cadastral dos pavimentos, cobertura, cortes e fachadas do imóvel, executado em aplicativo AUTOCAD, com todos os elementos construtivos, com cotas, além do preenchimento das tabelas de Cadastro de Áreas, Medidas, Equipamentos e Sistemas (CAM), já inclusas na remuneração.</w:t>
      </w:r>
    </w:p>
    <w:p w14:paraId="42FCE9D3" w14:textId="77777777" w:rsidR="0019078A" w:rsidRPr="00EE14DF" w:rsidRDefault="0019078A" w:rsidP="00C2458C">
      <w:pPr>
        <w:pStyle w:val="Ttulo4"/>
        <w:rPr>
          <w:rFonts w:cs="Arial"/>
        </w:rPr>
      </w:pPr>
      <w:r w:rsidRPr="00EE14DF">
        <w:rPr>
          <w:rFonts w:cs="Arial"/>
        </w:rPr>
        <w:t>A representação gráfica do LCI deverá ser entregue em quantas pranchas forem necessárias para que a informação fique perfeitamente legível de forma que a sobreposição não interfira na compreensão dos itens representados.</w:t>
      </w:r>
    </w:p>
    <w:p w14:paraId="7BA31638" w14:textId="77777777" w:rsidR="0019078A" w:rsidRPr="00EE14DF" w:rsidRDefault="0019078A" w:rsidP="00C2458C">
      <w:pPr>
        <w:pStyle w:val="Ttulo4"/>
        <w:rPr>
          <w:rFonts w:cs="Arial"/>
        </w:rPr>
      </w:pPr>
      <w:r w:rsidRPr="00EE14DF">
        <w:rPr>
          <w:rFonts w:cs="Arial"/>
        </w:rPr>
        <w:t>Deverão compor o levantamento todos os elementos visíveis dos sistemas hidrossanitários, instalações elétricas e telecomunicações, instalações de ar-condicionado e sistemas de segurança, incluindo, entre outras, louças, válvulas, registros, luminárias, pontos elétricos e lógicos, quadros e caixas de passagem.</w:t>
      </w:r>
    </w:p>
    <w:p w14:paraId="3A9868FE" w14:textId="77777777" w:rsidR="0019078A" w:rsidRPr="00EE14DF" w:rsidRDefault="0019078A" w:rsidP="00C2458C">
      <w:pPr>
        <w:pStyle w:val="Ttulo4"/>
        <w:rPr>
          <w:rFonts w:cs="Arial"/>
        </w:rPr>
      </w:pPr>
      <w:r w:rsidRPr="00EE14DF">
        <w:rPr>
          <w:rFonts w:cs="Arial"/>
        </w:rPr>
        <w:t>O levantamento deve contemplar ainda os seguintes itens, já inclusos na remuneração:</w:t>
      </w:r>
    </w:p>
    <w:p w14:paraId="04009B7D" w14:textId="77777777" w:rsidR="0019078A" w:rsidRPr="00EE14DF" w:rsidRDefault="0019078A" w:rsidP="00C2458C">
      <w:pPr>
        <w:numPr>
          <w:ilvl w:val="0"/>
          <w:numId w:val="10"/>
        </w:numPr>
        <w:rPr>
          <w:rFonts w:cs="Arial"/>
        </w:rPr>
      </w:pPr>
      <w:r w:rsidRPr="00EE14DF">
        <w:rPr>
          <w:rFonts w:cs="Arial"/>
        </w:rPr>
        <w:t xml:space="preserve">Representação do </w:t>
      </w:r>
      <w:r w:rsidRPr="00EE14DF">
        <w:rPr>
          <w:rFonts w:cs="Arial"/>
          <w:i/>
          <w:iCs/>
        </w:rPr>
        <w:t>layout</w:t>
      </w:r>
      <w:r w:rsidRPr="00EE14DF">
        <w:rPr>
          <w:rFonts w:cs="Arial"/>
        </w:rPr>
        <w:t xml:space="preserve"> e planta de forro</w:t>
      </w:r>
      <w:r w:rsidRPr="00F67842">
        <w:rPr>
          <w:rFonts w:cs="Arial"/>
        </w:rPr>
        <w:t>,</w:t>
      </w:r>
      <w:r w:rsidRPr="00EE14DF">
        <w:rPr>
          <w:rFonts w:cs="Arial"/>
        </w:rPr>
        <w:t xml:space="preserve"> incluindo elementos de infraestrutura existentes no forro, tais como: distribuição da iluminação, circulação e retorno de ar etc. </w:t>
      </w:r>
    </w:p>
    <w:p w14:paraId="2659BB44" w14:textId="0C22982E" w:rsidR="0019078A" w:rsidRPr="00EE14DF" w:rsidRDefault="0019078A" w:rsidP="00C2458C">
      <w:pPr>
        <w:numPr>
          <w:ilvl w:val="0"/>
          <w:numId w:val="10"/>
        </w:numPr>
        <w:rPr>
          <w:rFonts w:cs="Arial"/>
        </w:rPr>
      </w:pPr>
      <w:r w:rsidRPr="00EE14DF">
        <w:rPr>
          <w:rFonts w:cs="Arial"/>
        </w:rPr>
        <w:t>Equipamentos de uso e elementos de sinalização existentes da unidade, com a correta identificação dos itens</w:t>
      </w:r>
    </w:p>
    <w:p w14:paraId="5B71E3A9" w14:textId="18296275" w:rsidR="0019078A" w:rsidRPr="00EE14DF" w:rsidRDefault="0019078A" w:rsidP="00C2458C">
      <w:pPr>
        <w:numPr>
          <w:ilvl w:val="0"/>
          <w:numId w:val="10"/>
        </w:numPr>
        <w:rPr>
          <w:rFonts w:cs="Arial"/>
        </w:rPr>
      </w:pPr>
      <w:r w:rsidRPr="00EE14DF">
        <w:rPr>
          <w:rFonts w:cs="Arial"/>
        </w:rPr>
        <w:t>Preenchimento de tabelas com o quantitativo das peças conforme Planilha de Levantamento de Mobiliário (PLM), Planilha de Sinalização Externa (PSE) e Planilha de Sinalização Interna (PSI).</w:t>
      </w:r>
    </w:p>
    <w:p w14:paraId="75A316D2" w14:textId="77777777" w:rsidR="0015356F" w:rsidRPr="00EE14DF" w:rsidRDefault="0015356F" w:rsidP="005D7A63">
      <w:pPr>
        <w:ind w:left="1494"/>
        <w:rPr>
          <w:rFonts w:cs="Arial"/>
        </w:rPr>
      </w:pPr>
    </w:p>
    <w:p w14:paraId="18E1381C" w14:textId="2B4AFE4D" w:rsidR="0019078A" w:rsidRPr="00EE14DF" w:rsidRDefault="0019078A" w:rsidP="00C2458C">
      <w:pPr>
        <w:pStyle w:val="Ttulo4"/>
        <w:rPr>
          <w:rFonts w:cs="Arial"/>
        </w:rPr>
      </w:pPr>
      <w:r w:rsidRPr="00EE14DF">
        <w:rPr>
          <w:rFonts w:cs="Arial"/>
        </w:rPr>
        <w:t xml:space="preserve">A critério da CAIXA poderá ser disponibilizado </w:t>
      </w:r>
      <w:r w:rsidRPr="00EE14DF">
        <w:rPr>
          <w:rFonts w:cs="Arial"/>
          <w:i/>
          <w:iCs/>
        </w:rPr>
        <w:t>template</w:t>
      </w:r>
      <w:r w:rsidRPr="00EE14DF">
        <w:rPr>
          <w:rFonts w:cs="Arial"/>
        </w:rPr>
        <w:t xml:space="preserve"> para a criação das tabelas mencionadas acima de forma automatizada, a partir da elaboração do </w:t>
      </w:r>
      <w:r w:rsidRPr="00EE14DF">
        <w:rPr>
          <w:rFonts w:cs="Arial"/>
          <w:i/>
          <w:iCs/>
        </w:rPr>
        <w:t>layout</w:t>
      </w:r>
      <w:r w:rsidRPr="00EE14DF">
        <w:rPr>
          <w:rFonts w:cs="Arial"/>
        </w:rPr>
        <w:t xml:space="preserve"> pela CONTRATADA.</w:t>
      </w:r>
    </w:p>
    <w:p w14:paraId="0BF7BE03" w14:textId="331016E1" w:rsidR="0019078A" w:rsidRDefault="0019078A" w:rsidP="00C2458C">
      <w:pPr>
        <w:pStyle w:val="Ttulo4"/>
        <w:rPr>
          <w:rFonts w:cs="Arial"/>
        </w:rPr>
      </w:pPr>
      <w:r w:rsidRPr="00EE14DF">
        <w:rPr>
          <w:rFonts w:cs="Arial"/>
        </w:rPr>
        <w:t xml:space="preserve">Para atualização somente do </w:t>
      </w:r>
      <w:r w:rsidRPr="00EE14DF">
        <w:rPr>
          <w:rFonts w:cs="Arial"/>
          <w:i/>
          <w:iCs/>
        </w:rPr>
        <w:t>layout</w:t>
      </w:r>
      <w:r w:rsidRPr="00EE14DF">
        <w:rPr>
          <w:rFonts w:cs="Arial"/>
        </w:rPr>
        <w:t xml:space="preserve"> da unidade, cujo desenho seja feito sobre uma planta existente, o serviço deverá ser enquadrado como Revisão de Projeto de </w:t>
      </w:r>
      <w:r w:rsidRPr="00EE14DF">
        <w:rPr>
          <w:rFonts w:cs="Arial"/>
          <w:i/>
          <w:iCs/>
        </w:rPr>
        <w:t>Layout</w:t>
      </w:r>
      <w:r w:rsidRPr="00EE14DF">
        <w:rPr>
          <w:rFonts w:cs="Arial"/>
        </w:rPr>
        <w:t>.</w:t>
      </w:r>
    </w:p>
    <w:p w14:paraId="6E2958E9" w14:textId="77777777" w:rsidR="00B70386" w:rsidRPr="009639B5" w:rsidRDefault="00B70386" w:rsidP="00E60A74"/>
    <w:p w14:paraId="3A4129B8" w14:textId="3C3DB8C3" w:rsidR="0019078A" w:rsidRPr="00EE14DF" w:rsidRDefault="0015356F" w:rsidP="00C2458C">
      <w:pPr>
        <w:pStyle w:val="TR3-Sum"/>
        <w:rPr>
          <w:b/>
          <w:bCs w:val="0"/>
        </w:rPr>
      </w:pPr>
      <w:r w:rsidRPr="00EE14DF">
        <w:rPr>
          <w:b/>
          <w:bCs w:val="0"/>
        </w:rPr>
        <w:t xml:space="preserve">FICHA CADASTRAL DE OCUPAÇÃO </w:t>
      </w:r>
      <w:r w:rsidR="00D258C9" w:rsidRPr="00EE14DF">
        <w:rPr>
          <w:b/>
          <w:bCs w:val="0"/>
        </w:rPr>
        <w:t>-</w:t>
      </w:r>
      <w:r w:rsidRPr="00EE14DF">
        <w:rPr>
          <w:b/>
          <w:bCs w:val="0"/>
        </w:rPr>
        <w:t xml:space="preserve"> FCO</w:t>
      </w:r>
    </w:p>
    <w:p w14:paraId="70EA4D42" w14:textId="5C0D1905" w:rsidR="0019078A" w:rsidRPr="00EE14DF" w:rsidRDefault="0019078A" w:rsidP="00C2458C">
      <w:pPr>
        <w:pStyle w:val="Ttulo4"/>
        <w:rPr>
          <w:rFonts w:cs="Arial"/>
        </w:rPr>
      </w:pPr>
      <w:r w:rsidRPr="00EE14DF">
        <w:rPr>
          <w:rFonts w:cs="Arial"/>
        </w:rPr>
        <w:t>Ficha para registro das informações sobre as áreas ocupadas pelas unidades CAIXA em cada imóvel, como a área privativa (em m</w:t>
      </w:r>
      <w:r w:rsidR="0015356F" w:rsidRPr="00EE14DF">
        <w:rPr>
          <w:rFonts w:cs="Arial"/>
        </w:rPr>
        <w:t>²</w:t>
      </w:r>
      <w:r w:rsidRPr="00EE14DF">
        <w:rPr>
          <w:rFonts w:cs="Arial"/>
        </w:rPr>
        <w:t>), classificação quanto ao tipo de utilização, quantidade de postos de trabalho, taxa de ocupação, dentre outras informações técnico-estratégicas para a CAIXA.</w:t>
      </w:r>
    </w:p>
    <w:p w14:paraId="67A2DFE0" w14:textId="77777777" w:rsidR="0019078A" w:rsidRPr="00EE14DF" w:rsidRDefault="0019078A" w:rsidP="00C2458C">
      <w:pPr>
        <w:pStyle w:val="Ttulo4"/>
        <w:rPr>
          <w:rFonts w:cs="Arial"/>
        </w:rPr>
      </w:pPr>
      <w:r w:rsidRPr="00EE14DF">
        <w:rPr>
          <w:rFonts w:cs="Arial"/>
        </w:rPr>
        <w:t xml:space="preserve">O serviço de FCO já engloba o levantamento cadastral nas unidades CAIXA, não cabendo remuneração adicional para sua elaboração.  </w:t>
      </w:r>
    </w:p>
    <w:p w14:paraId="6E737ACD" w14:textId="77777777" w:rsidR="0019078A" w:rsidRPr="00EE14DF" w:rsidRDefault="0019078A" w:rsidP="005D7A63">
      <w:pPr>
        <w:tabs>
          <w:tab w:val="left" w:pos="709"/>
        </w:tabs>
        <w:ind w:left="567"/>
        <w:rPr>
          <w:rFonts w:cs="Arial"/>
          <w:lang w:eastAsia="en-US"/>
        </w:rPr>
      </w:pPr>
    </w:p>
    <w:p w14:paraId="5F3AEFED" w14:textId="1319DF3A" w:rsidR="0019078A" w:rsidRPr="00EE14DF" w:rsidRDefault="0015356F" w:rsidP="00C2458C">
      <w:pPr>
        <w:pStyle w:val="TR3-Sum"/>
        <w:rPr>
          <w:b/>
          <w:bCs w:val="0"/>
        </w:rPr>
      </w:pPr>
      <w:r w:rsidRPr="00EE14DF">
        <w:rPr>
          <w:b/>
          <w:bCs w:val="0"/>
        </w:rPr>
        <w:t>PLANILHA SICAU - SIC</w:t>
      </w:r>
    </w:p>
    <w:p w14:paraId="73132ED6" w14:textId="77777777" w:rsidR="0019078A" w:rsidRPr="00EE14DF" w:rsidRDefault="0019078A" w:rsidP="00C2458C">
      <w:pPr>
        <w:pStyle w:val="Ttulo4"/>
        <w:rPr>
          <w:rFonts w:cs="Arial"/>
          <w:lang w:eastAsia="en-US"/>
        </w:rPr>
      </w:pPr>
      <w:r w:rsidRPr="00EE14DF">
        <w:rPr>
          <w:rFonts w:cs="Arial"/>
          <w:lang w:eastAsia="en-US"/>
        </w:rPr>
        <w:t>Elaborado antes do Relatório Técnico Administrativo ou para fins de estudos de área/</w:t>
      </w:r>
      <w:r w:rsidRPr="00EE14DF">
        <w:rPr>
          <w:rFonts w:cs="Arial"/>
          <w:i/>
          <w:iCs/>
          <w:lang w:eastAsia="en-US"/>
        </w:rPr>
        <w:t>layout</w:t>
      </w:r>
      <w:r w:rsidRPr="00EE14DF">
        <w:rPr>
          <w:rFonts w:cs="Arial"/>
          <w:lang w:eastAsia="en-US"/>
        </w:rPr>
        <w:t xml:space="preserve">, cujo resultado serve de embasamento técnico para análises de espacialidades. </w:t>
      </w:r>
    </w:p>
    <w:p w14:paraId="41F8BC7B" w14:textId="77777777" w:rsidR="0019078A" w:rsidRPr="00EE14DF" w:rsidRDefault="0019078A" w:rsidP="00C2458C">
      <w:pPr>
        <w:pStyle w:val="Ttulo4"/>
        <w:rPr>
          <w:rFonts w:cs="Arial"/>
          <w:lang w:eastAsia="en-US"/>
        </w:rPr>
      </w:pPr>
      <w:r w:rsidRPr="00EE14DF">
        <w:rPr>
          <w:rFonts w:cs="Arial"/>
          <w:lang w:eastAsia="en-US"/>
        </w:rPr>
        <w:t>O documento consiste em indicadores com dados parametrizados pela CAIXA para garantir a adequabilidade espacial de suas unidades.</w:t>
      </w:r>
    </w:p>
    <w:p w14:paraId="7E639485" w14:textId="77777777" w:rsidR="0019078A" w:rsidRPr="00EE14DF" w:rsidRDefault="0019078A" w:rsidP="00C2458C">
      <w:pPr>
        <w:pStyle w:val="Ttulo4"/>
        <w:rPr>
          <w:rFonts w:cs="Arial"/>
          <w:lang w:eastAsia="en-US"/>
        </w:rPr>
      </w:pPr>
      <w:r w:rsidRPr="00EE14DF">
        <w:rPr>
          <w:rFonts w:cs="Arial"/>
          <w:lang w:eastAsia="en-US"/>
        </w:rPr>
        <w:t>Deve ser preenchido conforme orientações fornecidas pelo modelo disponibilizado pela CAIXA ou outras fornecidas por Engenheiro ou Arquiteto do quadro da CAIXA.</w:t>
      </w:r>
    </w:p>
    <w:p w14:paraId="4D45AA5A" w14:textId="77777777" w:rsidR="0019078A" w:rsidRPr="00EE14DF" w:rsidRDefault="0019078A" w:rsidP="005D7A63">
      <w:pPr>
        <w:tabs>
          <w:tab w:val="left" w:pos="709"/>
        </w:tabs>
        <w:ind w:left="567"/>
        <w:rPr>
          <w:rFonts w:cs="Arial"/>
        </w:rPr>
      </w:pPr>
    </w:p>
    <w:p w14:paraId="04A5183D" w14:textId="761259D2" w:rsidR="0019078A" w:rsidRPr="00EE14DF" w:rsidRDefault="0015356F" w:rsidP="00C2458C">
      <w:pPr>
        <w:pStyle w:val="TR3-Sum"/>
        <w:rPr>
          <w:b/>
          <w:bCs w:val="0"/>
        </w:rPr>
      </w:pPr>
      <w:r w:rsidRPr="00EE14DF">
        <w:rPr>
          <w:b/>
          <w:bCs w:val="0"/>
          <w:i/>
        </w:rPr>
        <w:t>CHECKLIST</w:t>
      </w:r>
      <w:r w:rsidRPr="00EE14DF">
        <w:rPr>
          <w:b/>
          <w:bCs w:val="0"/>
        </w:rPr>
        <w:t xml:space="preserve"> DE VERIFICAÇÃO DE IMÓVEIS - CVI</w:t>
      </w:r>
    </w:p>
    <w:p w14:paraId="4C9F91F5" w14:textId="77777777" w:rsidR="0019078A" w:rsidRPr="00EE14DF" w:rsidRDefault="0019078A" w:rsidP="00C2458C">
      <w:pPr>
        <w:pStyle w:val="Ttulo4"/>
        <w:rPr>
          <w:rFonts w:cs="Arial"/>
          <w:lang w:eastAsia="en-US"/>
        </w:rPr>
      </w:pPr>
      <w:r w:rsidRPr="00EE14DF">
        <w:rPr>
          <w:rFonts w:cs="Arial"/>
          <w:lang w:eastAsia="en-US"/>
        </w:rPr>
        <w:t xml:space="preserve">Elaborado antes do RTA para o caso de análise de vários imóveis a prospectar. </w:t>
      </w:r>
    </w:p>
    <w:p w14:paraId="20AF4DE1" w14:textId="77777777" w:rsidR="0019078A" w:rsidRPr="00EE14DF" w:rsidRDefault="0019078A" w:rsidP="00C2458C">
      <w:pPr>
        <w:pStyle w:val="Ttulo4"/>
        <w:rPr>
          <w:rFonts w:cs="Arial"/>
          <w:lang w:eastAsia="en-US"/>
        </w:rPr>
      </w:pPr>
      <w:r w:rsidRPr="00EE14DF">
        <w:rPr>
          <w:rFonts w:cs="Arial"/>
          <w:lang w:eastAsia="en-US"/>
        </w:rPr>
        <w:t>O documento consiste em uma análise comparativa de características técnicas dos imóveis, resultando em uma classificação objetiva por ordem de qualidade técnica.</w:t>
      </w:r>
    </w:p>
    <w:p w14:paraId="004B7D78" w14:textId="77777777" w:rsidR="0019078A" w:rsidRPr="00EE14DF" w:rsidRDefault="0019078A" w:rsidP="00C2458C">
      <w:pPr>
        <w:pStyle w:val="Ttulo4"/>
        <w:rPr>
          <w:rFonts w:cs="Arial"/>
          <w:lang w:eastAsia="en-US"/>
        </w:rPr>
      </w:pPr>
      <w:r w:rsidRPr="00EE14DF">
        <w:rPr>
          <w:rFonts w:cs="Arial"/>
          <w:lang w:eastAsia="en-US"/>
        </w:rPr>
        <w:t>Deve ser preenchido conforme orientações fornecidas pelo modelo disponibilizado pela CAIXA.</w:t>
      </w:r>
    </w:p>
    <w:p w14:paraId="3976AB1F" w14:textId="77777777" w:rsidR="0019078A" w:rsidRPr="00F67842" w:rsidRDefault="0019078A" w:rsidP="005D7A63">
      <w:pPr>
        <w:tabs>
          <w:tab w:val="left" w:pos="709"/>
        </w:tabs>
        <w:ind w:left="567"/>
        <w:rPr>
          <w:rFonts w:eastAsia="Calibri" w:cs="Arial"/>
        </w:rPr>
      </w:pPr>
      <w:bookmarkStart w:id="2544" w:name="_Toc115973274"/>
      <w:bookmarkStart w:id="2545" w:name="_Toc116030547"/>
      <w:bookmarkEnd w:id="2544"/>
      <w:bookmarkEnd w:id="2545"/>
    </w:p>
    <w:p w14:paraId="53C5E7F0" w14:textId="775E7FAE" w:rsidR="0019078A" w:rsidRPr="00EE14DF" w:rsidRDefault="0015356F" w:rsidP="00C2458C">
      <w:pPr>
        <w:pStyle w:val="TR3-Sum"/>
        <w:rPr>
          <w:b/>
          <w:bCs w:val="0"/>
        </w:rPr>
      </w:pPr>
      <w:bookmarkStart w:id="2546" w:name="_Toc115973275"/>
      <w:bookmarkStart w:id="2547" w:name="_Toc116030548"/>
      <w:bookmarkStart w:id="2548" w:name="_Toc116052509"/>
      <w:bookmarkStart w:id="2549" w:name="_Toc116052838"/>
      <w:bookmarkStart w:id="2550" w:name="_Toc118131458"/>
      <w:bookmarkStart w:id="2551" w:name="_Toc118131998"/>
      <w:bookmarkStart w:id="2552" w:name="_Toc118192383"/>
      <w:bookmarkStart w:id="2553" w:name="_Toc118380747"/>
      <w:bookmarkStart w:id="2554" w:name="_Toc118380858"/>
      <w:bookmarkStart w:id="2555" w:name="_Toc118796216"/>
      <w:bookmarkStart w:id="2556" w:name="_Toc119659382"/>
      <w:bookmarkStart w:id="2557" w:name="_Toc119659761"/>
      <w:bookmarkStart w:id="2558" w:name="_Toc115973276"/>
      <w:bookmarkStart w:id="2559" w:name="_Toc116030549"/>
      <w:bookmarkStart w:id="2560" w:name="_Toc116052510"/>
      <w:bookmarkStart w:id="2561" w:name="_Toc116052839"/>
      <w:bookmarkStart w:id="2562" w:name="_Toc118131459"/>
      <w:bookmarkStart w:id="2563" w:name="_Toc118131999"/>
      <w:bookmarkStart w:id="2564" w:name="_Toc118192384"/>
      <w:bookmarkStart w:id="2565" w:name="_Toc118380748"/>
      <w:bookmarkStart w:id="2566" w:name="_Toc118380859"/>
      <w:bookmarkStart w:id="2567" w:name="_Toc118796217"/>
      <w:bookmarkStart w:id="2568" w:name="_Toc119659383"/>
      <w:bookmarkStart w:id="2569" w:name="_Toc119659762"/>
      <w:bookmarkStart w:id="2570" w:name="_Toc115973277"/>
      <w:bookmarkStart w:id="2571" w:name="_Toc116030550"/>
      <w:bookmarkStart w:id="2572" w:name="_Toc116052511"/>
      <w:bookmarkStart w:id="2573" w:name="_Toc116052840"/>
      <w:bookmarkStart w:id="2574" w:name="_Toc118131460"/>
      <w:bookmarkStart w:id="2575" w:name="_Toc118132000"/>
      <w:bookmarkStart w:id="2576" w:name="_Toc118192385"/>
      <w:bookmarkStart w:id="2577" w:name="_Toc118380749"/>
      <w:bookmarkStart w:id="2578" w:name="_Toc118380860"/>
      <w:bookmarkStart w:id="2579" w:name="_Toc118796218"/>
      <w:bookmarkStart w:id="2580" w:name="_Toc119659384"/>
      <w:bookmarkStart w:id="2581" w:name="_Toc119659763"/>
      <w:bookmarkStart w:id="2582" w:name="_Toc115973278"/>
      <w:bookmarkStart w:id="2583" w:name="_Toc116030551"/>
      <w:bookmarkStart w:id="2584" w:name="_Toc116052512"/>
      <w:bookmarkStart w:id="2585" w:name="_Toc116052841"/>
      <w:bookmarkStart w:id="2586" w:name="_Toc118131461"/>
      <w:bookmarkStart w:id="2587" w:name="_Toc118132001"/>
      <w:bookmarkStart w:id="2588" w:name="_Toc118192386"/>
      <w:bookmarkStart w:id="2589" w:name="_Toc118380750"/>
      <w:bookmarkStart w:id="2590" w:name="_Toc118380861"/>
      <w:bookmarkStart w:id="2591" w:name="_Toc118796219"/>
      <w:bookmarkStart w:id="2592" w:name="_Toc119659385"/>
      <w:bookmarkStart w:id="2593" w:name="_Toc119659764"/>
      <w:bookmarkStart w:id="2594" w:name="_Toc115973279"/>
      <w:bookmarkStart w:id="2595" w:name="_Toc116030552"/>
      <w:bookmarkStart w:id="2596" w:name="_Toc116052513"/>
      <w:bookmarkStart w:id="2597" w:name="_Toc116052842"/>
      <w:bookmarkStart w:id="2598" w:name="_Toc118131462"/>
      <w:bookmarkStart w:id="2599" w:name="_Toc118132002"/>
      <w:bookmarkStart w:id="2600" w:name="_Toc118192387"/>
      <w:bookmarkStart w:id="2601" w:name="_Toc118380751"/>
      <w:bookmarkStart w:id="2602" w:name="_Toc118380862"/>
      <w:bookmarkStart w:id="2603" w:name="_Toc118796220"/>
      <w:bookmarkStart w:id="2604" w:name="_Toc119659386"/>
      <w:bookmarkStart w:id="2605" w:name="_Toc119659765"/>
      <w:bookmarkStart w:id="2606" w:name="_Toc115973280"/>
      <w:bookmarkStart w:id="2607" w:name="_Toc116030553"/>
      <w:bookmarkStart w:id="2608" w:name="_Toc116052514"/>
      <w:bookmarkStart w:id="2609" w:name="_Toc116052843"/>
      <w:bookmarkStart w:id="2610" w:name="_Toc118131463"/>
      <w:bookmarkStart w:id="2611" w:name="_Toc118132003"/>
      <w:bookmarkStart w:id="2612" w:name="_Toc118192388"/>
      <w:bookmarkStart w:id="2613" w:name="_Toc118380752"/>
      <w:bookmarkStart w:id="2614" w:name="_Toc118380863"/>
      <w:bookmarkStart w:id="2615" w:name="_Toc118796221"/>
      <w:bookmarkStart w:id="2616" w:name="_Toc119659387"/>
      <w:bookmarkStart w:id="2617" w:name="_Toc119659766"/>
      <w:bookmarkStart w:id="2618" w:name="_Toc115973281"/>
      <w:bookmarkStart w:id="2619" w:name="_Toc116030554"/>
      <w:bookmarkStart w:id="2620" w:name="_Toc116052515"/>
      <w:bookmarkStart w:id="2621" w:name="_Toc116052844"/>
      <w:bookmarkStart w:id="2622" w:name="_Toc118131464"/>
      <w:bookmarkStart w:id="2623" w:name="_Toc118132004"/>
      <w:bookmarkStart w:id="2624" w:name="_Toc118192389"/>
      <w:bookmarkStart w:id="2625" w:name="_Toc118380753"/>
      <w:bookmarkStart w:id="2626" w:name="_Toc118380864"/>
      <w:bookmarkStart w:id="2627" w:name="_Toc118796222"/>
      <w:bookmarkStart w:id="2628" w:name="_Toc119659388"/>
      <w:bookmarkStart w:id="2629" w:name="_Toc119659767"/>
      <w:bookmarkStart w:id="2630" w:name="_Toc115973282"/>
      <w:bookmarkStart w:id="2631" w:name="_Toc116030555"/>
      <w:bookmarkStart w:id="2632" w:name="_Toc116052516"/>
      <w:bookmarkStart w:id="2633" w:name="_Toc116052845"/>
      <w:bookmarkStart w:id="2634" w:name="_Toc118131465"/>
      <w:bookmarkStart w:id="2635" w:name="_Toc118132005"/>
      <w:bookmarkStart w:id="2636" w:name="_Toc118192390"/>
      <w:bookmarkStart w:id="2637" w:name="_Toc118380754"/>
      <w:bookmarkStart w:id="2638" w:name="_Toc118380865"/>
      <w:bookmarkStart w:id="2639" w:name="_Toc118796223"/>
      <w:bookmarkStart w:id="2640" w:name="_Toc119659389"/>
      <w:bookmarkStart w:id="2641" w:name="_Toc119659768"/>
      <w:bookmarkStart w:id="2642" w:name="_Toc115973283"/>
      <w:bookmarkStart w:id="2643" w:name="_Toc116030556"/>
      <w:bookmarkStart w:id="2644" w:name="_Toc116052517"/>
      <w:bookmarkStart w:id="2645" w:name="_Toc116052846"/>
      <w:bookmarkStart w:id="2646" w:name="_Toc118131466"/>
      <w:bookmarkStart w:id="2647" w:name="_Toc118132006"/>
      <w:bookmarkStart w:id="2648" w:name="_Toc118192391"/>
      <w:bookmarkStart w:id="2649" w:name="_Toc118380755"/>
      <w:bookmarkStart w:id="2650" w:name="_Toc118380866"/>
      <w:bookmarkStart w:id="2651" w:name="_Toc118796224"/>
      <w:bookmarkStart w:id="2652" w:name="_Toc119659390"/>
      <w:bookmarkStart w:id="2653" w:name="_Toc119659769"/>
      <w:bookmarkStart w:id="2654" w:name="_Toc115973284"/>
      <w:bookmarkStart w:id="2655" w:name="_Toc116030557"/>
      <w:bookmarkStart w:id="2656" w:name="_Toc116052518"/>
      <w:bookmarkStart w:id="2657" w:name="_Toc116052847"/>
      <w:bookmarkStart w:id="2658" w:name="_Toc118131467"/>
      <w:bookmarkStart w:id="2659" w:name="_Toc118132007"/>
      <w:bookmarkStart w:id="2660" w:name="_Toc118192392"/>
      <w:bookmarkStart w:id="2661" w:name="_Toc118380756"/>
      <w:bookmarkStart w:id="2662" w:name="_Toc118380867"/>
      <w:bookmarkStart w:id="2663" w:name="_Toc118796225"/>
      <w:bookmarkStart w:id="2664" w:name="_Toc119659391"/>
      <w:bookmarkStart w:id="2665" w:name="_Toc119659770"/>
      <w:bookmarkStart w:id="2666" w:name="_Toc115973285"/>
      <w:bookmarkStart w:id="2667" w:name="_Toc116030558"/>
      <w:bookmarkStart w:id="2668" w:name="_Toc116052519"/>
      <w:bookmarkStart w:id="2669" w:name="_Toc116052848"/>
      <w:bookmarkStart w:id="2670" w:name="_Toc118131468"/>
      <w:bookmarkStart w:id="2671" w:name="_Toc118132008"/>
      <w:bookmarkStart w:id="2672" w:name="_Toc118192393"/>
      <w:bookmarkStart w:id="2673" w:name="_Toc118380757"/>
      <w:bookmarkStart w:id="2674" w:name="_Toc118380868"/>
      <w:bookmarkStart w:id="2675" w:name="_Toc118796226"/>
      <w:bookmarkStart w:id="2676" w:name="_Toc119659392"/>
      <w:bookmarkStart w:id="2677" w:name="_Toc119659771"/>
      <w:bookmarkStart w:id="2678" w:name="_Toc115973286"/>
      <w:bookmarkStart w:id="2679" w:name="_Toc116030559"/>
      <w:bookmarkStart w:id="2680" w:name="_Toc116052520"/>
      <w:bookmarkStart w:id="2681" w:name="_Toc116052849"/>
      <w:bookmarkStart w:id="2682" w:name="_Toc118131469"/>
      <w:bookmarkStart w:id="2683" w:name="_Toc118132009"/>
      <w:bookmarkStart w:id="2684" w:name="_Toc118192394"/>
      <w:bookmarkStart w:id="2685" w:name="_Toc118380758"/>
      <w:bookmarkStart w:id="2686" w:name="_Toc118380869"/>
      <w:bookmarkStart w:id="2687" w:name="_Toc118796227"/>
      <w:bookmarkStart w:id="2688" w:name="_Toc119659393"/>
      <w:bookmarkStart w:id="2689" w:name="_Toc119659772"/>
      <w:bookmarkStart w:id="2690" w:name="_Toc115973287"/>
      <w:bookmarkStart w:id="2691" w:name="_Toc116030560"/>
      <w:bookmarkStart w:id="2692" w:name="_Toc116052521"/>
      <w:bookmarkStart w:id="2693" w:name="_Toc116052850"/>
      <w:bookmarkStart w:id="2694" w:name="_Toc118131470"/>
      <w:bookmarkStart w:id="2695" w:name="_Toc118132010"/>
      <w:bookmarkStart w:id="2696" w:name="_Toc118192395"/>
      <w:bookmarkStart w:id="2697" w:name="_Toc118380759"/>
      <w:bookmarkStart w:id="2698" w:name="_Toc118380870"/>
      <w:bookmarkStart w:id="2699" w:name="_Toc118796228"/>
      <w:bookmarkStart w:id="2700" w:name="_Toc119659394"/>
      <w:bookmarkStart w:id="2701" w:name="_Toc119659773"/>
      <w:bookmarkStart w:id="2702" w:name="_Toc115973288"/>
      <w:bookmarkStart w:id="2703" w:name="_Toc116030561"/>
      <w:bookmarkStart w:id="2704" w:name="_Toc116052522"/>
      <w:bookmarkStart w:id="2705" w:name="_Toc116052851"/>
      <w:bookmarkStart w:id="2706" w:name="_Toc118131471"/>
      <w:bookmarkStart w:id="2707" w:name="_Toc118132011"/>
      <w:bookmarkStart w:id="2708" w:name="_Toc118192396"/>
      <w:bookmarkStart w:id="2709" w:name="_Toc118380760"/>
      <w:bookmarkStart w:id="2710" w:name="_Toc118380871"/>
      <w:bookmarkStart w:id="2711" w:name="_Toc118796229"/>
      <w:bookmarkStart w:id="2712" w:name="_Toc119659395"/>
      <w:bookmarkStart w:id="2713" w:name="_Toc119659774"/>
      <w:bookmarkStart w:id="2714" w:name="_Toc115973289"/>
      <w:bookmarkStart w:id="2715" w:name="_Toc116030562"/>
      <w:bookmarkStart w:id="2716" w:name="_Toc116052523"/>
      <w:bookmarkStart w:id="2717" w:name="_Toc116052852"/>
      <w:bookmarkStart w:id="2718" w:name="_Toc118131472"/>
      <w:bookmarkStart w:id="2719" w:name="_Toc118132012"/>
      <w:bookmarkStart w:id="2720" w:name="_Toc118192397"/>
      <w:bookmarkStart w:id="2721" w:name="_Toc118380761"/>
      <w:bookmarkStart w:id="2722" w:name="_Toc118380872"/>
      <w:bookmarkStart w:id="2723" w:name="_Toc118796230"/>
      <w:bookmarkStart w:id="2724" w:name="_Toc119659396"/>
      <w:bookmarkStart w:id="2725" w:name="_Toc119659775"/>
      <w:bookmarkStart w:id="2726" w:name="_Toc115973290"/>
      <w:bookmarkStart w:id="2727" w:name="_Toc116030563"/>
      <w:bookmarkStart w:id="2728" w:name="_Toc116052524"/>
      <w:bookmarkStart w:id="2729" w:name="_Toc116052853"/>
      <w:bookmarkStart w:id="2730" w:name="_Toc118131473"/>
      <w:bookmarkStart w:id="2731" w:name="_Toc118132013"/>
      <w:bookmarkStart w:id="2732" w:name="_Toc118192398"/>
      <w:bookmarkStart w:id="2733" w:name="_Toc118380762"/>
      <w:bookmarkStart w:id="2734" w:name="_Toc118380873"/>
      <w:bookmarkStart w:id="2735" w:name="_Toc118796231"/>
      <w:bookmarkStart w:id="2736" w:name="_Toc119659397"/>
      <w:bookmarkStart w:id="2737" w:name="_Toc119659776"/>
      <w:bookmarkStart w:id="2738" w:name="_Toc115973291"/>
      <w:bookmarkStart w:id="2739" w:name="_Toc116030564"/>
      <w:bookmarkStart w:id="2740" w:name="_Toc116052525"/>
      <w:bookmarkStart w:id="2741" w:name="_Toc116052854"/>
      <w:bookmarkStart w:id="2742" w:name="_Toc118131474"/>
      <w:bookmarkStart w:id="2743" w:name="_Toc118132014"/>
      <w:bookmarkStart w:id="2744" w:name="_Toc118192399"/>
      <w:bookmarkStart w:id="2745" w:name="_Toc118380763"/>
      <w:bookmarkStart w:id="2746" w:name="_Toc118380874"/>
      <w:bookmarkStart w:id="2747" w:name="_Toc118796232"/>
      <w:bookmarkStart w:id="2748" w:name="_Toc119659398"/>
      <w:bookmarkStart w:id="2749" w:name="_Toc119659777"/>
      <w:bookmarkStart w:id="2750" w:name="_Toc115973292"/>
      <w:bookmarkStart w:id="2751" w:name="_Toc116030565"/>
      <w:bookmarkStart w:id="2752" w:name="_Toc116052526"/>
      <w:bookmarkStart w:id="2753" w:name="_Toc116052855"/>
      <w:bookmarkStart w:id="2754" w:name="_Toc118131475"/>
      <w:bookmarkStart w:id="2755" w:name="_Toc118132015"/>
      <w:bookmarkStart w:id="2756" w:name="_Toc118192400"/>
      <w:bookmarkStart w:id="2757" w:name="_Toc118380764"/>
      <w:bookmarkStart w:id="2758" w:name="_Toc118380875"/>
      <w:bookmarkStart w:id="2759" w:name="_Toc118796233"/>
      <w:bookmarkStart w:id="2760" w:name="_Toc119659399"/>
      <w:bookmarkStart w:id="2761" w:name="_Toc119659778"/>
      <w:bookmarkStart w:id="2762" w:name="_Toc115973293"/>
      <w:bookmarkStart w:id="2763" w:name="_Toc116030566"/>
      <w:bookmarkStart w:id="2764" w:name="_Toc116052527"/>
      <w:bookmarkStart w:id="2765" w:name="_Toc116052856"/>
      <w:bookmarkStart w:id="2766" w:name="_Toc118131476"/>
      <w:bookmarkStart w:id="2767" w:name="_Toc118132016"/>
      <w:bookmarkStart w:id="2768" w:name="_Toc118192401"/>
      <w:bookmarkStart w:id="2769" w:name="_Toc118380765"/>
      <w:bookmarkStart w:id="2770" w:name="_Toc118380876"/>
      <w:bookmarkStart w:id="2771" w:name="_Toc118796234"/>
      <w:bookmarkStart w:id="2772" w:name="_Toc119659400"/>
      <w:bookmarkStart w:id="2773" w:name="_Toc119659779"/>
      <w:bookmarkStart w:id="2774" w:name="_Toc393803174"/>
      <w:bookmarkStart w:id="2775" w:name="_Toc422477060"/>
      <w:bookmarkStart w:id="2776" w:name="_Toc422822340"/>
      <w:bookmarkStart w:id="2777" w:name="_Toc422919966"/>
      <w:bookmarkStart w:id="2778" w:name="_Toc422922622"/>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r w:rsidRPr="00EE14DF">
        <w:rPr>
          <w:b/>
          <w:bCs w:val="0"/>
        </w:rPr>
        <w:t>RELATÓRIO TÉCNICO ADMINISTRATIVO - RTA</w:t>
      </w:r>
      <w:bookmarkEnd w:id="2774"/>
      <w:bookmarkEnd w:id="2775"/>
      <w:bookmarkEnd w:id="2776"/>
      <w:bookmarkEnd w:id="2777"/>
      <w:bookmarkEnd w:id="2778"/>
    </w:p>
    <w:p w14:paraId="6A5FBBE0" w14:textId="77777777" w:rsidR="0019078A" w:rsidRPr="00F67842" w:rsidRDefault="0019078A" w:rsidP="00C2458C">
      <w:pPr>
        <w:pStyle w:val="Ttulo4"/>
        <w:rPr>
          <w:rFonts w:cs="Arial"/>
          <w:lang w:eastAsia="en-US"/>
        </w:rPr>
      </w:pPr>
      <w:r w:rsidRPr="00F67842">
        <w:rPr>
          <w:rFonts w:cs="Arial"/>
          <w:lang w:eastAsia="en-US"/>
        </w:rPr>
        <w:t>O modelo de RTA contém informações essenciais para os estudos financeiros prévios de viabilidade necessários à abertura de novas agências bem como para os casos de mudança de endereço de qualquer unidade CAIXA.</w:t>
      </w:r>
    </w:p>
    <w:p w14:paraId="75B76A78" w14:textId="77777777" w:rsidR="0019078A" w:rsidRPr="00F67842" w:rsidRDefault="0019078A" w:rsidP="00C2458C">
      <w:pPr>
        <w:pStyle w:val="Ttulo4"/>
        <w:rPr>
          <w:rFonts w:cs="Arial"/>
          <w:lang w:eastAsia="en-US"/>
        </w:rPr>
      </w:pPr>
      <w:r w:rsidRPr="00F67842">
        <w:rPr>
          <w:rFonts w:cs="Arial"/>
          <w:lang w:eastAsia="en-US"/>
        </w:rPr>
        <w:t>O RTA deverá conter as principais informações físicas do imóvel existente e do imóvel proposto, permitindo avaliar se a utilização do novo imóvel é viável, do ponto de vista técnico, e demonstrando os custos envolvidos para o alcance desta meta.</w:t>
      </w:r>
    </w:p>
    <w:p w14:paraId="187C8597" w14:textId="77777777" w:rsidR="0019078A" w:rsidRDefault="0019078A" w:rsidP="00C2458C">
      <w:pPr>
        <w:pStyle w:val="Ttulo4"/>
        <w:rPr>
          <w:rFonts w:cs="Arial"/>
          <w:lang w:eastAsia="en-US"/>
        </w:rPr>
      </w:pPr>
      <w:r w:rsidRPr="00F67842">
        <w:rPr>
          <w:rFonts w:cs="Arial"/>
          <w:lang w:eastAsia="en-US"/>
        </w:rPr>
        <w:t>O modelo de RTA será disponibilizado pela CAIXA e deverá ser criteriosamente preenchido pela CONTRATADA.</w:t>
      </w:r>
    </w:p>
    <w:p w14:paraId="1D5F2D7E" w14:textId="1037F0C4" w:rsidR="00BC33CB" w:rsidRPr="00DB4352" w:rsidRDefault="00BC33CB" w:rsidP="00C2458C">
      <w:pPr>
        <w:pStyle w:val="TR5-Sum"/>
        <w:rPr>
          <w:lang w:eastAsia="en-US"/>
        </w:rPr>
      </w:pPr>
      <w:r w:rsidRPr="00DB4352">
        <w:rPr>
          <w:b w:val="0"/>
          <w:bCs/>
          <w:lang w:eastAsia="en-US"/>
        </w:rPr>
        <w:t xml:space="preserve">O RTA não contempla </w:t>
      </w:r>
      <w:r w:rsidR="00DB4352" w:rsidRPr="00DB4352">
        <w:rPr>
          <w:b w:val="0"/>
          <w:bCs/>
          <w:lang w:eastAsia="en-US"/>
        </w:rPr>
        <w:t>remuneração adicional para a Estimativa de Custos Global – ECG, devendo ser aberta demanda complementar.</w:t>
      </w:r>
    </w:p>
    <w:p w14:paraId="7C1DBF67" w14:textId="77777777" w:rsidR="0019078A" w:rsidRPr="00F67842" w:rsidRDefault="0019078A" w:rsidP="00C2458C">
      <w:pPr>
        <w:pStyle w:val="Ttulo4"/>
        <w:rPr>
          <w:rFonts w:cs="Arial"/>
          <w:lang w:eastAsia="en-US"/>
        </w:rPr>
      </w:pPr>
      <w:r w:rsidRPr="00F67842">
        <w:rPr>
          <w:rFonts w:cs="Arial"/>
          <w:lang w:eastAsia="en-US"/>
        </w:rPr>
        <w:t>Todos os itens contidos na planilha de estimativa de preço constante no modelo do RTA deverão ser contemplados na análise.</w:t>
      </w:r>
    </w:p>
    <w:p w14:paraId="1C44D28C" w14:textId="651340DE" w:rsidR="0019078A" w:rsidRPr="00F67842" w:rsidRDefault="0019078A" w:rsidP="00C2458C">
      <w:pPr>
        <w:pStyle w:val="Ttulo4"/>
      </w:pPr>
      <w:r w:rsidRPr="00F67842">
        <w:rPr>
          <w:rFonts w:cs="Arial"/>
          <w:lang w:eastAsia="en-US"/>
        </w:rPr>
        <w:t>O RTA deverá ser sempre ilustrado com, no mínimo, 12 (doze) fotografias coloridas e legendadas</w:t>
      </w:r>
      <w:r w:rsidRPr="00F67842">
        <w:rPr>
          <w:rFonts w:cs="Arial"/>
        </w:rPr>
        <w:t xml:space="preserve"> ou quantas forem necessárias que propiciem a visualização de confrontações e demais detalhes julgados importantes para a caracterização do objeto, </w:t>
      </w:r>
      <w:r w:rsidRPr="00F67842">
        <w:rPr>
          <w:rFonts w:cs="Arial"/>
          <w:b/>
        </w:rPr>
        <w:t>sendo que todas as fotografias constantes nos relatórios já estão incluídas na remuneração.</w:t>
      </w:r>
    </w:p>
    <w:p w14:paraId="28BDA491" w14:textId="77777777" w:rsidR="0019078A" w:rsidRPr="00F67842" w:rsidRDefault="0019078A" w:rsidP="00C2458C">
      <w:pPr>
        <w:pStyle w:val="Ttulo4"/>
        <w:rPr>
          <w:rFonts w:cs="Arial"/>
        </w:rPr>
      </w:pPr>
      <w:r w:rsidRPr="00F67842">
        <w:rPr>
          <w:rFonts w:cs="Arial"/>
        </w:rPr>
        <w:t>A CONTRATADA deverá acrescentar tantos itens orçamentários quanto necessários de maneira a espelhar com a maior precisão possível os custos envolvidos na adaptação, reforma, ampliação ou construção da nova edificação para uso pela CAIXA.</w:t>
      </w:r>
    </w:p>
    <w:p w14:paraId="0E5F144A" w14:textId="425A0CEF" w:rsidR="0019078A" w:rsidRPr="00F67842" w:rsidRDefault="0019078A" w:rsidP="00C2458C">
      <w:pPr>
        <w:pStyle w:val="Ttulo4"/>
        <w:rPr>
          <w:rFonts w:cs="Arial"/>
        </w:rPr>
      </w:pPr>
      <w:r w:rsidRPr="00F67842">
        <w:rPr>
          <w:rFonts w:cs="Arial"/>
        </w:rPr>
        <w:t>A CONTRATADA deverá prever a discriminação daqueles itens construtivos constantes na planilha que se constituírem em itens específicos exigidos pela CAIXA, e que não tenham equivalentes no mercado tradicional, sob orientação do Engenheiro ou Arquiteto do quadro da CAIXA, quando necessário.</w:t>
      </w:r>
    </w:p>
    <w:p w14:paraId="709A048A" w14:textId="77777777" w:rsidR="0019078A" w:rsidRPr="00F67842" w:rsidRDefault="0019078A" w:rsidP="00C2458C">
      <w:pPr>
        <w:pStyle w:val="Ttulo4"/>
        <w:rPr>
          <w:rFonts w:cs="Arial"/>
        </w:rPr>
      </w:pPr>
      <w:r w:rsidRPr="00F67842">
        <w:rPr>
          <w:rFonts w:cs="Arial"/>
        </w:rPr>
        <w:t>A CONTRATADA deverá apresentar seu parecer quanto à viabilidade técnica do imóvel, indicando os argumentos considerados na análise.</w:t>
      </w:r>
    </w:p>
    <w:p w14:paraId="5FAD2209" w14:textId="77777777" w:rsidR="0019078A" w:rsidRPr="00F67842" w:rsidRDefault="0019078A" w:rsidP="00C2458C">
      <w:pPr>
        <w:pStyle w:val="Ttulo4"/>
        <w:rPr>
          <w:rFonts w:cs="Arial"/>
        </w:rPr>
      </w:pPr>
      <w:r w:rsidRPr="00F67842">
        <w:rPr>
          <w:rFonts w:cs="Arial"/>
        </w:rPr>
        <w:t>As informações preliminares para a elaboração do RTA deverão abranger, no mínimo, os seguintes itens:</w:t>
      </w:r>
    </w:p>
    <w:p w14:paraId="0FFF8F82" w14:textId="68FF2582" w:rsidR="0019078A" w:rsidRPr="00F67842" w:rsidRDefault="0019078A" w:rsidP="00C2458C">
      <w:pPr>
        <w:numPr>
          <w:ilvl w:val="0"/>
          <w:numId w:val="10"/>
        </w:numPr>
        <w:rPr>
          <w:rFonts w:cs="Arial"/>
        </w:rPr>
      </w:pPr>
      <w:r w:rsidRPr="00F67842">
        <w:rPr>
          <w:rFonts w:cs="Arial"/>
        </w:rPr>
        <w:t>Vistoria do terreno e elaboração de levantamento fotográfico, indicações de confrontações e limites, edificações vizinhas, árvores, obstáculos naturais ou artificiais existentes, orientação solar, níveis, área total</w:t>
      </w:r>
    </w:p>
    <w:p w14:paraId="5A3138B4" w14:textId="1F4ECED6" w:rsidR="0019078A" w:rsidRPr="00F67842" w:rsidRDefault="0019078A" w:rsidP="00C2458C">
      <w:pPr>
        <w:numPr>
          <w:ilvl w:val="0"/>
          <w:numId w:val="10"/>
        </w:numPr>
        <w:rPr>
          <w:rFonts w:cs="Arial"/>
        </w:rPr>
      </w:pPr>
      <w:r w:rsidRPr="00F67842">
        <w:rPr>
          <w:rFonts w:cs="Arial"/>
        </w:rPr>
        <w:t>Levantamento dos serviços públicos existentes e análise do sistema viário do entorno imediato, incluindo informações sobre proximidade do imóvel quanto à possíveis vias que sirvam de escoamento de trânsito de forma rápida, sem obstáculos, resultando em facilidade de fuga para meliantes em situações de sinistro</w:t>
      </w:r>
    </w:p>
    <w:p w14:paraId="2D59405C" w14:textId="2D619CB8" w:rsidR="0019078A" w:rsidRPr="00F67842" w:rsidRDefault="0019078A" w:rsidP="00C2458C">
      <w:pPr>
        <w:numPr>
          <w:ilvl w:val="0"/>
          <w:numId w:val="10"/>
        </w:numPr>
        <w:rPr>
          <w:rFonts w:cs="Arial"/>
        </w:rPr>
      </w:pPr>
      <w:r w:rsidRPr="00F67842">
        <w:rPr>
          <w:rFonts w:cs="Arial"/>
        </w:rPr>
        <w:t>Consulta à legislação pertinente e Órgãos Públicos e Concessionárias envolvidos na aprovação do projeto, com obtenção de informações básicas (planta cadastral, certidão de quitação do IPTU, tipo de zoneamento, taxa de ocupação do terreno, coeficiente de aproveitamento, limites de afastamento, disponibilidade de atendimento de energia elétrica, telefonia, água e esgoto, entre outros)</w:t>
      </w:r>
    </w:p>
    <w:p w14:paraId="5406E3A2" w14:textId="14C6026F" w:rsidR="0019078A" w:rsidRPr="00F67842" w:rsidRDefault="0019078A" w:rsidP="00C2458C">
      <w:pPr>
        <w:numPr>
          <w:ilvl w:val="0"/>
          <w:numId w:val="10"/>
        </w:numPr>
        <w:rPr>
          <w:rFonts w:cs="Arial"/>
        </w:rPr>
      </w:pPr>
      <w:r w:rsidRPr="00F67842">
        <w:rPr>
          <w:rFonts w:cs="Arial"/>
        </w:rPr>
        <w:t>Levantamento de restrições envolvendo órgãos como IPHAN, IBAMA ou qualquer outro órgão de patrimônio histórico ou ambiental</w:t>
      </w:r>
    </w:p>
    <w:p w14:paraId="2757B25E" w14:textId="77777777" w:rsidR="0019078A" w:rsidRPr="00EE14DF" w:rsidRDefault="0019078A" w:rsidP="00C2458C">
      <w:pPr>
        <w:numPr>
          <w:ilvl w:val="0"/>
          <w:numId w:val="10"/>
        </w:numPr>
        <w:rPr>
          <w:rFonts w:cs="Arial"/>
        </w:rPr>
      </w:pPr>
      <w:r w:rsidRPr="00F67842">
        <w:rPr>
          <w:rFonts w:cs="Arial"/>
        </w:rPr>
        <w:t>Levantamento de aspectos relevantes da área, entre elas o tipo de fundação tipicamente utilizada, consistência do solo e ocorrência de inundações na região.</w:t>
      </w:r>
    </w:p>
    <w:p w14:paraId="6A6284EE" w14:textId="77777777" w:rsidR="0019078A" w:rsidRPr="00EE14DF" w:rsidRDefault="0019078A" w:rsidP="005D7A63">
      <w:pPr>
        <w:pStyle w:val="Estiloesquerda15cmAntes6ptDepoisde6pt"/>
        <w:numPr>
          <w:ilvl w:val="0"/>
          <w:numId w:val="0"/>
        </w:numPr>
        <w:tabs>
          <w:tab w:val="left" w:pos="709"/>
        </w:tabs>
        <w:spacing w:before="60" w:after="60"/>
        <w:ind w:left="567"/>
        <w:rPr>
          <w:rFonts w:cs="Arial"/>
        </w:rPr>
      </w:pPr>
    </w:p>
    <w:p w14:paraId="1B2ADC91" w14:textId="7A7FD8A2" w:rsidR="0019078A" w:rsidRPr="00EE14DF" w:rsidRDefault="0015356F" w:rsidP="00C2458C">
      <w:pPr>
        <w:pStyle w:val="TR3-Sum"/>
        <w:rPr>
          <w:b/>
          <w:bCs w:val="0"/>
        </w:rPr>
      </w:pPr>
      <w:bookmarkStart w:id="2779" w:name="_Toc115973295"/>
      <w:bookmarkStart w:id="2780" w:name="_Toc116030568"/>
      <w:bookmarkStart w:id="2781" w:name="_Toc116052529"/>
      <w:bookmarkStart w:id="2782" w:name="_Toc116052858"/>
      <w:bookmarkStart w:id="2783" w:name="_Toc118131478"/>
      <w:bookmarkStart w:id="2784" w:name="_Toc118132018"/>
      <w:bookmarkStart w:id="2785" w:name="_Toc118192403"/>
      <w:bookmarkStart w:id="2786" w:name="_Toc118380767"/>
      <w:bookmarkStart w:id="2787" w:name="_Toc118380878"/>
      <w:bookmarkStart w:id="2788" w:name="_Toc118796236"/>
      <w:bookmarkStart w:id="2789" w:name="_Toc119659402"/>
      <w:bookmarkStart w:id="2790" w:name="_Toc119659781"/>
      <w:bookmarkStart w:id="2791" w:name="_Toc115973296"/>
      <w:bookmarkStart w:id="2792" w:name="_Toc116030569"/>
      <w:bookmarkStart w:id="2793" w:name="_Toc116052530"/>
      <w:bookmarkStart w:id="2794" w:name="_Toc116052859"/>
      <w:bookmarkStart w:id="2795" w:name="_Toc118131479"/>
      <w:bookmarkStart w:id="2796" w:name="_Toc118132019"/>
      <w:bookmarkStart w:id="2797" w:name="_Toc118192404"/>
      <w:bookmarkStart w:id="2798" w:name="_Toc118380768"/>
      <w:bookmarkStart w:id="2799" w:name="_Toc118380879"/>
      <w:bookmarkStart w:id="2800" w:name="_Toc118796237"/>
      <w:bookmarkStart w:id="2801" w:name="_Toc119659403"/>
      <w:bookmarkStart w:id="2802" w:name="_Toc119659782"/>
      <w:bookmarkStart w:id="2803" w:name="_Toc393803176"/>
      <w:bookmarkStart w:id="2804" w:name="_Toc422477070"/>
      <w:bookmarkStart w:id="2805" w:name="_Toc422822350"/>
      <w:bookmarkStart w:id="2806" w:name="_Toc422919976"/>
      <w:bookmarkStart w:id="2807" w:name="_Toc422922632"/>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r w:rsidRPr="00EE14DF">
        <w:rPr>
          <w:b/>
          <w:bCs w:val="0"/>
        </w:rPr>
        <w:t>CADASTRO DE ÁREAS, MEDIDAS, EQUIPAMENTOS E SISTEMAS - CAM</w:t>
      </w:r>
      <w:bookmarkEnd w:id="2803"/>
      <w:bookmarkEnd w:id="2804"/>
      <w:bookmarkEnd w:id="2805"/>
      <w:bookmarkEnd w:id="2806"/>
      <w:bookmarkEnd w:id="2807"/>
    </w:p>
    <w:p w14:paraId="565C6AA2" w14:textId="09BF7ED5" w:rsidR="0019078A" w:rsidRPr="00F67842" w:rsidRDefault="0019078A" w:rsidP="00C2458C">
      <w:pPr>
        <w:pStyle w:val="Ttulo4"/>
        <w:rPr>
          <w:rFonts w:cs="Arial"/>
        </w:rPr>
      </w:pPr>
      <w:r w:rsidRPr="00EE14DF">
        <w:rPr>
          <w:rFonts w:cs="Arial"/>
        </w:rPr>
        <w:t xml:space="preserve">O CAM atualizado deverá ser apresentado em meio </w:t>
      </w:r>
      <w:r w:rsidRPr="00F67842">
        <w:rPr>
          <w:rFonts w:cs="Arial"/>
        </w:rPr>
        <w:t>eletrônico, contemplando os seguintes itens:</w:t>
      </w:r>
    </w:p>
    <w:p w14:paraId="3273BF64" w14:textId="0B5809A9" w:rsidR="0019078A" w:rsidRPr="00F67842" w:rsidRDefault="0019078A" w:rsidP="00C2458C">
      <w:pPr>
        <w:numPr>
          <w:ilvl w:val="0"/>
          <w:numId w:val="10"/>
        </w:numPr>
        <w:rPr>
          <w:rFonts w:cs="Arial"/>
        </w:rPr>
      </w:pPr>
      <w:r w:rsidRPr="00F67842">
        <w:rPr>
          <w:rFonts w:cs="Arial"/>
        </w:rPr>
        <w:t>Área do terreno</w:t>
      </w:r>
    </w:p>
    <w:p w14:paraId="1D822071" w14:textId="4B7747C0" w:rsidR="0019078A" w:rsidRPr="00F67842" w:rsidRDefault="0019078A" w:rsidP="00C2458C">
      <w:pPr>
        <w:numPr>
          <w:ilvl w:val="0"/>
          <w:numId w:val="10"/>
        </w:numPr>
        <w:rPr>
          <w:rFonts w:cs="Arial"/>
        </w:rPr>
      </w:pPr>
      <w:r w:rsidRPr="00F67842">
        <w:rPr>
          <w:rFonts w:cs="Arial"/>
        </w:rPr>
        <w:t>Área total construída</w:t>
      </w:r>
    </w:p>
    <w:p w14:paraId="242362F9" w14:textId="3A0862CC" w:rsidR="0019078A" w:rsidRPr="00F67842" w:rsidRDefault="0019078A" w:rsidP="00C2458C">
      <w:pPr>
        <w:numPr>
          <w:ilvl w:val="0"/>
          <w:numId w:val="10"/>
        </w:numPr>
        <w:rPr>
          <w:rFonts w:cs="Arial"/>
        </w:rPr>
      </w:pPr>
      <w:r w:rsidRPr="00F67842">
        <w:rPr>
          <w:rFonts w:cs="Arial"/>
        </w:rPr>
        <w:t>Área de estacionamento coberto</w:t>
      </w:r>
    </w:p>
    <w:p w14:paraId="7C98AEB7" w14:textId="6EC301FA" w:rsidR="0019078A" w:rsidRPr="00F67842" w:rsidRDefault="0019078A" w:rsidP="00C2458C">
      <w:pPr>
        <w:numPr>
          <w:ilvl w:val="0"/>
          <w:numId w:val="10"/>
        </w:numPr>
        <w:rPr>
          <w:rFonts w:cs="Arial"/>
        </w:rPr>
      </w:pPr>
      <w:r w:rsidRPr="00F67842">
        <w:rPr>
          <w:rFonts w:cs="Arial"/>
        </w:rPr>
        <w:t>Área de estacionamento descoberto</w:t>
      </w:r>
    </w:p>
    <w:p w14:paraId="08738E88" w14:textId="4A2FB3CE" w:rsidR="0019078A" w:rsidRPr="00F67842" w:rsidRDefault="0019078A" w:rsidP="00C2458C">
      <w:pPr>
        <w:numPr>
          <w:ilvl w:val="0"/>
          <w:numId w:val="10"/>
        </w:numPr>
        <w:rPr>
          <w:rFonts w:cs="Arial"/>
        </w:rPr>
      </w:pPr>
      <w:r w:rsidRPr="00F67842">
        <w:rPr>
          <w:rFonts w:cs="Arial"/>
        </w:rPr>
        <w:t>Área de calçada e recuo</w:t>
      </w:r>
    </w:p>
    <w:p w14:paraId="542FA82F" w14:textId="2311B38A" w:rsidR="0019078A" w:rsidRPr="00F67842" w:rsidRDefault="0019078A" w:rsidP="00C2458C">
      <w:pPr>
        <w:numPr>
          <w:ilvl w:val="0"/>
          <w:numId w:val="10"/>
        </w:numPr>
        <w:rPr>
          <w:rFonts w:cs="Arial"/>
        </w:rPr>
      </w:pPr>
      <w:r w:rsidRPr="00F67842">
        <w:rPr>
          <w:rFonts w:cs="Arial"/>
        </w:rPr>
        <w:t>Área de cobertura</w:t>
      </w:r>
    </w:p>
    <w:p w14:paraId="4353F66E" w14:textId="79217678" w:rsidR="0019078A" w:rsidRPr="00F67842" w:rsidRDefault="0019078A" w:rsidP="00C2458C">
      <w:pPr>
        <w:numPr>
          <w:ilvl w:val="0"/>
          <w:numId w:val="10"/>
        </w:numPr>
        <w:rPr>
          <w:rFonts w:cs="Arial"/>
        </w:rPr>
      </w:pPr>
      <w:r w:rsidRPr="00F67842">
        <w:rPr>
          <w:rFonts w:cs="Arial"/>
        </w:rPr>
        <w:t>Área de piso elevado</w:t>
      </w:r>
    </w:p>
    <w:p w14:paraId="0721AE42" w14:textId="13CAC26C" w:rsidR="0019078A" w:rsidRPr="00F67842" w:rsidRDefault="0019078A" w:rsidP="00C2458C">
      <w:pPr>
        <w:numPr>
          <w:ilvl w:val="0"/>
          <w:numId w:val="10"/>
        </w:numPr>
        <w:rPr>
          <w:rFonts w:cs="Arial"/>
        </w:rPr>
      </w:pPr>
      <w:r w:rsidRPr="00F67842">
        <w:rPr>
          <w:rFonts w:cs="Arial"/>
        </w:rPr>
        <w:t>Área envidraçada</w:t>
      </w:r>
    </w:p>
    <w:p w14:paraId="3226DAB7" w14:textId="4EBB7EC1" w:rsidR="0019078A" w:rsidRPr="00F67842" w:rsidRDefault="0019078A" w:rsidP="00C2458C">
      <w:pPr>
        <w:numPr>
          <w:ilvl w:val="0"/>
          <w:numId w:val="10"/>
        </w:numPr>
        <w:rPr>
          <w:rFonts w:cs="Arial"/>
        </w:rPr>
      </w:pPr>
      <w:r w:rsidRPr="00F67842">
        <w:rPr>
          <w:rFonts w:cs="Arial"/>
        </w:rPr>
        <w:t>Área de persianas</w:t>
      </w:r>
    </w:p>
    <w:p w14:paraId="17A175ED" w14:textId="09FA9612" w:rsidR="0019078A" w:rsidRPr="00F67842" w:rsidRDefault="0019078A" w:rsidP="00C2458C">
      <w:pPr>
        <w:numPr>
          <w:ilvl w:val="0"/>
          <w:numId w:val="10"/>
        </w:numPr>
        <w:rPr>
          <w:rFonts w:cs="Arial"/>
        </w:rPr>
      </w:pPr>
      <w:r w:rsidRPr="00F67842">
        <w:rPr>
          <w:rFonts w:cs="Arial"/>
        </w:rPr>
        <w:t>Área de atendimento ao público</w:t>
      </w:r>
    </w:p>
    <w:p w14:paraId="2835B79A" w14:textId="6D5BEFDA" w:rsidR="0019078A" w:rsidRPr="00F67842" w:rsidRDefault="0019078A" w:rsidP="00C2458C">
      <w:pPr>
        <w:numPr>
          <w:ilvl w:val="0"/>
          <w:numId w:val="10"/>
        </w:numPr>
        <w:rPr>
          <w:rFonts w:cs="Arial"/>
        </w:rPr>
      </w:pPr>
      <w:r w:rsidRPr="00F67842">
        <w:rPr>
          <w:rFonts w:cs="Arial"/>
        </w:rPr>
        <w:t>Área de autoatendimento</w:t>
      </w:r>
    </w:p>
    <w:p w14:paraId="2FD152C2" w14:textId="7B0D6AB0" w:rsidR="0019078A" w:rsidRPr="00F67842" w:rsidRDefault="0019078A" w:rsidP="00C2458C">
      <w:pPr>
        <w:numPr>
          <w:ilvl w:val="0"/>
          <w:numId w:val="10"/>
        </w:numPr>
        <w:rPr>
          <w:rFonts w:cs="Arial"/>
        </w:rPr>
      </w:pPr>
      <w:r w:rsidRPr="00F67842">
        <w:rPr>
          <w:rFonts w:cs="Arial"/>
        </w:rPr>
        <w:t>Altura do pé direito por pavimento</w:t>
      </w:r>
    </w:p>
    <w:p w14:paraId="0C609EB7" w14:textId="4CC2E2BD" w:rsidR="0019078A" w:rsidRPr="00F67842" w:rsidRDefault="0019078A" w:rsidP="00C2458C">
      <w:pPr>
        <w:numPr>
          <w:ilvl w:val="0"/>
          <w:numId w:val="10"/>
        </w:numPr>
        <w:rPr>
          <w:rFonts w:cs="Arial"/>
        </w:rPr>
      </w:pPr>
      <w:r w:rsidRPr="00F67842">
        <w:rPr>
          <w:rFonts w:cs="Arial"/>
        </w:rPr>
        <w:t>Número de pavimentos</w:t>
      </w:r>
    </w:p>
    <w:p w14:paraId="71B59BD5" w14:textId="6B814FCA" w:rsidR="0019078A" w:rsidRPr="00EE14DF" w:rsidRDefault="0019078A" w:rsidP="00C2458C">
      <w:pPr>
        <w:numPr>
          <w:ilvl w:val="0"/>
          <w:numId w:val="10"/>
        </w:numPr>
        <w:rPr>
          <w:rFonts w:cs="Arial"/>
        </w:rPr>
      </w:pPr>
      <w:r w:rsidRPr="00F67842">
        <w:rPr>
          <w:rFonts w:cs="Arial"/>
        </w:rPr>
        <w:t>Número de pontos de iluminação por tipo de luminária (2x32</w:t>
      </w:r>
      <w:r w:rsidRPr="00EE14DF">
        <w:rPr>
          <w:rFonts w:cs="Arial"/>
        </w:rPr>
        <w:t>w, 2x16w, 2x28w, 2x14w, emergência, LFCs, iluminação externa etc.)</w:t>
      </w:r>
    </w:p>
    <w:p w14:paraId="5F2833E9" w14:textId="5ADEDE22" w:rsidR="0019078A" w:rsidRPr="00EE14DF" w:rsidRDefault="0019078A" w:rsidP="00C2458C">
      <w:pPr>
        <w:numPr>
          <w:ilvl w:val="0"/>
          <w:numId w:val="10"/>
        </w:numPr>
        <w:rPr>
          <w:rFonts w:cs="Arial"/>
        </w:rPr>
      </w:pPr>
      <w:r w:rsidRPr="00EE14DF">
        <w:rPr>
          <w:rFonts w:cs="Arial"/>
        </w:rPr>
        <w:t>Número de pontos lógicos</w:t>
      </w:r>
    </w:p>
    <w:p w14:paraId="245C6376" w14:textId="32FCB1F8" w:rsidR="0019078A" w:rsidRPr="00125256" w:rsidRDefault="0019078A" w:rsidP="00C2458C">
      <w:pPr>
        <w:numPr>
          <w:ilvl w:val="0"/>
          <w:numId w:val="10"/>
        </w:numPr>
        <w:rPr>
          <w:rFonts w:cs="Arial"/>
        </w:rPr>
      </w:pPr>
      <w:r w:rsidRPr="00EE14DF">
        <w:rPr>
          <w:rFonts w:cs="Arial"/>
        </w:rPr>
        <w:t>Número de pontos elétricos – rede comum</w:t>
      </w:r>
    </w:p>
    <w:p w14:paraId="07607C57" w14:textId="234434FD" w:rsidR="0019078A" w:rsidRPr="00F67842" w:rsidRDefault="0019078A" w:rsidP="00C2458C">
      <w:pPr>
        <w:numPr>
          <w:ilvl w:val="0"/>
          <w:numId w:val="10"/>
        </w:numPr>
        <w:rPr>
          <w:rFonts w:cs="Arial"/>
        </w:rPr>
      </w:pPr>
      <w:r w:rsidRPr="00F67842">
        <w:rPr>
          <w:rFonts w:cs="Arial"/>
        </w:rPr>
        <w:t>Número de pontos elétricos – rede estabilizada</w:t>
      </w:r>
    </w:p>
    <w:p w14:paraId="1B8EBA3F" w14:textId="0AB182BD" w:rsidR="0019078A" w:rsidRPr="00F67842" w:rsidRDefault="0019078A" w:rsidP="00C2458C">
      <w:pPr>
        <w:numPr>
          <w:ilvl w:val="0"/>
          <w:numId w:val="10"/>
        </w:numPr>
        <w:rPr>
          <w:rFonts w:cs="Arial"/>
        </w:rPr>
      </w:pPr>
      <w:r w:rsidRPr="00F67842">
        <w:rPr>
          <w:rFonts w:cs="Arial"/>
        </w:rPr>
        <w:t>Sistema de CFTV com quantitativo dos dispositivos</w:t>
      </w:r>
    </w:p>
    <w:p w14:paraId="4D8BD5E8" w14:textId="56F1424F" w:rsidR="0019078A" w:rsidRPr="00F67842" w:rsidRDefault="0019078A" w:rsidP="00C2458C">
      <w:pPr>
        <w:numPr>
          <w:ilvl w:val="0"/>
          <w:numId w:val="10"/>
        </w:numPr>
        <w:rPr>
          <w:rFonts w:cs="Arial"/>
        </w:rPr>
      </w:pPr>
      <w:r w:rsidRPr="00F67842">
        <w:rPr>
          <w:rFonts w:cs="Arial"/>
        </w:rPr>
        <w:t>Sistema de alarme com quantitativo dos dispositivos</w:t>
      </w:r>
    </w:p>
    <w:p w14:paraId="089A0904" w14:textId="0089ACA4" w:rsidR="0019078A" w:rsidRPr="00F67842" w:rsidRDefault="0019078A" w:rsidP="00C2458C">
      <w:pPr>
        <w:numPr>
          <w:ilvl w:val="0"/>
          <w:numId w:val="10"/>
        </w:numPr>
        <w:rPr>
          <w:rFonts w:cs="Arial"/>
        </w:rPr>
      </w:pPr>
      <w:r w:rsidRPr="00F67842">
        <w:rPr>
          <w:rFonts w:cs="Arial"/>
        </w:rPr>
        <w:t>Sistema de controle de acesso com quantitativo dos dispositivos</w:t>
      </w:r>
    </w:p>
    <w:p w14:paraId="185888DE" w14:textId="3CB0BE2F" w:rsidR="0019078A" w:rsidRPr="00F67842" w:rsidRDefault="0019078A" w:rsidP="00C2458C">
      <w:pPr>
        <w:numPr>
          <w:ilvl w:val="0"/>
          <w:numId w:val="10"/>
        </w:numPr>
        <w:rPr>
          <w:rFonts w:cs="Arial"/>
        </w:rPr>
      </w:pPr>
      <w:r w:rsidRPr="00F67842">
        <w:rPr>
          <w:rFonts w:cs="Arial"/>
        </w:rPr>
        <w:t>Sistema de prevenção de incêndio com quantitativo dos dispositivos</w:t>
      </w:r>
    </w:p>
    <w:p w14:paraId="178758C9" w14:textId="637CEA2A" w:rsidR="0019078A" w:rsidRPr="00EE14DF" w:rsidRDefault="0019078A" w:rsidP="00C2458C">
      <w:pPr>
        <w:numPr>
          <w:ilvl w:val="0"/>
          <w:numId w:val="10"/>
        </w:numPr>
        <w:rPr>
          <w:rFonts w:cs="Arial"/>
        </w:rPr>
      </w:pPr>
      <w:r w:rsidRPr="00F67842">
        <w:rPr>
          <w:rFonts w:cs="Arial"/>
        </w:rPr>
        <w:t>Potência total instalada (</w:t>
      </w:r>
      <w:r w:rsidRPr="00EE14DF">
        <w:rPr>
          <w:rFonts w:cs="Arial"/>
        </w:rPr>
        <w:t>Kw)</w:t>
      </w:r>
    </w:p>
    <w:p w14:paraId="3E65C9F9" w14:textId="4A303170" w:rsidR="0019078A" w:rsidRPr="00EE14DF" w:rsidRDefault="0019078A" w:rsidP="00C2458C">
      <w:pPr>
        <w:numPr>
          <w:ilvl w:val="0"/>
          <w:numId w:val="10"/>
        </w:numPr>
        <w:rPr>
          <w:rFonts w:cs="Arial"/>
        </w:rPr>
      </w:pPr>
      <w:r w:rsidRPr="00EE14DF">
        <w:rPr>
          <w:rFonts w:cs="Arial"/>
        </w:rPr>
        <w:t>Padrão de entrada de energia (MT/BT) – mono/bi/trifásico</w:t>
      </w:r>
    </w:p>
    <w:p w14:paraId="62021CB6" w14:textId="4C3934EF" w:rsidR="0019078A" w:rsidRPr="00125256" w:rsidRDefault="0019078A" w:rsidP="00C2458C">
      <w:pPr>
        <w:numPr>
          <w:ilvl w:val="0"/>
          <w:numId w:val="10"/>
        </w:numPr>
        <w:rPr>
          <w:rFonts w:cs="Arial"/>
        </w:rPr>
      </w:pPr>
      <w:r w:rsidRPr="00EE14DF">
        <w:rPr>
          <w:rFonts w:cs="Arial"/>
        </w:rPr>
        <w:t>Disjuntor geral do QGBT (A)</w:t>
      </w:r>
    </w:p>
    <w:p w14:paraId="0614685C" w14:textId="49B09183" w:rsidR="0019078A" w:rsidRPr="00F67842" w:rsidRDefault="0019078A" w:rsidP="00C2458C">
      <w:pPr>
        <w:numPr>
          <w:ilvl w:val="0"/>
          <w:numId w:val="10"/>
        </w:numPr>
        <w:rPr>
          <w:rFonts w:cs="Arial"/>
        </w:rPr>
      </w:pPr>
      <w:r w:rsidRPr="00F67842">
        <w:rPr>
          <w:rFonts w:cs="Arial"/>
        </w:rPr>
        <w:t>Tipo de transformador (poste / cabine)</w:t>
      </w:r>
    </w:p>
    <w:p w14:paraId="57F436A9" w14:textId="15CB1C85" w:rsidR="0019078A" w:rsidRPr="00F67842" w:rsidRDefault="0019078A" w:rsidP="00C2458C">
      <w:pPr>
        <w:numPr>
          <w:ilvl w:val="0"/>
          <w:numId w:val="10"/>
        </w:numPr>
        <w:rPr>
          <w:rFonts w:cs="Arial"/>
        </w:rPr>
      </w:pPr>
      <w:r w:rsidRPr="00F67842">
        <w:rPr>
          <w:rFonts w:cs="Arial"/>
        </w:rPr>
        <w:t>Potência do transformador (kVA)</w:t>
      </w:r>
    </w:p>
    <w:p w14:paraId="4EE1D5CC" w14:textId="2C11CA32" w:rsidR="0019078A" w:rsidRPr="00F67842" w:rsidRDefault="0019078A" w:rsidP="00C2458C">
      <w:pPr>
        <w:numPr>
          <w:ilvl w:val="0"/>
          <w:numId w:val="10"/>
        </w:numPr>
        <w:rPr>
          <w:rFonts w:cs="Arial"/>
        </w:rPr>
      </w:pPr>
      <w:r w:rsidRPr="00F67842">
        <w:rPr>
          <w:rFonts w:cs="Arial"/>
        </w:rPr>
        <w:t>Tensão (V)</w:t>
      </w:r>
    </w:p>
    <w:p w14:paraId="48D3DC3C" w14:textId="4186BCA0" w:rsidR="0019078A" w:rsidRPr="00EE14DF" w:rsidRDefault="0019078A" w:rsidP="00C2458C">
      <w:pPr>
        <w:numPr>
          <w:ilvl w:val="0"/>
          <w:numId w:val="10"/>
        </w:numPr>
        <w:rPr>
          <w:rFonts w:cs="Arial"/>
        </w:rPr>
      </w:pPr>
      <w:r w:rsidRPr="00F67842">
        <w:rPr>
          <w:rFonts w:cs="Arial"/>
          <w:i/>
        </w:rPr>
        <w:t>No</w:t>
      </w:r>
      <w:r w:rsidR="00D258C9" w:rsidRPr="00EE14DF">
        <w:rPr>
          <w:rFonts w:cs="Arial"/>
          <w:i/>
        </w:rPr>
        <w:t xml:space="preserve"> </w:t>
      </w:r>
      <w:r w:rsidRPr="00EE14DF">
        <w:rPr>
          <w:rFonts w:cs="Arial"/>
          <w:i/>
        </w:rPr>
        <w:t>breaks</w:t>
      </w:r>
      <w:r w:rsidRPr="00EE14DF">
        <w:rPr>
          <w:rFonts w:cs="Arial"/>
        </w:rPr>
        <w:t xml:space="preserve"> (KVA, fabricante, nº de série)</w:t>
      </w:r>
    </w:p>
    <w:p w14:paraId="02B4BD92" w14:textId="3EE783D0" w:rsidR="0019078A" w:rsidRPr="00125256" w:rsidRDefault="0019078A" w:rsidP="00C2458C">
      <w:pPr>
        <w:numPr>
          <w:ilvl w:val="0"/>
          <w:numId w:val="10"/>
        </w:numPr>
        <w:rPr>
          <w:rFonts w:cs="Arial"/>
        </w:rPr>
      </w:pPr>
      <w:r w:rsidRPr="00EE14DF">
        <w:rPr>
          <w:rFonts w:cs="Arial"/>
        </w:rPr>
        <w:t>Sistema de climatização</w:t>
      </w:r>
      <w:r w:rsidRPr="00125256">
        <w:rPr>
          <w:rFonts w:cs="Arial"/>
        </w:rPr>
        <w:t xml:space="preserve"> (tipos de equipamentos, TRs, fabricante, nº de série).</w:t>
      </w:r>
    </w:p>
    <w:p w14:paraId="6AD9405C" w14:textId="23C990A3" w:rsidR="0019078A" w:rsidRPr="00EE14DF" w:rsidRDefault="0019078A" w:rsidP="00C2458C">
      <w:pPr>
        <w:pStyle w:val="Ttulo4"/>
        <w:rPr>
          <w:rFonts w:cs="Arial"/>
        </w:rPr>
      </w:pPr>
      <w:r w:rsidRPr="00125256">
        <w:rPr>
          <w:rFonts w:cs="Arial"/>
        </w:rPr>
        <w:t xml:space="preserve">O modelo disponibilizado pela CAIXA deverá ser entregue juntamente com </w:t>
      </w:r>
      <w:r w:rsidRPr="00F67842">
        <w:rPr>
          <w:rFonts w:cs="Arial"/>
        </w:rPr>
        <w:t xml:space="preserve">LCI ou </w:t>
      </w:r>
      <w:r w:rsidR="00E646B0" w:rsidRPr="00EE14DF">
        <w:rPr>
          <w:rFonts w:cs="Arial"/>
          <w:i/>
          <w:iCs/>
        </w:rPr>
        <w:t xml:space="preserve">As </w:t>
      </w:r>
      <w:r w:rsidR="008055CC" w:rsidRPr="00EE14DF">
        <w:rPr>
          <w:rFonts w:cs="Arial"/>
          <w:i/>
          <w:iCs/>
        </w:rPr>
        <w:t>b</w:t>
      </w:r>
      <w:r w:rsidR="00E646B0" w:rsidRPr="00EE14DF">
        <w:rPr>
          <w:rFonts w:cs="Arial"/>
          <w:i/>
          <w:iCs/>
        </w:rPr>
        <w:t>uilt</w:t>
      </w:r>
      <w:r w:rsidRPr="00EE14DF">
        <w:rPr>
          <w:rFonts w:cs="Arial"/>
        </w:rPr>
        <w:t xml:space="preserve"> </w:t>
      </w:r>
      <w:r w:rsidRPr="00F67842">
        <w:rPr>
          <w:rFonts w:cs="Arial"/>
        </w:rPr>
        <w:t>utilizados como base para o seu preenchimento.</w:t>
      </w:r>
    </w:p>
    <w:p w14:paraId="2B86FDB7" w14:textId="77777777" w:rsidR="0019078A" w:rsidRPr="00EE14DF" w:rsidRDefault="0019078A" w:rsidP="00C2458C">
      <w:pPr>
        <w:pStyle w:val="Ttulo4"/>
        <w:rPr>
          <w:rFonts w:cs="Arial"/>
        </w:rPr>
      </w:pPr>
      <w:r w:rsidRPr="00EE14DF">
        <w:rPr>
          <w:rFonts w:cs="Arial"/>
        </w:rPr>
        <w:t>Quando for necessário levantamento de imóvel para o preenchimento do CAM, deverá ser aberta demanda de LCI, que já inclui, na sua composição a entrega da planilha CAM na sua remuneração.</w:t>
      </w:r>
    </w:p>
    <w:p w14:paraId="74C01C6F" w14:textId="77777777" w:rsidR="0019078A" w:rsidRPr="00F67842" w:rsidRDefault="0019078A" w:rsidP="005D7A63">
      <w:pPr>
        <w:tabs>
          <w:tab w:val="left" w:pos="709"/>
        </w:tabs>
        <w:ind w:left="567"/>
        <w:rPr>
          <w:rFonts w:eastAsia="Calibri" w:cs="Arial"/>
        </w:rPr>
      </w:pPr>
    </w:p>
    <w:p w14:paraId="5C6304D8" w14:textId="5E005C72" w:rsidR="0019078A" w:rsidRPr="00EE14DF" w:rsidRDefault="0019078A" w:rsidP="00C2458C">
      <w:pPr>
        <w:pStyle w:val="Ttulo1"/>
        <w:rPr>
          <w:rFonts w:cs="Arial"/>
          <w:lang w:eastAsia="en-US"/>
        </w:rPr>
      </w:pPr>
      <w:bookmarkStart w:id="2808" w:name="_Toc116052532"/>
      <w:bookmarkStart w:id="2809" w:name="_Toc116052861"/>
      <w:bookmarkStart w:id="2810" w:name="_Toc117168727"/>
      <w:bookmarkStart w:id="2811" w:name="_Toc119098939"/>
      <w:bookmarkStart w:id="2812" w:name="_Toc119108787"/>
      <w:bookmarkStart w:id="2813" w:name="_Toc119108940"/>
      <w:bookmarkStart w:id="2814" w:name="_Toc119109093"/>
      <w:bookmarkStart w:id="2815" w:name="_Toc119156212"/>
      <w:bookmarkStart w:id="2816" w:name="_Toc119306462"/>
      <w:bookmarkStart w:id="2817" w:name="_Toc119306657"/>
      <w:bookmarkStart w:id="2818" w:name="_Toc119306852"/>
      <w:bookmarkStart w:id="2819" w:name="_Toc119307049"/>
      <w:bookmarkStart w:id="2820" w:name="_Toc119307243"/>
      <w:bookmarkStart w:id="2821" w:name="_Toc119307437"/>
      <w:bookmarkStart w:id="2822" w:name="_Toc119307632"/>
      <w:bookmarkStart w:id="2823" w:name="_Toc119307826"/>
      <w:bookmarkStart w:id="2824" w:name="_Toc119322396"/>
      <w:bookmarkStart w:id="2825" w:name="_Toc119656675"/>
      <w:bookmarkStart w:id="2826" w:name="_Toc119656875"/>
      <w:bookmarkStart w:id="2827" w:name="_Toc119657072"/>
      <w:bookmarkStart w:id="2828" w:name="_Toc119657642"/>
      <w:bookmarkStart w:id="2829" w:name="_Toc119659405"/>
      <w:bookmarkStart w:id="2830" w:name="_Toc119659784"/>
      <w:bookmarkStart w:id="2831" w:name="_Toc121758432"/>
      <w:bookmarkStart w:id="2832" w:name="_Toc116052533"/>
      <w:bookmarkStart w:id="2833" w:name="_Toc116052862"/>
      <w:bookmarkStart w:id="2834" w:name="_Toc117168728"/>
      <w:bookmarkStart w:id="2835" w:name="_Toc119098940"/>
      <w:bookmarkStart w:id="2836" w:name="_Toc119108788"/>
      <w:bookmarkStart w:id="2837" w:name="_Toc119108941"/>
      <w:bookmarkStart w:id="2838" w:name="_Toc119109094"/>
      <w:bookmarkStart w:id="2839" w:name="_Toc119156213"/>
      <w:bookmarkStart w:id="2840" w:name="_Toc119306463"/>
      <w:bookmarkStart w:id="2841" w:name="_Toc119306658"/>
      <w:bookmarkStart w:id="2842" w:name="_Toc119306853"/>
      <w:bookmarkStart w:id="2843" w:name="_Toc119307050"/>
      <w:bookmarkStart w:id="2844" w:name="_Toc119307244"/>
      <w:bookmarkStart w:id="2845" w:name="_Toc119307438"/>
      <w:bookmarkStart w:id="2846" w:name="_Toc119307633"/>
      <w:bookmarkStart w:id="2847" w:name="_Toc119307827"/>
      <w:bookmarkStart w:id="2848" w:name="_Toc119322397"/>
      <w:bookmarkStart w:id="2849" w:name="_Toc119656676"/>
      <w:bookmarkStart w:id="2850" w:name="_Toc119656876"/>
      <w:bookmarkStart w:id="2851" w:name="_Toc119657073"/>
      <w:bookmarkStart w:id="2852" w:name="_Toc119657643"/>
      <w:bookmarkStart w:id="2853" w:name="_Toc119659406"/>
      <w:bookmarkStart w:id="2854" w:name="_Toc119659785"/>
      <w:bookmarkStart w:id="2855" w:name="_Toc121758433"/>
      <w:bookmarkStart w:id="2856" w:name="_Toc119109095"/>
      <w:bookmarkStart w:id="2857" w:name="_Toc134443350"/>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r w:rsidRPr="00EE14DF">
        <w:rPr>
          <w:rFonts w:cs="Arial"/>
          <w:lang w:eastAsia="en-US"/>
        </w:rPr>
        <w:t>PROCEDIMENTOS DE ESPECIFICAÇÕES, ANÁLISES, PARECERES E AFINS</w:t>
      </w:r>
      <w:bookmarkEnd w:id="2856"/>
      <w:bookmarkEnd w:id="2857"/>
    </w:p>
    <w:p w14:paraId="53B2BFE6" w14:textId="1D2924B6" w:rsidR="0019078A" w:rsidRPr="00EE14DF" w:rsidRDefault="0019078A" w:rsidP="00C2458C">
      <w:pPr>
        <w:pStyle w:val="Ttulo2"/>
        <w:rPr>
          <w:rFonts w:cs="Arial"/>
        </w:rPr>
      </w:pPr>
      <w:r w:rsidRPr="00EE14DF">
        <w:rPr>
          <w:rFonts w:cs="Arial"/>
        </w:rPr>
        <w:t>São procedimentos de especificações, análises, pareceres e afins</w:t>
      </w:r>
      <w:r w:rsidR="004043CA" w:rsidRPr="00EE14DF">
        <w:rPr>
          <w:rFonts w:cs="Arial"/>
        </w:rPr>
        <w:t>:</w:t>
      </w:r>
    </w:p>
    <w:p w14:paraId="0B78CF12" w14:textId="77777777" w:rsidR="0019078A" w:rsidRPr="00EE14DF" w:rsidRDefault="0019078A" w:rsidP="005D7A63">
      <w:pPr>
        <w:tabs>
          <w:tab w:val="left" w:pos="709"/>
        </w:tabs>
        <w:ind w:left="567"/>
        <w:rPr>
          <w:rFonts w:cs="Arial"/>
          <w:lang w:eastAsia="en-US"/>
        </w:rPr>
      </w:pPr>
    </w:p>
    <w:p w14:paraId="34ACAA53" w14:textId="39E5B42D" w:rsidR="0019078A" w:rsidRPr="00EE14DF" w:rsidRDefault="0019078A" w:rsidP="005D7A63">
      <w:pPr>
        <w:pStyle w:val="Legenda"/>
        <w:keepNext/>
        <w:tabs>
          <w:tab w:val="left" w:pos="709"/>
        </w:tabs>
        <w:ind w:left="567"/>
        <w:jc w:val="center"/>
        <w:rPr>
          <w:rFonts w:cs="Arial"/>
        </w:rPr>
      </w:pPr>
      <w:bookmarkStart w:id="2858" w:name="_Toc134793517"/>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8</w:t>
      </w:r>
      <w:r w:rsidRPr="00EE14DF">
        <w:rPr>
          <w:rFonts w:cs="Arial"/>
          <w:noProof/>
        </w:rPr>
        <w:fldChar w:fldCharType="end"/>
      </w:r>
      <w:r w:rsidRPr="00EE14DF">
        <w:rPr>
          <w:rFonts w:cs="Arial"/>
        </w:rPr>
        <w:t xml:space="preserve"> – Procedimentos de </w:t>
      </w:r>
      <w:r w:rsidR="00D258C9" w:rsidRPr="00EE14DF">
        <w:rPr>
          <w:rFonts w:cs="Arial"/>
        </w:rPr>
        <w:t>E</w:t>
      </w:r>
      <w:r w:rsidRPr="00EE14DF">
        <w:rPr>
          <w:rFonts w:cs="Arial"/>
        </w:rPr>
        <w:t xml:space="preserve">specificações, </w:t>
      </w:r>
      <w:r w:rsidR="00D258C9" w:rsidRPr="00EE14DF">
        <w:rPr>
          <w:rFonts w:cs="Arial"/>
        </w:rPr>
        <w:t>A</w:t>
      </w:r>
      <w:r w:rsidRPr="00EE14DF">
        <w:rPr>
          <w:rFonts w:cs="Arial"/>
        </w:rPr>
        <w:t xml:space="preserve">nálises, </w:t>
      </w:r>
      <w:r w:rsidR="00D258C9" w:rsidRPr="00EE14DF">
        <w:rPr>
          <w:rFonts w:cs="Arial"/>
        </w:rPr>
        <w:t>P</w:t>
      </w:r>
      <w:r w:rsidRPr="00EE14DF">
        <w:rPr>
          <w:rFonts w:cs="Arial"/>
        </w:rPr>
        <w:t xml:space="preserve">areceres e </w:t>
      </w:r>
      <w:r w:rsidR="00D258C9" w:rsidRPr="00EE14DF">
        <w:rPr>
          <w:rFonts w:cs="Arial"/>
        </w:rPr>
        <w:t>A</w:t>
      </w:r>
      <w:r w:rsidRPr="00EE14DF">
        <w:rPr>
          <w:rFonts w:cs="Arial"/>
        </w:rPr>
        <w:t>fins</w:t>
      </w:r>
      <w:bookmarkEnd w:id="2858"/>
    </w:p>
    <w:tbl>
      <w:tblPr>
        <w:tblW w:w="8058" w:type="dxa"/>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5"/>
        <w:gridCol w:w="1263"/>
      </w:tblGrid>
      <w:tr w:rsidR="00EE14DF" w:rsidRPr="00EE14DF" w14:paraId="10702D34" w14:textId="77777777" w:rsidTr="00941660">
        <w:tc>
          <w:tcPr>
            <w:tcW w:w="6795" w:type="dxa"/>
          </w:tcPr>
          <w:p w14:paraId="5DD631C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263" w:type="dxa"/>
          </w:tcPr>
          <w:p w14:paraId="7D3FB784"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2D02D3C1" w14:textId="77777777" w:rsidTr="00941660">
        <w:tc>
          <w:tcPr>
            <w:tcW w:w="6795" w:type="dxa"/>
            <w:vAlign w:val="center"/>
          </w:tcPr>
          <w:p w14:paraId="3A82ED3F" w14:textId="77777777" w:rsidR="0019078A" w:rsidRPr="00EE14DF" w:rsidRDefault="0019078A" w:rsidP="005D7A63">
            <w:pPr>
              <w:ind w:left="64"/>
              <w:jc w:val="left"/>
              <w:rPr>
                <w:rFonts w:cs="Arial"/>
                <w:szCs w:val="22"/>
              </w:rPr>
            </w:pPr>
            <w:r w:rsidRPr="00EE14DF">
              <w:rPr>
                <w:rFonts w:cs="Arial"/>
                <w:szCs w:val="22"/>
              </w:rPr>
              <w:t>Especificação técnica de serviços com discriminação dos itens a serem executados</w:t>
            </w:r>
          </w:p>
        </w:tc>
        <w:tc>
          <w:tcPr>
            <w:tcW w:w="1263" w:type="dxa"/>
            <w:vAlign w:val="center"/>
          </w:tcPr>
          <w:p w14:paraId="4BD45D0F" w14:textId="77777777" w:rsidR="0019078A" w:rsidRPr="00EE14DF" w:rsidRDefault="0019078A" w:rsidP="005D7A63">
            <w:pPr>
              <w:ind w:left="75"/>
              <w:jc w:val="center"/>
              <w:rPr>
                <w:rFonts w:cs="Arial"/>
                <w:szCs w:val="22"/>
              </w:rPr>
            </w:pPr>
            <w:r w:rsidRPr="00EE14DF">
              <w:rPr>
                <w:rFonts w:cs="Arial"/>
                <w:szCs w:val="22"/>
              </w:rPr>
              <w:t>ETS</w:t>
            </w:r>
          </w:p>
        </w:tc>
      </w:tr>
      <w:tr w:rsidR="00EE14DF" w:rsidRPr="00EE14DF" w14:paraId="732EAFB5" w14:textId="77777777" w:rsidTr="00941660">
        <w:tc>
          <w:tcPr>
            <w:tcW w:w="6795" w:type="dxa"/>
            <w:vAlign w:val="center"/>
          </w:tcPr>
          <w:p w14:paraId="60825BA4" w14:textId="77777777" w:rsidR="0019078A" w:rsidRPr="00EE14DF" w:rsidRDefault="0019078A" w:rsidP="005D7A63">
            <w:pPr>
              <w:ind w:left="64"/>
              <w:jc w:val="left"/>
              <w:rPr>
                <w:rFonts w:cs="Arial"/>
                <w:szCs w:val="22"/>
              </w:rPr>
            </w:pPr>
            <w:r w:rsidRPr="00EE14DF">
              <w:rPr>
                <w:rFonts w:cs="Arial"/>
                <w:szCs w:val="22"/>
              </w:rPr>
              <w:t>Especificação técnica de equipamentos condicionadores de energia e de transformação elétrica até 500 kVA</w:t>
            </w:r>
          </w:p>
        </w:tc>
        <w:tc>
          <w:tcPr>
            <w:tcW w:w="1263" w:type="dxa"/>
            <w:vAlign w:val="center"/>
          </w:tcPr>
          <w:p w14:paraId="04029C31" w14:textId="77777777" w:rsidR="0019078A" w:rsidRPr="00EE14DF" w:rsidRDefault="0019078A" w:rsidP="005D7A63">
            <w:pPr>
              <w:ind w:left="75"/>
              <w:jc w:val="center"/>
              <w:rPr>
                <w:rFonts w:cs="Arial"/>
                <w:szCs w:val="22"/>
              </w:rPr>
            </w:pPr>
            <w:r w:rsidRPr="00EE14DF">
              <w:rPr>
                <w:rFonts w:cs="Arial"/>
                <w:szCs w:val="22"/>
              </w:rPr>
              <w:t>ETE</w:t>
            </w:r>
          </w:p>
        </w:tc>
      </w:tr>
      <w:tr w:rsidR="00EE14DF" w:rsidRPr="00EE14DF" w14:paraId="2BB28361" w14:textId="77777777" w:rsidTr="00941660">
        <w:tc>
          <w:tcPr>
            <w:tcW w:w="6795" w:type="dxa"/>
            <w:vAlign w:val="center"/>
          </w:tcPr>
          <w:p w14:paraId="61179D86" w14:textId="77777777" w:rsidR="0019078A" w:rsidRPr="00EE14DF" w:rsidRDefault="0019078A" w:rsidP="005D7A63">
            <w:pPr>
              <w:ind w:left="64"/>
              <w:jc w:val="left"/>
              <w:rPr>
                <w:rFonts w:cs="Arial"/>
                <w:szCs w:val="22"/>
              </w:rPr>
            </w:pPr>
            <w:r w:rsidRPr="00EE14DF">
              <w:rPr>
                <w:rFonts w:cs="Arial"/>
                <w:szCs w:val="22"/>
              </w:rPr>
              <w:t>Especificação técnica de grupo moto-gerador (equipamentos)</w:t>
            </w:r>
          </w:p>
        </w:tc>
        <w:tc>
          <w:tcPr>
            <w:tcW w:w="1263" w:type="dxa"/>
            <w:vAlign w:val="center"/>
          </w:tcPr>
          <w:p w14:paraId="620317BC" w14:textId="77777777" w:rsidR="0019078A" w:rsidRPr="00EE14DF" w:rsidRDefault="0019078A" w:rsidP="005D7A63">
            <w:pPr>
              <w:ind w:left="75"/>
              <w:jc w:val="center"/>
              <w:rPr>
                <w:rFonts w:cs="Arial"/>
                <w:szCs w:val="22"/>
              </w:rPr>
            </w:pPr>
            <w:r w:rsidRPr="00EE14DF">
              <w:rPr>
                <w:rFonts w:cs="Arial"/>
                <w:szCs w:val="22"/>
              </w:rPr>
              <w:t>ETG</w:t>
            </w:r>
          </w:p>
        </w:tc>
      </w:tr>
      <w:tr w:rsidR="00EE14DF" w:rsidRPr="00EE14DF" w14:paraId="78FD9BA7" w14:textId="77777777" w:rsidTr="00941660">
        <w:tc>
          <w:tcPr>
            <w:tcW w:w="6795" w:type="dxa"/>
            <w:vAlign w:val="center"/>
          </w:tcPr>
          <w:p w14:paraId="6510E8A4" w14:textId="77777777" w:rsidR="0019078A" w:rsidRPr="00A20DDC" w:rsidRDefault="0019078A" w:rsidP="005D7A63">
            <w:pPr>
              <w:ind w:left="64"/>
              <w:jc w:val="left"/>
              <w:rPr>
                <w:rFonts w:cs="Arial"/>
                <w:szCs w:val="22"/>
              </w:rPr>
            </w:pPr>
            <w:r w:rsidRPr="00A20DDC">
              <w:rPr>
                <w:rFonts w:cs="Arial"/>
                <w:szCs w:val="22"/>
              </w:rPr>
              <w:t>Laudo técnico de edificação – Acessibilidade</w:t>
            </w:r>
          </w:p>
        </w:tc>
        <w:tc>
          <w:tcPr>
            <w:tcW w:w="1263" w:type="dxa"/>
            <w:vAlign w:val="center"/>
          </w:tcPr>
          <w:p w14:paraId="54B9DA6E" w14:textId="77777777" w:rsidR="0019078A" w:rsidRPr="00A20DDC" w:rsidRDefault="0019078A" w:rsidP="005D7A63">
            <w:pPr>
              <w:ind w:left="75"/>
              <w:jc w:val="center"/>
              <w:rPr>
                <w:rFonts w:cs="Arial"/>
                <w:szCs w:val="22"/>
              </w:rPr>
            </w:pPr>
            <w:r w:rsidRPr="00A20DDC">
              <w:rPr>
                <w:rFonts w:cs="Arial"/>
                <w:szCs w:val="22"/>
              </w:rPr>
              <w:t>LTA</w:t>
            </w:r>
          </w:p>
        </w:tc>
      </w:tr>
      <w:tr w:rsidR="00EE14DF" w:rsidRPr="00EE14DF" w14:paraId="3931F035" w14:textId="77777777" w:rsidTr="00941660">
        <w:tc>
          <w:tcPr>
            <w:tcW w:w="6795" w:type="dxa"/>
            <w:vAlign w:val="center"/>
          </w:tcPr>
          <w:p w14:paraId="344952E0" w14:textId="77777777" w:rsidR="0019078A" w:rsidRPr="00EE14DF" w:rsidRDefault="0019078A" w:rsidP="005D7A63">
            <w:pPr>
              <w:ind w:left="64"/>
              <w:jc w:val="left"/>
              <w:rPr>
                <w:rFonts w:cs="Arial"/>
                <w:szCs w:val="22"/>
              </w:rPr>
            </w:pPr>
            <w:r w:rsidRPr="00EE14DF">
              <w:rPr>
                <w:rFonts w:cs="Arial"/>
                <w:szCs w:val="22"/>
              </w:rPr>
              <w:t>Laudo de vistoria do imóvel</w:t>
            </w:r>
          </w:p>
        </w:tc>
        <w:tc>
          <w:tcPr>
            <w:tcW w:w="1263" w:type="dxa"/>
            <w:vAlign w:val="center"/>
          </w:tcPr>
          <w:p w14:paraId="7BFD22EE" w14:textId="77777777" w:rsidR="0019078A" w:rsidRPr="00EE14DF" w:rsidRDefault="0019078A" w:rsidP="005D7A63">
            <w:pPr>
              <w:ind w:left="75"/>
              <w:jc w:val="center"/>
              <w:rPr>
                <w:rFonts w:cs="Arial"/>
                <w:szCs w:val="22"/>
              </w:rPr>
            </w:pPr>
            <w:r w:rsidRPr="00EE14DF">
              <w:rPr>
                <w:rFonts w:cs="Arial"/>
                <w:szCs w:val="22"/>
              </w:rPr>
              <w:t>LVI</w:t>
            </w:r>
          </w:p>
        </w:tc>
      </w:tr>
      <w:tr w:rsidR="00EE14DF" w:rsidRPr="00EE14DF" w14:paraId="30156F59" w14:textId="77777777" w:rsidTr="00941660">
        <w:tc>
          <w:tcPr>
            <w:tcW w:w="6795" w:type="dxa"/>
            <w:vAlign w:val="center"/>
          </w:tcPr>
          <w:p w14:paraId="4BD902E3" w14:textId="77777777" w:rsidR="0019078A" w:rsidRPr="00EE14DF" w:rsidRDefault="0019078A" w:rsidP="005D7A63">
            <w:pPr>
              <w:ind w:left="64"/>
              <w:jc w:val="left"/>
              <w:rPr>
                <w:rFonts w:cs="Arial"/>
                <w:szCs w:val="22"/>
              </w:rPr>
            </w:pPr>
            <w:r w:rsidRPr="00EE14DF">
              <w:rPr>
                <w:rFonts w:cs="Arial"/>
                <w:szCs w:val="22"/>
              </w:rPr>
              <w:t>Plano de prevenção contra incêndio e pânico</w:t>
            </w:r>
          </w:p>
        </w:tc>
        <w:tc>
          <w:tcPr>
            <w:tcW w:w="1263" w:type="dxa"/>
            <w:vAlign w:val="center"/>
          </w:tcPr>
          <w:p w14:paraId="5F508BF0" w14:textId="77777777" w:rsidR="0019078A" w:rsidRPr="00EE14DF" w:rsidRDefault="0019078A" w:rsidP="005D7A63">
            <w:pPr>
              <w:ind w:left="75"/>
              <w:jc w:val="center"/>
              <w:rPr>
                <w:rFonts w:cs="Arial"/>
                <w:szCs w:val="22"/>
              </w:rPr>
            </w:pPr>
            <w:r w:rsidRPr="00EE14DF">
              <w:rPr>
                <w:rFonts w:cs="Arial"/>
                <w:szCs w:val="22"/>
              </w:rPr>
              <w:t>PPC</w:t>
            </w:r>
          </w:p>
        </w:tc>
      </w:tr>
      <w:tr w:rsidR="00EE14DF" w:rsidRPr="00EE14DF" w14:paraId="197D387F" w14:textId="77777777" w:rsidTr="00941660">
        <w:tc>
          <w:tcPr>
            <w:tcW w:w="6795" w:type="dxa"/>
            <w:vAlign w:val="center"/>
          </w:tcPr>
          <w:p w14:paraId="415D7828" w14:textId="6D3D8F5F" w:rsidR="0019078A" w:rsidRPr="00A20DDC" w:rsidRDefault="004217D4" w:rsidP="005D7A63">
            <w:pPr>
              <w:ind w:left="64"/>
              <w:jc w:val="left"/>
              <w:rPr>
                <w:rFonts w:cs="Arial"/>
                <w:szCs w:val="22"/>
              </w:rPr>
            </w:pPr>
            <w:r w:rsidRPr="00F9290F">
              <w:rPr>
                <w:rFonts w:cs="Arial"/>
                <w:szCs w:val="22"/>
              </w:rPr>
              <w:t>Declaração Técnica de A</w:t>
            </w:r>
            <w:r w:rsidR="0019078A" w:rsidRPr="00A20DDC">
              <w:rPr>
                <w:rFonts w:cs="Arial"/>
                <w:szCs w:val="22"/>
              </w:rPr>
              <w:t>cessibilidade</w:t>
            </w:r>
          </w:p>
        </w:tc>
        <w:tc>
          <w:tcPr>
            <w:tcW w:w="1263" w:type="dxa"/>
            <w:vAlign w:val="center"/>
          </w:tcPr>
          <w:p w14:paraId="39D773AB" w14:textId="6ECDDB3A" w:rsidR="0019078A" w:rsidRPr="00A20DDC" w:rsidRDefault="0019078A" w:rsidP="005D7A63">
            <w:pPr>
              <w:ind w:left="75"/>
              <w:jc w:val="center"/>
              <w:rPr>
                <w:rFonts w:cs="Arial"/>
                <w:szCs w:val="22"/>
              </w:rPr>
            </w:pPr>
            <w:r w:rsidRPr="00A20DDC">
              <w:rPr>
                <w:rFonts w:cs="Arial"/>
                <w:szCs w:val="22"/>
              </w:rPr>
              <w:t>D</w:t>
            </w:r>
            <w:r w:rsidR="004217D4" w:rsidRPr="00F9290F">
              <w:rPr>
                <w:rFonts w:cs="Arial"/>
                <w:szCs w:val="22"/>
              </w:rPr>
              <w:t>T</w:t>
            </w:r>
            <w:r w:rsidRPr="00A20DDC">
              <w:rPr>
                <w:rFonts w:cs="Arial"/>
                <w:szCs w:val="22"/>
              </w:rPr>
              <w:t>A</w:t>
            </w:r>
          </w:p>
        </w:tc>
      </w:tr>
      <w:tr w:rsidR="00EE14DF" w:rsidRPr="00EE14DF" w14:paraId="4E72497E" w14:textId="77777777" w:rsidTr="00941660">
        <w:tc>
          <w:tcPr>
            <w:tcW w:w="6795" w:type="dxa"/>
            <w:vAlign w:val="center"/>
          </w:tcPr>
          <w:p w14:paraId="73ED1DA6" w14:textId="77777777" w:rsidR="0019078A" w:rsidRPr="00EE14DF" w:rsidRDefault="0019078A" w:rsidP="005D7A63">
            <w:pPr>
              <w:ind w:left="64"/>
              <w:jc w:val="left"/>
              <w:rPr>
                <w:rFonts w:cs="Arial"/>
                <w:szCs w:val="22"/>
              </w:rPr>
            </w:pPr>
            <w:r w:rsidRPr="00EE14DF">
              <w:rPr>
                <w:rFonts w:cs="Arial"/>
                <w:szCs w:val="22"/>
              </w:rPr>
              <w:t>Aprovação de projetos em órgãos públicos</w:t>
            </w:r>
          </w:p>
        </w:tc>
        <w:tc>
          <w:tcPr>
            <w:tcW w:w="1263" w:type="dxa"/>
            <w:vAlign w:val="center"/>
          </w:tcPr>
          <w:p w14:paraId="6A976E60" w14:textId="77777777" w:rsidR="0019078A" w:rsidRPr="00EE14DF" w:rsidRDefault="0019078A" w:rsidP="005D7A63">
            <w:pPr>
              <w:ind w:left="75"/>
              <w:jc w:val="center"/>
              <w:rPr>
                <w:rFonts w:cs="Arial"/>
                <w:szCs w:val="22"/>
              </w:rPr>
            </w:pPr>
            <w:r w:rsidRPr="00EE14DF">
              <w:rPr>
                <w:rFonts w:cs="Arial"/>
                <w:szCs w:val="22"/>
              </w:rPr>
              <w:t>AOP</w:t>
            </w:r>
          </w:p>
        </w:tc>
      </w:tr>
      <w:tr w:rsidR="00EE14DF" w:rsidRPr="00EE14DF" w14:paraId="617B6ED0" w14:textId="77777777" w:rsidTr="00941660">
        <w:tc>
          <w:tcPr>
            <w:tcW w:w="6795" w:type="dxa"/>
            <w:vAlign w:val="center"/>
          </w:tcPr>
          <w:p w14:paraId="117A40D7" w14:textId="77777777" w:rsidR="0019078A" w:rsidRPr="00EE14DF" w:rsidRDefault="0019078A" w:rsidP="005D7A63">
            <w:pPr>
              <w:ind w:left="64"/>
              <w:jc w:val="left"/>
              <w:rPr>
                <w:rFonts w:cs="Arial"/>
                <w:szCs w:val="22"/>
              </w:rPr>
            </w:pPr>
            <w:r w:rsidRPr="00EE14DF">
              <w:rPr>
                <w:rFonts w:cs="Arial"/>
                <w:szCs w:val="22"/>
              </w:rPr>
              <w:t>Parecer Técnico Conclusivo</w:t>
            </w:r>
          </w:p>
        </w:tc>
        <w:tc>
          <w:tcPr>
            <w:tcW w:w="1263" w:type="dxa"/>
            <w:vAlign w:val="center"/>
          </w:tcPr>
          <w:p w14:paraId="1A163852" w14:textId="77777777" w:rsidR="0019078A" w:rsidRPr="00EE14DF" w:rsidRDefault="0019078A" w:rsidP="005D7A63">
            <w:pPr>
              <w:ind w:left="75"/>
              <w:jc w:val="center"/>
              <w:rPr>
                <w:rFonts w:cs="Arial"/>
                <w:szCs w:val="22"/>
              </w:rPr>
            </w:pPr>
            <w:r w:rsidRPr="00EE14DF">
              <w:rPr>
                <w:rFonts w:cs="Arial"/>
                <w:szCs w:val="22"/>
              </w:rPr>
              <w:t>PTC</w:t>
            </w:r>
          </w:p>
        </w:tc>
      </w:tr>
      <w:tr w:rsidR="00EE14DF" w:rsidRPr="00EE14DF" w14:paraId="73E5DB12" w14:textId="77777777" w:rsidTr="00941660">
        <w:tc>
          <w:tcPr>
            <w:tcW w:w="6795" w:type="dxa"/>
            <w:vAlign w:val="center"/>
          </w:tcPr>
          <w:p w14:paraId="57571746" w14:textId="77777777" w:rsidR="0019078A" w:rsidRPr="00EE14DF" w:rsidRDefault="0019078A" w:rsidP="005D7A63">
            <w:pPr>
              <w:ind w:left="64"/>
              <w:jc w:val="left"/>
              <w:rPr>
                <w:rFonts w:cs="Arial"/>
                <w:szCs w:val="22"/>
              </w:rPr>
            </w:pPr>
            <w:r w:rsidRPr="00EE14DF">
              <w:rPr>
                <w:rFonts w:cs="Arial"/>
                <w:szCs w:val="22"/>
              </w:rPr>
              <w:t>Estudos e Detalhamentos Técnicos diversos</w:t>
            </w:r>
          </w:p>
        </w:tc>
        <w:tc>
          <w:tcPr>
            <w:tcW w:w="1263" w:type="dxa"/>
            <w:vAlign w:val="center"/>
          </w:tcPr>
          <w:p w14:paraId="4324BFFB" w14:textId="77777777" w:rsidR="0019078A" w:rsidRPr="00EE14DF" w:rsidRDefault="0019078A" w:rsidP="005D7A63">
            <w:pPr>
              <w:ind w:left="75"/>
              <w:jc w:val="center"/>
              <w:rPr>
                <w:rFonts w:cs="Arial"/>
                <w:szCs w:val="22"/>
              </w:rPr>
            </w:pPr>
            <w:r w:rsidRPr="00EE14DF">
              <w:rPr>
                <w:rFonts w:cs="Arial"/>
                <w:szCs w:val="22"/>
              </w:rPr>
              <w:t>EDT</w:t>
            </w:r>
          </w:p>
        </w:tc>
      </w:tr>
      <w:tr w:rsidR="00EE14DF" w:rsidRPr="00EE14DF" w14:paraId="551D908E" w14:textId="77777777" w:rsidTr="00941660">
        <w:tc>
          <w:tcPr>
            <w:tcW w:w="6795" w:type="dxa"/>
            <w:vAlign w:val="center"/>
          </w:tcPr>
          <w:p w14:paraId="5412280A" w14:textId="77777777" w:rsidR="0019078A" w:rsidRPr="00EE14DF" w:rsidRDefault="0019078A" w:rsidP="005D7A63">
            <w:pPr>
              <w:ind w:left="64"/>
              <w:rPr>
                <w:rFonts w:cs="Arial"/>
                <w:szCs w:val="22"/>
              </w:rPr>
            </w:pPr>
            <w:r w:rsidRPr="00EE14DF">
              <w:rPr>
                <w:rFonts w:cs="Arial"/>
                <w:szCs w:val="22"/>
              </w:rPr>
              <w:t>Parecer de Análise Técnica de Mobiliário</w:t>
            </w:r>
          </w:p>
        </w:tc>
        <w:tc>
          <w:tcPr>
            <w:tcW w:w="1263" w:type="dxa"/>
            <w:vAlign w:val="center"/>
          </w:tcPr>
          <w:p w14:paraId="5796F40E" w14:textId="77777777" w:rsidR="0019078A" w:rsidRPr="00EE14DF" w:rsidRDefault="0019078A" w:rsidP="005D7A63">
            <w:pPr>
              <w:ind w:left="75"/>
              <w:jc w:val="center"/>
              <w:rPr>
                <w:rFonts w:cs="Arial"/>
                <w:szCs w:val="22"/>
              </w:rPr>
            </w:pPr>
            <w:r w:rsidRPr="00EE14DF">
              <w:rPr>
                <w:rFonts w:cs="Arial"/>
                <w:szCs w:val="22"/>
              </w:rPr>
              <w:t>PAM</w:t>
            </w:r>
          </w:p>
        </w:tc>
      </w:tr>
      <w:tr w:rsidR="0019078A" w:rsidRPr="00EE14DF" w14:paraId="06AAB4FF" w14:textId="77777777" w:rsidTr="00941660">
        <w:tc>
          <w:tcPr>
            <w:tcW w:w="6795" w:type="dxa"/>
            <w:vAlign w:val="center"/>
          </w:tcPr>
          <w:p w14:paraId="6A3F7EC3" w14:textId="15AF0177" w:rsidR="0019078A" w:rsidRPr="00EE14DF" w:rsidRDefault="0019078A" w:rsidP="005D7A63">
            <w:pPr>
              <w:ind w:left="64"/>
              <w:rPr>
                <w:rFonts w:cs="Arial"/>
                <w:szCs w:val="22"/>
              </w:rPr>
            </w:pPr>
            <w:r w:rsidRPr="00EE14DF">
              <w:rPr>
                <w:rFonts w:cs="Arial"/>
                <w:szCs w:val="22"/>
              </w:rPr>
              <w:t>Plano de Manutenção</w:t>
            </w:r>
            <w:r w:rsidR="001E3D26" w:rsidRPr="00EE14DF">
              <w:rPr>
                <w:rFonts w:cs="Arial"/>
                <w:szCs w:val="22"/>
              </w:rPr>
              <w:t xml:space="preserve"> Predial </w:t>
            </w:r>
            <w:r w:rsidRPr="00EE14DF">
              <w:rPr>
                <w:rFonts w:cs="Arial"/>
                <w:szCs w:val="22"/>
              </w:rPr>
              <w:t>e Operação</w:t>
            </w:r>
          </w:p>
        </w:tc>
        <w:tc>
          <w:tcPr>
            <w:tcW w:w="1263" w:type="dxa"/>
            <w:vAlign w:val="center"/>
          </w:tcPr>
          <w:p w14:paraId="20EEDD40" w14:textId="76B0E121" w:rsidR="0019078A" w:rsidRPr="00EE14DF" w:rsidRDefault="0019078A" w:rsidP="005D7A63">
            <w:pPr>
              <w:ind w:left="75"/>
              <w:jc w:val="center"/>
              <w:rPr>
                <w:rFonts w:cs="Arial"/>
                <w:szCs w:val="22"/>
              </w:rPr>
            </w:pPr>
            <w:r w:rsidRPr="00EE14DF">
              <w:rPr>
                <w:rFonts w:cs="Arial"/>
                <w:szCs w:val="22"/>
              </w:rPr>
              <w:t>PM</w:t>
            </w:r>
            <w:r w:rsidR="001E3D26" w:rsidRPr="00EE14DF">
              <w:rPr>
                <w:rFonts w:cs="Arial"/>
                <w:szCs w:val="22"/>
              </w:rPr>
              <w:t>P</w:t>
            </w:r>
          </w:p>
        </w:tc>
      </w:tr>
      <w:tr w:rsidR="00AD7458" w:rsidRPr="00EE14DF" w14:paraId="01B475F3" w14:textId="77777777" w:rsidTr="00941660">
        <w:tc>
          <w:tcPr>
            <w:tcW w:w="6795" w:type="dxa"/>
            <w:vAlign w:val="center"/>
          </w:tcPr>
          <w:p w14:paraId="515B26CF" w14:textId="21595EE0" w:rsidR="00AD7458" w:rsidRPr="00EE14DF" w:rsidRDefault="00E77701" w:rsidP="005D7A63">
            <w:pPr>
              <w:ind w:left="64"/>
              <w:rPr>
                <w:rFonts w:cs="Arial"/>
                <w:szCs w:val="22"/>
              </w:rPr>
            </w:pPr>
            <w:r w:rsidRPr="00E77701">
              <w:rPr>
                <w:rFonts w:cs="Arial"/>
                <w:szCs w:val="22"/>
              </w:rPr>
              <w:t xml:space="preserve">Relatório </w:t>
            </w:r>
            <w:r>
              <w:rPr>
                <w:rFonts w:cs="Arial"/>
                <w:szCs w:val="22"/>
              </w:rPr>
              <w:t>d</w:t>
            </w:r>
            <w:r w:rsidRPr="00E77701">
              <w:rPr>
                <w:rFonts w:cs="Arial"/>
                <w:szCs w:val="22"/>
              </w:rPr>
              <w:t xml:space="preserve">e Certificação </w:t>
            </w:r>
            <w:r>
              <w:rPr>
                <w:rFonts w:cs="Arial"/>
                <w:szCs w:val="22"/>
              </w:rPr>
              <w:t>d</w:t>
            </w:r>
            <w:r w:rsidRPr="00E77701">
              <w:rPr>
                <w:rFonts w:cs="Arial"/>
                <w:szCs w:val="22"/>
              </w:rPr>
              <w:t xml:space="preserve">e Eficiência Energética </w:t>
            </w:r>
            <w:r>
              <w:rPr>
                <w:rFonts w:cs="Arial"/>
                <w:szCs w:val="22"/>
              </w:rPr>
              <w:t>d</w:t>
            </w:r>
            <w:r w:rsidRPr="00E77701">
              <w:rPr>
                <w:rFonts w:cs="Arial"/>
                <w:szCs w:val="22"/>
              </w:rPr>
              <w:t xml:space="preserve">a Envoltória </w:t>
            </w:r>
          </w:p>
        </w:tc>
        <w:tc>
          <w:tcPr>
            <w:tcW w:w="1263" w:type="dxa"/>
            <w:vAlign w:val="center"/>
          </w:tcPr>
          <w:p w14:paraId="30ECA64C" w14:textId="2F3C4833" w:rsidR="00AD7458" w:rsidRPr="00EE14DF" w:rsidRDefault="00E77701" w:rsidP="005D7A63">
            <w:pPr>
              <w:ind w:left="75"/>
              <w:jc w:val="center"/>
              <w:rPr>
                <w:rFonts w:cs="Arial"/>
                <w:szCs w:val="22"/>
              </w:rPr>
            </w:pPr>
            <w:r>
              <w:rPr>
                <w:rFonts w:cs="Arial"/>
                <w:szCs w:val="22"/>
              </w:rPr>
              <w:t>RCE</w:t>
            </w:r>
          </w:p>
        </w:tc>
      </w:tr>
    </w:tbl>
    <w:p w14:paraId="5DEE5ED2" w14:textId="77777777" w:rsidR="0019078A" w:rsidRPr="00EE14DF" w:rsidRDefault="0019078A" w:rsidP="005D7A63">
      <w:pPr>
        <w:tabs>
          <w:tab w:val="left" w:pos="709"/>
        </w:tabs>
        <w:ind w:left="567"/>
        <w:rPr>
          <w:rFonts w:cs="Arial"/>
          <w:lang w:eastAsia="en-US"/>
        </w:rPr>
      </w:pPr>
      <w:bookmarkStart w:id="2859" w:name="_Toc393803163"/>
      <w:bookmarkStart w:id="2860" w:name="_Toc422477061"/>
      <w:bookmarkStart w:id="2861" w:name="_Toc422822341"/>
      <w:bookmarkStart w:id="2862" w:name="_Toc422919967"/>
      <w:bookmarkStart w:id="2863" w:name="_Toc422922623"/>
    </w:p>
    <w:p w14:paraId="1CB8835F" w14:textId="29F8E63C" w:rsidR="0019078A" w:rsidRPr="00EE14DF" w:rsidRDefault="0019078A" w:rsidP="00C2458C">
      <w:pPr>
        <w:pStyle w:val="Ttulo2"/>
        <w:rPr>
          <w:rFonts w:cs="Arial"/>
        </w:rPr>
      </w:pPr>
      <w:r w:rsidRPr="00EE14DF">
        <w:rPr>
          <w:rFonts w:cs="Arial"/>
        </w:rPr>
        <w:t>Os pareceres deverão seguir as mesmas orientações relativas aos relatórios conforme subitens</w:t>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_Ref119154662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2.1.1.2</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2.1.1.3</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_Ref119154679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2.1.1.3.1</w:t>
      </w:r>
      <w:r w:rsidR="00B95CC9" w:rsidRPr="00EE14DF">
        <w:rPr>
          <w:rFonts w:cs="Arial"/>
        </w:rPr>
        <w:fldChar w:fldCharType="end"/>
      </w:r>
      <w:r w:rsidR="00B95CC9" w:rsidRPr="00EE14DF">
        <w:rPr>
          <w:rFonts w:cs="Arial"/>
        </w:rPr>
        <w:t xml:space="preserve"> e </w:t>
      </w:r>
      <w:r w:rsidR="00B95CC9" w:rsidRPr="00EE14DF">
        <w:rPr>
          <w:rFonts w:cs="Arial"/>
        </w:rPr>
        <w:fldChar w:fldCharType="begin"/>
      </w:r>
      <w:r w:rsidR="00B95CC9" w:rsidRPr="00EE14DF">
        <w:rPr>
          <w:rFonts w:cs="Arial"/>
        </w:rPr>
        <w:instrText xml:space="preserve"> REF _Ref119154794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2.1.1.5</w:t>
      </w:r>
      <w:r w:rsidR="00B95CC9" w:rsidRPr="00EE14DF">
        <w:rPr>
          <w:rFonts w:cs="Arial"/>
        </w:rPr>
        <w:fldChar w:fldCharType="end"/>
      </w:r>
      <w:r w:rsidR="00B95CC9" w:rsidRPr="00EE14DF">
        <w:rPr>
          <w:rFonts w:cs="Arial"/>
        </w:rPr>
        <w:t xml:space="preserve"> a </w:t>
      </w:r>
      <w:r w:rsidR="00B95CC9" w:rsidRPr="00EE14DF">
        <w:rPr>
          <w:rFonts w:cs="Arial"/>
        </w:rPr>
        <w:fldChar w:fldCharType="begin"/>
      </w:r>
      <w:r w:rsidR="00B95CC9" w:rsidRPr="00EE14DF">
        <w:rPr>
          <w:rFonts w:cs="Arial"/>
        </w:rPr>
        <w:instrText xml:space="preserve"> REF _Ref119154831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2.1.1.9</w:t>
      </w:r>
      <w:r w:rsidR="00B95CC9" w:rsidRPr="00EE14DF">
        <w:rPr>
          <w:rFonts w:cs="Arial"/>
        </w:rPr>
        <w:fldChar w:fldCharType="end"/>
      </w:r>
      <w:r w:rsidRPr="00125256">
        <w:rPr>
          <w:rFonts w:cs="Arial"/>
        </w:rPr>
        <w:t xml:space="preserve"> </w:t>
      </w:r>
      <w:r w:rsidRPr="00EE14DF">
        <w:rPr>
          <w:rFonts w:cs="Arial"/>
        </w:rPr>
        <w:t>deste Apêndice A.</w:t>
      </w:r>
    </w:p>
    <w:p w14:paraId="6D948842" w14:textId="77777777" w:rsidR="0019078A" w:rsidRPr="00EE14DF" w:rsidRDefault="0019078A" w:rsidP="005D7A63">
      <w:pPr>
        <w:tabs>
          <w:tab w:val="left" w:pos="709"/>
        </w:tabs>
        <w:ind w:left="567"/>
        <w:rPr>
          <w:rFonts w:cs="Arial"/>
          <w:lang w:eastAsia="en-US"/>
        </w:rPr>
      </w:pPr>
    </w:p>
    <w:p w14:paraId="763C4761" w14:textId="22E2EB66" w:rsidR="0019078A" w:rsidRPr="00EE14DF" w:rsidRDefault="0010215C" w:rsidP="00C2458C">
      <w:pPr>
        <w:pStyle w:val="TR3-Sum"/>
        <w:rPr>
          <w:b/>
          <w:bCs w:val="0"/>
        </w:rPr>
      </w:pPr>
      <w:r w:rsidRPr="00EE14DF">
        <w:rPr>
          <w:b/>
          <w:bCs w:val="0"/>
        </w:rPr>
        <w:t xml:space="preserve">ESPECIFICAÇÃO TÉCNICA DE SERVIÇOS </w:t>
      </w:r>
      <w:bookmarkEnd w:id="2859"/>
      <w:r w:rsidR="00D258C9" w:rsidRPr="00EE14DF">
        <w:rPr>
          <w:b/>
          <w:bCs w:val="0"/>
        </w:rPr>
        <w:t>-</w:t>
      </w:r>
      <w:r w:rsidRPr="00EE14DF">
        <w:rPr>
          <w:b/>
          <w:bCs w:val="0"/>
        </w:rPr>
        <w:t xml:space="preserve"> ETS</w:t>
      </w:r>
      <w:bookmarkEnd w:id="2860"/>
      <w:bookmarkEnd w:id="2861"/>
      <w:bookmarkEnd w:id="2862"/>
      <w:bookmarkEnd w:id="2863"/>
    </w:p>
    <w:p w14:paraId="6512A9DA" w14:textId="77777777" w:rsidR="0019078A" w:rsidRPr="00EE14DF" w:rsidRDefault="0019078A" w:rsidP="00C2458C">
      <w:pPr>
        <w:pStyle w:val="Ttulo4"/>
      </w:pPr>
      <w:bookmarkStart w:id="2864" w:name="_Toc115973302"/>
      <w:bookmarkStart w:id="2865" w:name="_Toc116030575"/>
      <w:bookmarkStart w:id="2866" w:name="_Toc116052537"/>
      <w:bookmarkStart w:id="2867" w:name="_Toc116052866"/>
      <w:bookmarkStart w:id="2868" w:name="_Toc115973303"/>
      <w:bookmarkStart w:id="2869" w:name="_Toc116030576"/>
      <w:bookmarkStart w:id="2870" w:name="_Toc116052538"/>
      <w:bookmarkStart w:id="2871" w:name="_Toc116052867"/>
      <w:bookmarkStart w:id="2872" w:name="_Toc115973304"/>
      <w:bookmarkStart w:id="2873" w:name="_Toc116030577"/>
      <w:bookmarkStart w:id="2874" w:name="_Toc116052539"/>
      <w:bookmarkStart w:id="2875" w:name="_Toc116052868"/>
      <w:bookmarkStart w:id="2876" w:name="_Toc115973305"/>
      <w:bookmarkStart w:id="2877" w:name="_Toc116030578"/>
      <w:bookmarkStart w:id="2878" w:name="_Toc116052540"/>
      <w:bookmarkStart w:id="2879" w:name="_Toc116052869"/>
      <w:bookmarkStart w:id="2880" w:name="_Toc115973306"/>
      <w:bookmarkStart w:id="2881" w:name="_Toc116030579"/>
      <w:bookmarkStart w:id="2882" w:name="_Toc116052541"/>
      <w:bookmarkStart w:id="2883" w:name="_Toc116052870"/>
      <w:bookmarkStart w:id="2884" w:name="_Toc115973307"/>
      <w:bookmarkStart w:id="2885" w:name="_Toc116030580"/>
      <w:bookmarkStart w:id="2886" w:name="_Toc116052542"/>
      <w:bookmarkStart w:id="2887" w:name="_Toc116052871"/>
      <w:bookmarkStart w:id="2888" w:name="_Toc115973308"/>
      <w:bookmarkStart w:id="2889" w:name="_Toc116030581"/>
      <w:bookmarkStart w:id="2890" w:name="_Toc116052543"/>
      <w:bookmarkStart w:id="2891" w:name="_Toc116052872"/>
      <w:bookmarkStart w:id="2892" w:name="_Toc115973309"/>
      <w:bookmarkStart w:id="2893" w:name="_Toc116030582"/>
      <w:bookmarkStart w:id="2894" w:name="_Toc116052544"/>
      <w:bookmarkStart w:id="2895" w:name="_Toc116052873"/>
      <w:bookmarkStart w:id="2896" w:name="_Toc115973310"/>
      <w:bookmarkStart w:id="2897" w:name="_Toc116030583"/>
      <w:bookmarkStart w:id="2898" w:name="_Toc116052545"/>
      <w:bookmarkStart w:id="2899" w:name="_Toc116052874"/>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r w:rsidRPr="00EE14DF">
        <w:t>As especificações técnicas de serviços com discriminação dos itens a serem executados deverão ser estruturadas conforme modelo CAIXA.</w:t>
      </w:r>
    </w:p>
    <w:p w14:paraId="180B0CBB" w14:textId="77777777" w:rsidR="0019078A" w:rsidRPr="00EE14DF" w:rsidRDefault="0019078A" w:rsidP="00C2458C">
      <w:pPr>
        <w:pStyle w:val="Ttulo4"/>
      </w:pPr>
      <w:r w:rsidRPr="00EE14DF">
        <w:t>A descrição dos serviços deverá ser feita de forma clara e detalhada de modo a não suscitar dúvidas, devendo ser subdivida em etapas e atividades (serviços iniciais, fundação, superestruturas, revestimentos etc.).</w:t>
      </w:r>
    </w:p>
    <w:p w14:paraId="7AF4110F" w14:textId="77777777" w:rsidR="0019078A" w:rsidRPr="00EE14DF" w:rsidRDefault="0019078A" w:rsidP="00C2458C">
      <w:pPr>
        <w:pStyle w:val="Ttulo4"/>
      </w:pPr>
      <w:r w:rsidRPr="00EE14DF">
        <w:t>As citações de normas técnicas e outras determinações legais deverão, sempre conter a indicação do número do documento, órgão emissor e sua vigência/versão (ex.: NBR XXXX da ABNT, vig. mês/ano).</w:t>
      </w:r>
    </w:p>
    <w:p w14:paraId="003F7652" w14:textId="77777777" w:rsidR="0019078A" w:rsidRPr="00EE14DF" w:rsidRDefault="0019078A" w:rsidP="00C2458C">
      <w:pPr>
        <w:pStyle w:val="Ttulo4"/>
      </w:pPr>
      <w:r w:rsidRPr="00EE14DF">
        <w:t>Eventuais anexos do memorial deverão ser numerados de forma sequencial em algarismos romanos (ex.: ANEXO I, II, ...) e sua citação no corpo do memorial deverá ser feita de forma a remeter ao anexo facilmente (ex.: subitem 1.11 do ANEXO I).</w:t>
      </w:r>
    </w:p>
    <w:p w14:paraId="1DAAE3A9" w14:textId="2B3D81EA" w:rsidR="0019078A" w:rsidRPr="00EE14DF" w:rsidRDefault="0019078A" w:rsidP="00C2458C">
      <w:pPr>
        <w:pStyle w:val="Ttulo4"/>
      </w:pPr>
      <w:r w:rsidRPr="00EE14DF">
        <w:t>No caso de obras envolvendo construção de edificações novas, reformas e/ou ampliações deverá ser acostado ao memorial de serviços, o Caderno de Discriminações Técnicas para Execução de Obras/Serviços, conforme modelo a ser fornecido pelo Engenheiro e Arquiteto do Quadro da CAIXA.</w:t>
      </w:r>
    </w:p>
    <w:p w14:paraId="3FEC82E4" w14:textId="77777777" w:rsidR="0019078A" w:rsidRPr="00EE14DF" w:rsidRDefault="0019078A" w:rsidP="00C2458C">
      <w:pPr>
        <w:pStyle w:val="Ttulo4"/>
      </w:pPr>
      <w:r w:rsidRPr="00EE14DF">
        <w:t>Todo o Memorial deve estar agrupado em um único arquivo digital.</w:t>
      </w:r>
    </w:p>
    <w:p w14:paraId="6F664B67" w14:textId="77777777" w:rsidR="0019078A" w:rsidRPr="00EE14DF" w:rsidRDefault="0019078A" w:rsidP="005D7A63">
      <w:pPr>
        <w:tabs>
          <w:tab w:val="left" w:pos="709"/>
        </w:tabs>
        <w:ind w:left="567"/>
        <w:rPr>
          <w:rFonts w:cs="Arial"/>
          <w:szCs w:val="22"/>
        </w:rPr>
      </w:pPr>
    </w:p>
    <w:p w14:paraId="4267A1CF" w14:textId="487B4423" w:rsidR="0019078A" w:rsidRPr="00EE14DF" w:rsidRDefault="0010215C" w:rsidP="00C2458C">
      <w:pPr>
        <w:pStyle w:val="TR3-Sum"/>
        <w:rPr>
          <w:b/>
          <w:bCs w:val="0"/>
        </w:rPr>
      </w:pPr>
      <w:bookmarkStart w:id="2900" w:name="_Toc393803164"/>
      <w:bookmarkStart w:id="2901" w:name="_Toc422477062"/>
      <w:bookmarkStart w:id="2902" w:name="_Toc422822342"/>
      <w:bookmarkStart w:id="2903" w:name="_Toc422919968"/>
      <w:bookmarkStart w:id="2904" w:name="_Toc422922624"/>
      <w:r w:rsidRPr="00EE14DF">
        <w:rPr>
          <w:b/>
          <w:bCs w:val="0"/>
        </w:rPr>
        <w:t xml:space="preserve">ESPECIFICAÇÃO TÉCNICA DE EQUIPAMENTOS </w:t>
      </w:r>
      <w:bookmarkEnd w:id="2900"/>
      <w:r w:rsidRPr="00EE14DF">
        <w:rPr>
          <w:b/>
          <w:bCs w:val="0"/>
        </w:rPr>
        <w:t>- ETE/ETG</w:t>
      </w:r>
      <w:bookmarkEnd w:id="2901"/>
      <w:bookmarkEnd w:id="2902"/>
      <w:bookmarkEnd w:id="2903"/>
      <w:bookmarkEnd w:id="2904"/>
    </w:p>
    <w:p w14:paraId="1CB7518D" w14:textId="77777777" w:rsidR="0019078A" w:rsidRPr="00EE14DF" w:rsidRDefault="0019078A" w:rsidP="00C2458C">
      <w:pPr>
        <w:pStyle w:val="Ttulo4"/>
        <w:rPr>
          <w:rFonts w:cs="Arial"/>
        </w:rPr>
      </w:pPr>
      <w:r w:rsidRPr="00EE14DF">
        <w:rPr>
          <w:rFonts w:cs="Arial"/>
        </w:rPr>
        <w:t>As especificações de equipamentos condicionadores de energia e de transformação elétrica até 500 kVA (ETE) ou especificação técnica de grupo moto-gerador (ETG) deverão ser estruturadas do seguinte modo:</w:t>
      </w:r>
    </w:p>
    <w:p w14:paraId="3FC04F69" w14:textId="35E569E8" w:rsidR="0019078A" w:rsidRPr="00125256" w:rsidRDefault="0019078A" w:rsidP="00C2458C">
      <w:pPr>
        <w:numPr>
          <w:ilvl w:val="0"/>
          <w:numId w:val="10"/>
        </w:numPr>
        <w:rPr>
          <w:rFonts w:cs="Arial"/>
        </w:rPr>
      </w:pPr>
      <w:r w:rsidRPr="00EE14DF">
        <w:rPr>
          <w:rFonts w:cs="Arial"/>
        </w:rPr>
        <w:t>Título (ex.: Especificações de Estabilizador de Tensão)</w:t>
      </w:r>
    </w:p>
    <w:p w14:paraId="4FB34A08" w14:textId="3D1CC96A" w:rsidR="0019078A" w:rsidRPr="00F67842" w:rsidRDefault="0019078A" w:rsidP="00C2458C">
      <w:pPr>
        <w:numPr>
          <w:ilvl w:val="0"/>
          <w:numId w:val="10"/>
        </w:numPr>
        <w:rPr>
          <w:rFonts w:cs="Arial"/>
        </w:rPr>
      </w:pPr>
      <w:r w:rsidRPr="00F67842">
        <w:rPr>
          <w:rFonts w:cs="Arial"/>
        </w:rPr>
        <w:t>Objeto (ex.: Aquisição e instalação de equipamento)</w:t>
      </w:r>
    </w:p>
    <w:p w14:paraId="2C2BFB69" w14:textId="1467C313" w:rsidR="0019078A" w:rsidRPr="00F67842" w:rsidRDefault="0019078A" w:rsidP="00C2458C">
      <w:pPr>
        <w:numPr>
          <w:ilvl w:val="0"/>
          <w:numId w:val="10"/>
        </w:numPr>
        <w:rPr>
          <w:rFonts w:cs="Arial"/>
        </w:rPr>
      </w:pPr>
      <w:r w:rsidRPr="00F67842">
        <w:rPr>
          <w:rFonts w:cs="Arial"/>
        </w:rPr>
        <w:t>Local de instalação (nome da unidade e endereço completo, quando for o caso)</w:t>
      </w:r>
    </w:p>
    <w:p w14:paraId="2E58B134" w14:textId="6BB36207" w:rsidR="0019078A" w:rsidRPr="00F67842" w:rsidRDefault="0019078A" w:rsidP="00C2458C">
      <w:pPr>
        <w:numPr>
          <w:ilvl w:val="0"/>
          <w:numId w:val="10"/>
        </w:numPr>
        <w:rPr>
          <w:rFonts w:cs="Arial"/>
        </w:rPr>
      </w:pPr>
      <w:r w:rsidRPr="00F67842">
        <w:rPr>
          <w:rFonts w:cs="Arial"/>
        </w:rPr>
        <w:t>Referência de projetos (indicação do(s) arquivo(s) do(s) projeto(s) que se reporta(m) a especificação quando for o caso)</w:t>
      </w:r>
    </w:p>
    <w:p w14:paraId="1B92EB5D" w14:textId="5BC4943D" w:rsidR="0019078A" w:rsidRPr="00EE14DF" w:rsidRDefault="0019078A" w:rsidP="00C2458C">
      <w:pPr>
        <w:numPr>
          <w:ilvl w:val="0"/>
          <w:numId w:val="10"/>
        </w:numPr>
        <w:rPr>
          <w:rFonts w:cs="Arial"/>
        </w:rPr>
      </w:pPr>
      <w:r w:rsidRPr="00F67842">
        <w:rPr>
          <w:rFonts w:cs="Arial"/>
        </w:rPr>
        <w:t>Introdução (sumário contendo observações importantes em relação a exigências e condições preliminares para fornecimento e instalação do equipamento, tais como: horário de instalação, não interrupção do funcionamento das operações normais da unidade</w:t>
      </w:r>
      <w:r w:rsidRPr="00EE14DF">
        <w:rPr>
          <w:rFonts w:cs="Arial"/>
        </w:rPr>
        <w:t xml:space="preserve"> etc.)</w:t>
      </w:r>
    </w:p>
    <w:p w14:paraId="6E5C0F98" w14:textId="1F77BF01" w:rsidR="0019078A" w:rsidRPr="00125256" w:rsidRDefault="0019078A" w:rsidP="00C2458C">
      <w:pPr>
        <w:numPr>
          <w:ilvl w:val="0"/>
          <w:numId w:val="10"/>
        </w:numPr>
        <w:rPr>
          <w:rFonts w:cs="Arial"/>
        </w:rPr>
      </w:pPr>
      <w:r w:rsidRPr="00EE14DF">
        <w:rPr>
          <w:rFonts w:cs="Arial"/>
        </w:rPr>
        <w:t>Especificações Técnicas do Equipamento (descrição técnica do equipamento)</w:t>
      </w:r>
    </w:p>
    <w:p w14:paraId="5CCF3EFE" w14:textId="4FE750D8" w:rsidR="0019078A" w:rsidRPr="00F67842" w:rsidRDefault="0019078A" w:rsidP="00C2458C">
      <w:pPr>
        <w:numPr>
          <w:ilvl w:val="0"/>
          <w:numId w:val="10"/>
        </w:numPr>
        <w:rPr>
          <w:rFonts w:cs="Arial"/>
        </w:rPr>
      </w:pPr>
      <w:r w:rsidRPr="00F67842">
        <w:rPr>
          <w:rFonts w:cs="Arial"/>
        </w:rPr>
        <w:t>Descrição dos Serviços (descrição dos serviços a executar, quando for o caso)</w:t>
      </w:r>
    </w:p>
    <w:p w14:paraId="15B06B05" w14:textId="7815533F" w:rsidR="0019078A" w:rsidRPr="00F67842" w:rsidRDefault="0019078A" w:rsidP="00C2458C">
      <w:pPr>
        <w:numPr>
          <w:ilvl w:val="0"/>
          <w:numId w:val="10"/>
        </w:numPr>
        <w:rPr>
          <w:rFonts w:cs="Arial"/>
        </w:rPr>
      </w:pPr>
      <w:r w:rsidRPr="00F67842">
        <w:rPr>
          <w:rFonts w:cs="Arial"/>
        </w:rPr>
        <w:t>Relação de anexos (se houver)</w:t>
      </w:r>
    </w:p>
    <w:p w14:paraId="2C066301" w14:textId="65277D7D" w:rsidR="0019078A" w:rsidRPr="00F67842" w:rsidRDefault="0019078A" w:rsidP="00C2458C">
      <w:pPr>
        <w:numPr>
          <w:ilvl w:val="0"/>
          <w:numId w:val="10"/>
        </w:numPr>
        <w:rPr>
          <w:rFonts w:cs="Arial"/>
        </w:rPr>
      </w:pPr>
      <w:r w:rsidRPr="00F67842">
        <w:rPr>
          <w:rFonts w:cs="Arial"/>
        </w:rPr>
        <w:t>Local e data</w:t>
      </w:r>
    </w:p>
    <w:p w14:paraId="0C10DC15" w14:textId="0DCBDF02" w:rsidR="0019078A" w:rsidRPr="00EE14DF" w:rsidRDefault="0019078A" w:rsidP="00C2458C">
      <w:pPr>
        <w:numPr>
          <w:ilvl w:val="0"/>
          <w:numId w:val="10"/>
        </w:numPr>
        <w:rPr>
          <w:rFonts w:cs="Arial"/>
        </w:rPr>
      </w:pPr>
      <w:r w:rsidRPr="00F67842">
        <w:rPr>
          <w:rFonts w:cs="Arial"/>
        </w:rPr>
        <w:t>Identificação e assinatura do Responsável Técnico (nome completo, CREA/UF, formação).</w:t>
      </w:r>
    </w:p>
    <w:p w14:paraId="613719AE" w14:textId="77777777" w:rsidR="0010215C" w:rsidRPr="00EE14DF" w:rsidRDefault="0010215C" w:rsidP="005D7A63">
      <w:pPr>
        <w:ind w:left="1494"/>
        <w:rPr>
          <w:rFonts w:cs="Arial"/>
        </w:rPr>
      </w:pPr>
    </w:p>
    <w:p w14:paraId="59E24C48" w14:textId="77777777" w:rsidR="0019078A" w:rsidRPr="00EE14DF" w:rsidRDefault="0019078A" w:rsidP="00C2458C">
      <w:pPr>
        <w:pStyle w:val="Ttulo4"/>
        <w:rPr>
          <w:rFonts w:cs="Arial"/>
        </w:rPr>
      </w:pPr>
      <w:r w:rsidRPr="00EE14DF">
        <w:rPr>
          <w:rFonts w:cs="Arial"/>
        </w:rPr>
        <w:t>As especificações técnicas deverão seguir modelo padronizado pela CAIXA ou, na hipótese de inexistência deste, observar a seguinte formatação:</w:t>
      </w:r>
    </w:p>
    <w:p w14:paraId="5995464A" w14:textId="370609F0" w:rsidR="0019078A" w:rsidRPr="00EE14DF" w:rsidRDefault="0019078A" w:rsidP="00C2458C">
      <w:pPr>
        <w:numPr>
          <w:ilvl w:val="0"/>
          <w:numId w:val="10"/>
        </w:numPr>
        <w:rPr>
          <w:rFonts w:cs="Arial"/>
        </w:rPr>
      </w:pPr>
      <w:r w:rsidRPr="00EE14DF">
        <w:rPr>
          <w:rFonts w:cs="Arial"/>
        </w:rPr>
        <w:t>Equipamento (descrição sucinta do equipamento, modelo, marca de referência etc.)</w:t>
      </w:r>
    </w:p>
    <w:p w14:paraId="4EB66072" w14:textId="7DB81ABE" w:rsidR="0019078A" w:rsidRPr="00125256" w:rsidRDefault="0019078A" w:rsidP="00C2458C">
      <w:pPr>
        <w:numPr>
          <w:ilvl w:val="0"/>
          <w:numId w:val="10"/>
        </w:numPr>
        <w:rPr>
          <w:rFonts w:cs="Arial"/>
        </w:rPr>
      </w:pPr>
      <w:r w:rsidRPr="00EE14DF">
        <w:rPr>
          <w:rFonts w:cs="Arial"/>
        </w:rPr>
        <w:t>Tecnologia (descrição detalhada do padrão construtivo desejado)</w:t>
      </w:r>
    </w:p>
    <w:p w14:paraId="459ECDE8" w14:textId="1AE6F412" w:rsidR="0019078A" w:rsidRPr="00F67842" w:rsidRDefault="0019078A" w:rsidP="00C2458C">
      <w:pPr>
        <w:numPr>
          <w:ilvl w:val="0"/>
          <w:numId w:val="10"/>
        </w:numPr>
        <w:rPr>
          <w:rFonts w:cs="Arial"/>
        </w:rPr>
      </w:pPr>
      <w:r w:rsidRPr="00F67842">
        <w:rPr>
          <w:rFonts w:cs="Arial"/>
        </w:rPr>
        <w:t>Características técnicas (descrição detalhada das características desejadas, capacidade nominal, dimensões, dados de operação, regime de funcionamento etc.)</w:t>
      </w:r>
    </w:p>
    <w:p w14:paraId="784E049C" w14:textId="667AB2DB" w:rsidR="0019078A" w:rsidRPr="00F67842" w:rsidRDefault="0019078A" w:rsidP="00C2458C">
      <w:pPr>
        <w:numPr>
          <w:ilvl w:val="0"/>
          <w:numId w:val="10"/>
        </w:numPr>
        <w:rPr>
          <w:rFonts w:cs="Arial"/>
        </w:rPr>
      </w:pPr>
      <w:r w:rsidRPr="00F67842">
        <w:rPr>
          <w:rFonts w:cs="Arial"/>
        </w:rPr>
        <w:t>Partida e testes de funcionamento (descrição das rotinas para “</w:t>
      </w:r>
      <w:r w:rsidRPr="00F67842">
        <w:rPr>
          <w:rFonts w:cs="Arial"/>
          <w:i/>
          <w:iCs/>
        </w:rPr>
        <w:t>startup</w:t>
      </w:r>
      <w:r w:rsidRPr="00F67842">
        <w:rPr>
          <w:rFonts w:cs="Arial"/>
        </w:rPr>
        <w:t>” e testes de funcionamento, quando for o caso)</w:t>
      </w:r>
    </w:p>
    <w:p w14:paraId="6413D1E0" w14:textId="77777777" w:rsidR="0019078A" w:rsidRPr="00F67842" w:rsidRDefault="0019078A" w:rsidP="00C2458C">
      <w:pPr>
        <w:numPr>
          <w:ilvl w:val="0"/>
          <w:numId w:val="10"/>
        </w:numPr>
        <w:rPr>
          <w:rFonts w:cs="Arial"/>
        </w:rPr>
      </w:pPr>
      <w:r w:rsidRPr="00F67842">
        <w:rPr>
          <w:rFonts w:cs="Arial"/>
        </w:rPr>
        <w:t>Assistência técnica e garantia (descrição das modalidades de assistência e suporte técnicos desejados e indicação dos tópicos que devem compor o certificado de garantia a ser apresentado).</w:t>
      </w:r>
    </w:p>
    <w:p w14:paraId="67676C4B" w14:textId="77777777" w:rsidR="0019078A" w:rsidRPr="00EE14DF" w:rsidRDefault="0019078A" w:rsidP="00C2458C">
      <w:pPr>
        <w:pStyle w:val="Ttulo4"/>
        <w:rPr>
          <w:rFonts w:cs="Arial"/>
        </w:rPr>
      </w:pPr>
      <w:r w:rsidRPr="00EE14DF">
        <w:rPr>
          <w:rFonts w:cs="Arial"/>
        </w:rPr>
        <w:t>A descrição dos serviços necessários para a instalação dos equipamentos deverá ser feita de forma clara e detalhada de modo a não suscitar dúvidas, devendo indicar a infraestrutura requerida e outros itens envolvidos (transporte, ajustes, regulagens etc.).</w:t>
      </w:r>
    </w:p>
    <w:p w14:paraId="05B264FF" w14:textId="2F615788" w:rsidR="0019078A" w:rsidRPr="00EE14DF" w:rsidRDefault="0019078A" w:rsidP="00C2458C">
      <w:pPr>
        <w:pStyle w:val="Ttulo4"/>
        <w:rPr>
          <w:rFonts w:cs="Arial"/>
        </w:rPr>
      </w:pPr>
      <w:r w:rsidRPr="00EE14DF">
        <w:rPr>
          <w:rFonts w:cs="Arial"/>
        </w:rPr>
        <w:t>As citações de normas técnicas e outras determinações legais deverão conter a indicação do número do documento, órgão emissor e sua vigência/versão (ex.: NBR XXXX da ABNT, vig. mês/ano).</w:t>
      </w:r>
    </w:p>
    <w:p w14:paraId="27D945C2" w14:textId="4467C503" w:rsidR="0019078A" w:rsidRPr="00EE14DF" w:rsidRDefault="0019078A" w:rsidP="00C2458C">
      <w:pPr>
        <w:pStyle w:val="Ttulo4"/>
        <w:rPr>
          <w:rFonts w:cs="Arial"/>
        </w:rPr>
      </w:pPr>
      <w:r w:rsidRPr="00EE14DF">
        <w:rPr>
          <w:rFonts w:cs="Arial"/>
        </w:rPr>
        <w:t>Eventuais anexos do memorial deverão ser numerados de forma sequencial em algarismos romanos (ANEXO I, II) e sua citação no corpo do memorial deverá ser feita de forma a remeter ao anexo facilmente (ex.: subitem 1.11 do ANEXO I).</w:t>
      </w:r>
    </w:p>
    <w:p w14:paraId="5555E304" w14:textId="77777777" w:rsidR="0019078A" w:rsidRPr="00EE14DF" w:rsidRDefault="0019078A" w:rsidP="005D7A63">
      <w:pPr>
        <w:tabs>
          <w:tab w:val="left" w:pos="709"/>
        </w:tabs>
        <w:ind w:left="567"/>
        <w:rPr>
          <w:rFonts w:cs="Arial"/>
        </w:rPr>
      </w:pPr>
    </w:p>
    <w:p w14:paraId="5AF2EB7D" w14:textId="1B2C1244" w:rsidR="0019078A" w:rsidRPr="00EE14DF" w:rsidRDefault="0010215C" w:rsidP="00C2458C">
      <w:pPr>
        <w:pStyle w:val="TR3-Sum"/>
        <w:rPr>
          <w:b/>
          <w:bCs w:val="0"/>
        </w:rPr>
      </w:pPr>
      <w:r w:rsidRPr="00EE14DF">
        <w:rPr>
          <w:b/>
          <w:bCs w:val="0"/>
        </w:rPr>
        <w:t>LAUDO TÉCNICO DE ACESSIBILIDADE - LTA</w:t>
      </w:r>
    </w:p>
    <w:p w14:paraId="34410EDA" w14:textId="6F82A417" w:rsidR="0019078A" w:rsidRPr="00EE14DF" w:rsidRDefault="0019078A" w:rsidP="00C2458C">
      <w:pPr>
        <w:pStyle w:val="Ttulo4"/>
        <w:rPr>
          <w:rFonts w:cs="Arial"/>
        </w:rPr>
      </w:pPr>
      <w:r w:rsidRPr="00EE14DF">
        <w:rPr>
          <w:rFonts w:cs="Arial"/>
        </w:rPr>
        <w:t>O LTA deverá ser solicitado visando à verificação de atendimento à Circular BACEN 3.369 de 19/10/2007, tendo como objetivo atestar se as instalações físicas da unidade objeto deste documento atendem aos requisitos de acessibilidade exigidos pelo Decreto 5.296 de 02/12/2004 e pelas normas vigentes no que couber à CAIXA.</w:t>
      </w:r>
    </w:p>
    <w:p w14:paraId="3EE37F03" w14:textId="01DE0045" w:rsidR="0019078A" w:rsidRPr="00EE14DF" w:rsidRDefault="0019078A" w:rsidP="00C2458C">
      <w:pPr>
        <w:pStyle w:val="Ttulo4"/>
        <w:rPr>
          <w:rFonts w:cs="Arial"/>
        </w:rPr>
      </w:pPr>
      <w:r w:rsidRPr="00EE14DF">
        <w:rPr>
          <w:rFonts w:cs="Arial"/>
        </w:rPr>
        <w:t>Para as agências e PAs instalados ou a serem instalados em associações, sociedades ou organizações privadas e de órgãos ou entidades da administração pública, a comprovação restringe-se às instalações internas ocupadas pela unidade.</w:t>
      </w:r>
    </w:p>
    <w:p w14:paraId="388C6A4F" w14:textId="56934FF2" w:rsidR="0019078A" w:rsidRPr="00EE14DF" w:rsidRDefault="0019078A" w:rsidP="00C2458C">
      <w:pPr>
        <w:pStyle w:val="Ttulo4"/>
        <w:rPr>
          <w:rFonts w:cs="Arial"/>
        </w:rPr>
      </w:pPr>
      <w:r w:rsidRPr="00EE14DF">
        <w:rPr>
          <w:rFonts w:cs="Arial"/>
        </w:rPr>
        <w:t xml:space="preserve">Este laudo deverá ser ilustrado com, </w:t>
      </w:r>
      <w:r w:rsidRPr="00F67842">
        <w:rPr>
          <w:rFonts w:cs="Arial"/>
        </w:rPr>
        <w:t>no mínimo</w:t>
      </w:r>
      <w:r w:rsidRPr="00EE14DF">
        <w:rPr>
          <w:rFonts w:cs="Arial"/>
        </w:rPr>
        <w:t xml:space="preserve">, 15 (quinze) fotografias coloridas e legendadas, </w:t>
      </w:r>
      <w:r w:rsidRPr="00F67842">
        <w:rPr>
          <w:rFonts w:cs="Arial"/>
        </w:rPr>
        <w:t xml:space="preserve">ou tantas quantas necessárias para propiciar a visualização de todos os detalhes julgados importantes para a caracterização e entendimento do objeto, </w:t>
      </w:r>
      <w:r w:rsidRPr="00F67842">
        <w:rPr>
          <w:rFonts w:cs="Arial"/>
          <w:bCs w:val="0"/>
        </w:rPr>
        <w:t>sendo que todas as fotografias constantes nos relatórios já estão incluídas na remuneração</w:t>
      </w:r>
      <w:r w:rsidRPr="00EE14DF">
        <w:rPr>
          <w:rFonts w:cs="Arial"/>
          <w:bCs w:val="0"/>
        </w:rPr>
        <w:t>.</w:t>
      </w:r>
    </w:p>
    <w:p w14:paraId="7DD738D4" w14:textId="77777777" w:rsidR="0019078A" w:rsidRPr="00EE14DF" w:rsidRDefault="0019078A" w:rsidP="00C2458C">
      <w:pPr>
        <w:pStyle w:val="Ttulo4"/>
        <w:rPr>
          <w:rFonts w:cs="Arial"/>
        </w:rPr>
      </w:pPr>
      <w:r w:rsidRPr="00EE14DF">
        <w:rPr>
          <w:rFonts w:cs="Arial"/>
        </w:rPr>
        <w:t xml:space="preserve">O LTA deve conter como anexo o </w:t>
      </w:r>
      <w:r w:rsidRPr="00EE14DF">
        <w:rPr>
          <w:rFonts w:cs="Arial"/>
          <w:i/>
          <w:iCs/>
        </w:rPr>
        <w:t>layout</w:t>
      </w:r>
      <w:r w:rsidRPr="00EE14DF">
        <w:rPr>
          <w:rFonts w:cs="Arial"/>
        </w:rPr>
        <w:t xml:space="preserve"> existente na unidade utilizado para a verificação dos itens.</w:t>
      </w:r>
    </w:p>
    <w:p w14:paraId="44AC1EF1" w14:textId="007F211C" w:rsidR="0019078A" w:rsidRPr="00EE14DF" w:rsidRDefault="0019078A" w:rsidP="00C2458C">
      <w:pPr>
        <w:pStyle w:val="Ttulo4"/>
        <w:rPr>
          <w:rFonts w:cs="Arial"/>
        </w:rPr>
      </w:pPr>
      <w:r w:rsidRPr="00EE14DF">
        <w:rPr>
          <w:rFonts w:cs="Arial"/>
          <w:b/>
          <w:bCs w:val="0"/>
        </w:rPr>
        <w:t>Este laudo deverá OBRIGATORIAMENTE estar acompanhado de Anotação ou Registro de Responsabilidade Técnica - ART/RRT</w:t>
      </w:r>
      <w:r w:rsidR="00941660" w:rsidRPr="00EE14DF">
        <w:rPr>
          <w:rFonts w:cs="Arial"/>
          <w:b/>
          <w:bCs w:val="0"/>
        </w:rPr>
        <w:t xml:space="preserve"> específica</w:t>
      </w:r>
      <w:r w:rsidRPr="00EE14DF">
        <w:rPr>
          <w:rFonts w:cs="Arial"/>
        </w:rPr>
        <w:t>.</w:t>
      </w:r>
    </w:p>
    <w:p w14:paraId="1A2BDC32" w14:textId="77777777" w:rsidR="0019078A" w:rsidRPr="00EE14DF" w:rsidRDefault="0019078A" w:rsidP="005D7A63">
      <w:pPr>
        <w:tabs>
          <w:tab w:val="left" w:pos="709"/>
        </w:tabs>
        <w:ind w:left="567"/>
        <w:rPr>
          <w:rFonts w:cs="Arial"/>
        </w:rPr>
      </w:pPr>
    </w:p>
    <w:p w14:paraId="1FAB1912" w14:textId="50911086" w:rsidR="0019078A" w:rsidRPr="00EE14DF" w:rsidRDefault="0010215C" w:rsidP="00C2458C">
      <w:pPr>
        <w:pStyle w:val="TR3-Sum"/>
        <w:rPr>
          <w:b/>
          <w:bCs w:val="0"/>
        </w:rPr>
      </w:pPr>
      <w:bookmarkStart w:id="2905" w:name="_Toc422477068"/>
      <w:bookmarkStart w:id="2906" w:name="_Toc422822348"/>
      <w:bookmarkStart w:id="2907" w:name="_Toc422919974"/>
      <w:bookmarkStart w:id="2908" w:name="_Toc422922630"/>
      <w:r w:rsidRPr="00EE14DF">
        <w:rPr>
          <w:b/>
          <w:bCs w:val="0"/>
        </w:rPr>
        <w:t>LAUDO DE VISTORIA DO IMÓVEL - LVI</w:t>
      </w:r>
      <w:bookmarkEnd w:id="2905"/>
      <w:bookmarkEnd w:id="2906"/>
      <w:bookmarkEnd w:id="2907"/>
      <w:bookmarkEnd w:id="2908"/>
    </w:p>
    <w:p w14:paraId="01ED9625" w14:textId="054A8C0C" w:rsidR="0019078A" w:rsidRPr="00EE14DF" w:rsidRDefault="0019078A" w:rsidP="00C2458C">
      <w:pPr>
        <w:pStyle w:val="Ttulo4"/>
        <w:rPr>
          <w:rFonts w:cs="Arial"/>
        </w:rPr>
      </w:pPr>
      <w:r w:rsidRPr="00EE14DF">
        <w:rPr>
          <w:rFonts w:cs="Arial"/>
        </w:rPr>
        <w:t>O LVI deverá ser elaborado no momento do recebimento do imóvel pela CAIXA para avaliar as condições as quais deverá ser entregue o imóvel quando findo o contrato de aluguel.</w:t>
      </w:r>
    </w:p>
    <w:p w14:paraId="12A5AB50" w14:textId="77777777" w:rsidR="0019078A" w:rsidRPr="00EE14DF" w:rsidRDefault="0019078A" w:rsidP="00C2458C">
      <w:pPr>
        <w:pStyle w:val="Ttulo4"/>
        <w:rPr>
          <w:rFonts w:cs="Arial"/>
        </w:rPr>
      </w:pPr>
      <w:r w:rsidRPr="00EE14DF">
        <w:rPr>
          <w:rFonts w:cs="Arial"/>
        </w:rPr>
        <w:t>Deverão ser avaliados os itens constantes do modelo a ser fornecido pela CAIXA referente a diversos itens da edificação, devendo-se atribuir a condição de conservação do item conforme classificação: BOM, REGULAR, RUIM.</w:t>
      </w:r>
    </w:p>
    <w:p w14:paraId="78A9D36F" w14:textId="39D04231" w:rsidR="0019078A" w:rsidRPr="00EE14DF" w:rsidRDefault="0019078A" w:rsidP="00C2458C">
      <w:pPr>
        <w:pStyle w:val="Ttulo4"/>
        <w:rPr>
          <w:rFonts w:cs="Arial"/>
        </w:rPr>
      </w:pPr>
      <w:r w:rsidRPr="00EE14DF">
        <w:rPr>
          <w:rFonts w:cs="Arial"/>
        </w:rPr>
        <w:t xml:space="preserve">O LVI deverá ser sempre ilustrado com, </w:t>
      </w:r>
      <w:r w:rsidRPr="00F67842">
        <w:rPr>
          <w:rFonts w:cs="Arial"/>
        </w:rPr>
        <w:t>no mínimo</w:t>
      </w:r>
      <w:r w:rsidRPr="00EE14DF">
        <w:rPr>
          <w:rFonts w:cs="Arial"/>
        </w:rPr>
        <w:t>, 12 (doze) fotografi</w:t>
      </w:r>
      <w:r w:rsidRPr="00F67842">
        <w:rPr>
          <w:rFonts w:cs="Arial"/>
        </w:rPr>
        <w:t xml:space="preserve">as coloridas e legendadas ou quantas forem suficientes para a visualização de todos os detalhes julgados importantes para a caracterização do objeto, </w:t>
      </w:r>
      <w:r w:rsidRPr="00F67842">
        <w:rPr>
          <w:rFonts w:cs="Arial"/>
          <w:bCs w:val="0"/>
        </w:rPr>
        <w:t>sendo que todas as fotografias constantes nos relatórios já estão incluídas na remuneração</w:t>
      </w:r>
      <w:r w:rsidRPr="00EE14DF">
        <w:rPr>
          <w:rFonts w:cs="Arial"/>
        </w:rPr>
        <w:t>.</w:t>
      </w:r>
    </w:p>
    <w:p w14:paraId="26214316" w14:textId="77777777" w:rsidR="0019078A" w:rsidRPr="00EE14DF" w:rsidRDefault="0019078A" w:rsidP="005D7A63">
      <w:pPr>
        <w:tabs>
          <w:tab w:val="left" w:pos="709"/>
        </w:tabs>
        <w:ind w:left="567"/>
        <w:rPr>
          <w:rFonts w:cs="Arial"/>
          <w:bCs/>
          <w:szCs w:val="22"/>
        </w:rPr>
      </w:pPr>
    </w:p>
    <w:p w14:paraId="65175CE9" w14:textId="28727CAE" w:rsidR="0019078A" w:rsidRPr="00EE14DF" w:rsidRDefault="0010215C" w:rsidP="00C2458C">
      <w:pPr>
        <w:pStyle w:val="TR3-Sum"/>
        <w:rPr>
          <w:b/>
          <w:bCs w:val="0"/>
        </w:rPr>
      </w:pPr>
      <w:bookmarkStart w:id="2909" w:name="_Toc422477069"/>
      <w:bookmarkStart w:id="2910" w:name="_Toc422822349"/>
      <w:bookmarkStart w:id="2911" w:name="_Toc422919975"/>
      <w:bookmarkStart w:id="2912" w:name="_Toc422922631"/>
      <w:bookmarkStart w:id="2913" w:name="_Toc393803171"/>
      <w:r w:rsidRPr="00EE14DF">
        <w:rPr>
          <w:b/>
          <w:bCs w:val="0"/>
        </w:rPr>
        <w:t>PLANO DE PREVENÇÃO CONTRA INCÊNDIO E PÂNICO - PPC</w:t>
      </w:r>
      <w:bookmarkEnd w:id="2909"/>
      <w:bookmarkEnd w:id="2910"/>
      <w:bookmarkEnd w:id="2911"/>
      <w:bookmarkEnd w:id="2912"/>
      <w:bookmarkEnd w:id="2913"/>
    </w:p>
    <w:p w14:paraId="4C544025" w14:textId="77777777" w:rsidR="0019078A" w:rsidRPr="00EE14DF" w:rsidRDefault="0019078A" w:rsidP="00C2458C">
      <w:pPr>
        <w:pStyle w:val="Ttulo4"/>
        <w:rPr>
          <w:rFonts w:cs="Arial"/>
        </w:rPr>
      </w:pPr>
      <w:r w:rsidRPr="00EE14DF">
        <w:rPr>
          <w:rFonts w:cs="Arial"/>
        </w:rPr>
        <w:t>O PPC deverá atender as legislações municipais pertinentes e exigências do Corpo de Bombeiros local, incluindo a aprovação nos órgãos municipais e Corpo de Bombeiros.</w:t>
      </w:r>
    </w:p>
    <w:p w14:paraId="572D9BB0" w14:textId="77777777" w:rsidR="0019078A" w:rsidRPr="00EE14DF" w:rsidRDefault="0019078A" w:rsidP="00C2458C">
      <w:pPr>
        <w:pStyle w:val="Ttulo4"/>
        <w:rPr>
          <w:rFonts w:cs="Arial"/>
        </w:rPr>
      </w:pPr>
      <w:r w:rsidRPr="00EE14DF">
        <w:rPr>
          <w:rFonts w:cs="Arial"/>
        </w:rPr>
        <w:t>A documentação técnica a ser elaborada, além de todos os documentos solicitados pelos órgãos responsáveis pela aprovação do Plano, também deverá conter dossiê completo com o(s) projeto(s) necessário(s) para as adequações ao PPC tais como plantas, especificações e planilha orçamentária, que darão suporte à(s) intervenção(ões) de reforma do imóvel.</w:t>
      </w:r>
    </w:p>
    <w:p w14:paraId="0BBA9D63" w14:textId="77777777" w:rsidR="0019078A" w:rsidRPr="00EE14DF" w:rsidRDefault="0019078A" w:rsidP="00C2458C">
      <w:pPr>
        <w:pStyle w:val="Ttulo4"/>
      </w:pPr>
      <w:r w:rsidRPr="00EE14DF">
        <w:rPr>
          <w:rFonts w:cs="Arial"/>
        </w:rPr>
        <w:t>Deverão ser elaboradas 02 (duas) vias originais do plano, uma via que ficará com os órgãos municipais, e outra via que deverá ser entregue à Caixa com a comprovação da aprovação do Plano, juntamente com os arquivos em meio digital.</w:t>
      </w:r>
    </w:p>
    <w:p w14:paraId="11348867" w14:textId="77777777" w:rsidR="0019078A" w:rsidRPr="00EE14DF" w:rsidRDefault="0019078A" w:rsidP="00C2458C">
      <w:pPr>
        <w:pStyle w:val="Ttulo4"/>
        <w:rPr>
          <w:rFonts w:cs="Arial"/>
        </w:rPr>
      </w:pPr>
      <w:r w:rsidRPr="00EE14DF">
        <w:rPr>
          <w:rFonts w:cs="Arial"/>
        </w:rPr>
        <w:t>No PPC deverão constar dados referentes aos extintores, hidrantes, sprinklers, saídas de emergência, rotas de fuga devidamente sinalizadas, iluminação de emergência, sistema de detecção e alarme, demais sinalizações pertinentes, e outros aspectos de exigências da legislação, conforme a classificação do imóvel para risco de incêndio.</w:t>
      </w:r>
    </w:p>
    <w:p w14:paraId="27619C0E" w14:textId="77777777" w:rsidR="0019078A" w:rsidRPr="00F67842" w:rsidRDefault="0019078A" w:rsidP="005D7A63">
      <w:pPr>
        <w:tabs>
          <w:tab w:val="left" w:pos="709"/>
        </w:tabs>
        <w:ind w:left="567"/>
        <w:rPr>
          <w:rFonts w:eastAsia="Calibri" w:cs="Arial"/>
        </w:rPr>
      </w:pPr>
    </w:p>
    <w:p w14:paraId="66AC873F" w14:textId="45B347FF" w:rsidR="0019078A" w:rsidRPr="00192141" w:rsidRDefault="004E561E" w:rsidP="00C2458C">
      <w:pPr>
        <w:pStyle w:val="TR3-Sum"/>
        <w:rPr>
          <w:b/>
        </w:rPr>
      </w:pPr>
      <w:r w:rsidRPr="007B4EBA">
        <w:rPr>
          <w:b/>
        </w:rPr>
        <w:t xml:space="preserve">DECLARAÇÃO </w:t>
      </w:r>
      <w:r w:rsidR="00D73243" w:rsidRPr="007B4EBA">
        <w:rPr>
          <w:b/>
        </w:rPr>
        <w:t>TÉCNICA DE</w:t>
      </w:r>
      <w:r w:rsidR="0010215C" w:rsidRPr="00192141">
        <w:rPr>
          <w:b/>
        </w:rPr>
        <w:t xml:space="preserve"> ACESSIBILIDADE - D</w:t>
      </w:r>
      <w:r w:rsidR="00D73243" w:rsidRPr="007B4EBA">
        <w:rPr>
          <w:b/>
        </w:rPr>
        <w:t>T</w:t>
      </w:r>
      <w:r w:rsidRPr="007B4EBA">
        <w:rPr>
          <w:b/>
        </w:rPr>
        <w:t>A</w:t>
      </w:r>
    </w:p>
    <w:p w14:paraId="4AB00BF5" w14:textId="06D0DC99" w:rsidR="00CA0797" w:rsidRPr="00E60A74" w:rsidRDefault="00482CC4" w:rsidP="00C2458C">
      <w:pPr>
        <w:pStyle w:val="Ttulo4"/>
        <w:rPr>
          <w:rFonts w:cs="Arial"/>
        </w:rPr>
      </w:pPr>
      <w:bookmarkStart w:id="2914" w:name="_Toc454978830"/>
      <w:r w:rsidRPr="007B4EBA">
        <w:rPr>
          <w:rFonts w:cs="Arial"/>
        </w:rPr>
        <w:t xml:space="preserve">A declaração </w:t>
      </w:r>
      <w:r w:rsidR="00D73243" w:rsidRPr="007B4EBA">
        <w:rPr>
          <w:rFonts w:cs="Arial"/>
        </w:rPr>
        <w:t>técnica de</w:t>
      </w:r>
      <w:r w:rsidRPr="007B4EBA">
        <w:rPr>
          <w:rFonts w:cs="Arial"/>
        </w:rPr>
        <w:t xml:space="preserve"> acessibilidade - D</w:t>
      </w:r>
      <w:r w:rsidR="00D73243" w:rsidRPr="007B4EBA">
        <w:rPr>
          <w:rFonts w:cs="Arial"/>
        </w:rPr>
        <w:t>T</w:t>
      </w:r>
      <w:r w:rsidRPr="007B4EBA">
        <w:rPr>
          <w:rFonts w:cs="Arial"/>
        </w:rPr>
        <w:t>A</w:t>
      </w:r>
      <w:r w:rsidR="0019078A" w:rsidRPr="00192141">
        <w:rPr>
          <w:rFonts w:cs="Arial"/>
        </w:rPr>
        <w:t xml:space="preserve"> </w:t>
      </w:r>
      <w:r w:rsidR="00182418" w:rsidRPr="007B4EBA">
        <w:rPr>
          <w:rFonts w:cs="Arial"/>
        </w:rPr>
        <w:t xml:space="preserve">tem </w:t>
      </w:r>
      <w:r w:rsidR="00ED7F25" w:rsidRPr="007B4EBA">
        <w:rPr>
          <w:rFonts w:cs="Arial"/>
        </w:rPr>
        <w:t xml:space="preserve">por </w:t>
      </w:r>
      <w:r w:rsidR="0019078A" w:rsidRPr="00192141">
        <w:rPr>
          <w:rFonts w:cs="Arial"/>
        </w:rPr>
        <w:t>objetivo</w:t>
      </w:r>
      <w:r w:rsidR="00ED7F25" w:rsidRPr="00E60A74">
        <w:rPr>
          <w:rFonts w:cs="Arial"/>
        </w:rPr>
        <w:t xml:space="preserve"> informar </w:t>
      </w:r>
      <w:r w:rsidR="00FC6474" w:rsidRPr="00E60A74">
        <w:rPr>
          <w:rFonts w:cs="Arial"/>
        </w:rPr>
        <w:t xml:space="preserve">para a CAIXA </w:t>
      </w:r>
      <w:r w:rsidR="00ED7F25" w:rsidRPr="00E60A74">
        <w:rPr>
          <w:rFonts w:cs="Arial"/>
        </w:rPr>
        <w:t>se o imóvel avaliando possui parâmetros mínimos de acessibilidade</w:t>
      </w:r>
      <w:r w:rsidR="00854CFA" w:rsidRPr="00E60A74">
        <w:rPr>
          <w:rFonts w:cs="Arial"/>
        </w:rPr>
        <w:t>,</w:t>
      </w:r>
      <w:r w:rsidR="00ED7F25" w:rsidRPr="00E60A74">
        <w:rPr>
          <w:rFonts w:cs="Arial"/>
        </w:rPr>
        <w:t xml:space="preserve"> considerando o conceito de adaptação razoável</w:t>
      </w:r>
      <w:r w:rsidR="00854CFA" w:rsidRPr="00E60A74">
        <w:rPr>
          <w:rFonts w:cs="Arial"/>
        </w:rPr>
        <w:t xml:space="preserve"> disposto na Lei Brasileira de Inclusão da Pessoa com Deficiência (LBI)</w:t>
      </w:r>
      <w:r w:rsidR="00124B79" w:rsidRPr="00E60A74">
        <w:rPr>
          <w:rFonts w:cs="Arial"/>
        </w:rPr>
        <w:t xml:space="preserve">. </w:t>
      </w:r>
    </w:p>
    <w:p w14:paraId="1F5B9FD0" w14:textId="5961B83B" w:rsidR="00B5368A" w:rsidRPr="00192141" w:rsidRDefault="00CA0797" w:rsidP="00C2458C">
      <w:pPr>
        <w:pStyle w:val="Ttulo4"/>
        <w:rPr>
          <w:rFonts w:cs="Arial"/>
        </w:rPr>
      </w:pPr>
      <w:r w:rsidRPr="00E60A74">
        <w:rPr>
          <w:rFonts w:cs="Arial"/>
        </w:rPr>
        <w:t xml:space="preserve">A </w:t>
      </w:r>
      <w:r w:rsidR="00FD0E56" w:rsidRPr="00E60A74">
        <w:rPr>
          <w:rFonts w:cs="Arial"/>
        </w:rPr>
        <w:t xml:space="preserve">declaração deverá ser </w:t>
      </w:r>
      <w:r w:rsidR="00FD0E56" w:rsidRPr="00192141">
        <w:rPr>
          <w:rFonts w:cs="Arial"/>
        </w:rPr>
        <w:t>encaminhada no modelo entregue pela CAIXA.</w:t>
      </w:r>
    </w:p>
    <w:p w14:paraId="7E87FAA7" w14:textId="77777777" w:rsidR="0019078A" w:rsidRPr="00EE14DF" w:rsidRDefault="0019078A" w:rsidP="005D7A63">
      <w:pPr>
        <w:tabs>
          <w:tab w:val="left" w:pos="709"/>
        </w:tabs>
        <w:ind w:left="567"/>
        <w:rPr>
          <w:rFonts w:cs="Arial"/>
        </w:rPr>
      </w:pPr>
    </w:p>
    <w:bookmarkEnd w:id="2914"/>
    <w:p w14:paraId="41A7D1FA" w14:textId="7BE56E76" w:rsidR="0019078A" w:rsidRPr="00EE14DF" w:rsidRDefault="0010215C" w:rsidP="00C2458C">
      <w:pPr>
        <w:pStyle w:val="TR3-Sum"/>
        <w:rPr>
          <w:b/>
          <w:bCs w:val="0"/>
        </w:rPr>
      </w:pPr>
      <w:r w:rsidRPr="00EE14DF">
        <w:rPr>
          <w:b/>
          <w:bCs w:val="0"/>
        </w:rPr>
        <w:t>PARECER TÉCNICO CONCLUSIVO - PTC</w:t>
      </w:r>
    </w:p>
    <w:p w14:paraId="5E2F40A8" w14:textId="77777777" w:rsidR="0019078A" w:rsidRPr="00EE14DF" w:rsidRDefault="0019078A" w:rsidP="00C2458C">
      <w:pPr>
        <w:pStyle w:val="Ttulo4"/>
        <w:rPr>
          <w:rFonts w:cs="Arial"/>
        </w:rPr>
      </w:pPr>
      <w:r w:rsidRPr="00EE14DF">
        <w:rPr>
          <w:rFonts w:cs="Arial"/>
        </w:rPr>
        <w:t>Parecer Técnico conceitua-se como opinião, conselho ou esclarecimento técnico emitido por um profissional legalmente habilitado sobre assunto de sua especialidade.</w:t>
      </w:r>
    </w:p>
    <w:p w14:paraId="55D048E4" w14:textId="60D0FB48" w:rsidR="0019078A" w:rsidRPr="00EE14DF" w:rsidRDefault="0019078A" w:rsidP="00C2458C">
      <w:pPr>
        <w:pStyle w:val="Ttulo4"/>
        <w:rPr>
          <w:rFonts w:cs="Arial"/>
        </w:rPr>
      </w:pPr>
      <w:r w:rsidRPr="00EE14DF">
        <w:rPr>
          <w:rFonts w:cs="Arial"/>
        </w:rPr>
        <w:t>O PTC deverá detalhar com clareza as prováveis causas e as medidas a serem adotadas pela CAIXA, devendo ser salientada a urgência caso envolvam ações de caráter emergencial com riscos iminentes a pessoas e/ou ao patrimônio.</w:t>
      </w:r>
    </w:p>
    <w:p w14:paraId="32894731" w14:textId="77777777" w:rsidR="0019078A" w:rsidRPr="00EE14DF" w:rsidRDefault="0019078A" w:rsidP="00C2458C">
      <w:pPr>
        <w:pStyle w:val="Ttulo4"/>
        <w:rPr>
          <w:rFonts w:cs="Arial"/>
        </w:rPr>
      </w:pPr>
      <w:r w:rsidRPr="00EE14DF">
        <w:rPr>
          <w:rFonts w:cs="Arial"/>
        </w:rPr>
        <w:t>O PTC deverá conter ainda a contextualização da situação e a caracterização do objeto a que se refira, citando ainda referências normativas, legais ou bibliográficas nas quais se baseou, além de abordar outros pontos específicos apontados pela CAIXA.</w:t>
      </w:r>
    </w:p>
    <w:p w14:paraId="2C0417D3" w14:textId="77777777" w:rsidR="0010215C" w:rsidRPr="00EE14DF" w:rsidRDefault="0019078A" w:rsidP="00C2458C">
      <w:pPr>
        <w:pStyle w:val="Ttulo4"/>
        <w:rPr>
          <w:rFonts w:cs="Arial"/>
        </w:rPr>
      </w:pPr>
      <w:r w:rsidRPr="00EE14DF">
        <w:rPr>
          <w:rFonts w:cs="Arial"/>
        </w:rPr>
        <w:t xml:space="preserve">O PTC poderá ser utilizado quando o Relatório de Vistoria com Parecer (RVP) for insuficiente para atendimento à demanda, devido à maior complexidade desta. </w:t>
      </w:r>
    </w:p>
    <w:p w14:paraId="577D0003" w14:textId="2A7029E6" w:rsidR="0019078A" w:rsidRPr="00EE14DF" w:rsidRDefault="0019078A" w:rsidP="00C2458C">
      <w:pPr>
        <w:pStyle w:val="Ttulo4"/>
        <w:rPr>
          <w:rFonts w:cs="Arial"/>
        </w:rPr>
      </w:pPr>
      <w:r w:rsidRPr="00EE14DF">
        <w:rPr>
          <w:rFonts w:cs="Arial"/>
        </w:rPr>
        <w:t>A definição do número de Horas Técnicas do PTC deverá ser previamente estabelecida entre a CONTRATADA e a CAIXA.</w:t>
      </w:r>
    </w:p>
    <w:p w14:paraId="62389AB8" w14:textId="0F7A15E0" w:rsidR="0019078A" w:rsidRPr="00EE14DF" w:rsidRDefault="0019078A" w:rsidP="00C2458C">
      <w:pPr>
        <w:pStyle w:val="Ttulo4"/>
        <w:rPr>
          <w:rFonts w:cs="Arial"/>
        </w:rPr>
      </w:pPr>
      <w:r w:rsidRPr="00EE14DF">
        <w:rPr>
          <w:rFonts w:cs="Arial"/>
          <w:bCs w:val="0"/>
        </w:rPr>
        <w:t xml:space="preserve">O PTC </w:t>
      </w:r>
      <w:r w:rsidRPr="00EE14DF">
        <w:rPr>
          <w:rFonts w:cs="Arial"/>
        </w:rPr>
        <w:t>deve conter, no mínimo 12</w:t>
      </w:r>
      <w:r w:rsidRPr="00EE14DF">
        <w:rPr>
          <w:rFonts w:cs="Arial"/>
          <w:bCs w:val="0"/>
        </w:rPr>
        <w:t xml:space="preserve"> (</w:t>
      </w:r>
      <w:r w:rsidRPr="00EE14DF">
        <w:rPr>
          <w:rFonts w:cs="Arial"/>
        </w:rPr>
        <w:t>doze</w:t>
      </w:r>
      <w:r w:rsidRPr="00EE14DF">
        <w:rPr>
          <w:rFonts w:cs="Arial"/>
          <w:bCs w:val="0"/>
        </w:rPr>
        <w:t xml:space="preserve">) fotografias coloridas e legendadas </w:t>
      </w:r>
      <w:r w:rsidRPr="00F67842">
        <w:rPr>
          <w:rFonts w:cs="Arial"/>
        </w:rPr>
        <w:t>ou quantas forem suficientes para a visualização de todos os detalhes julgados importantes para a caracterização do objeto e da solução apresentada pelo profissional, sendo que todas as fotografias constantes nos relatórios já estão incluídas na remuneração</w:t>
      </w:r>
      <w:r w:rsidRPr="00EE14DF">
        <w:rPr>
          <w:rFonts w:cs="Arial"/>
        </w:rPr>
        <w:t>.</w:t>
      </w:r>
    </w:p>
    <w:p w14:paraId="30946414" w14:textId="77777777" w:rsidR="0019078A" w:rsidRPr="00F67842" w:rsidRDefault="0019078A" w:rsidP="005D7A63">
      <w:pPr>
        <w:tabs>
          <w:tab w:val="left" w:pos="709"/>
        </w:tabs>
        <w:ind w:left="567"/>
        <w:rPr>
          <w:rFonts w:eastAsia="Calibri" w:cs="Arial"/>
        </w:rPr>
      </w:pPr>
    </w:p>
    <w:p w14:paraId="47D027EF" w14:textId="55AB0A61" w:rsidR="0019078A" w:rsidRPr="00EE14DF" w:rsidRDefault="0010215C" w:rsidP="00C2458C">
      <w:pPr>
        <w:pStyle w:val="TR3-Sum"/>
        <w:rPr>
          <w:b/>
          <w:bCs w:val="0"/>
        </w:rPr>
      </w:pPr>
      <w:r w:rsidRPr="00EE14DF">
        <w:rPr>
          <w:b/>
          <w:bCs w:val="0"/>
        </w:rPr>
        <w:t>ESTUDOS E DETALHAMENTOS TÉCNICOS DIVERSOS - EDT</w:t>
      </w:r>
    </w:p>
    <w:p w14:paraId="6E2A9722" w14:textId="64DEC213" w:rsidR="0019078A" w:rsidRPr="00EE14DF" w:rsidRDefault="0019078A" w:rsidP="00C2458C">
      <w:pPr>
        <w:pStyle w:val="Ttulo4"/>
        <w:rPr>
          <w:rFonts w:cs="Arial"/>
        </w:rPr>
      </w:pPr>
      <w:r w:rsidRPr="00EE14DF">
        <w:rPr>
          <w:rFonts w:cs="Arial"/>
        </w:rPr>
        <w:t xml:space="preserve">O EDT poderá ser utilizado para a elaboração de estudos e detalhamentos técnicos diversos quando, pela característica do serviço, este não possa ser enquadrado em nenhum outro procedimento previsto no Termo de Referência ou quando, devido à sua complexidade, seja necessário um número superior de horas técnicas para a execução do procedimento. </w:t>
      </w:r>
      <w:r w:rsidRPr="00F67842">
        <w:rPr>
          <w:rFonts w:cs="Arial"/>
        </w:rPr>
        <w:t xml:space="preserve">  </w:t>
      </w:r>
    </w:p>
    <w:p w14:paraId="72F4F247" w14:textId="2B0FFF32" w:rsidR="0019078A" w:rsidRPr="00EE14DF" w:rsidRDefault="0019078A" w:rsidP="00C2458C">
      <w:pPr>
        <w:pStyle w:val="Ttulo4"/>
        <w:rPr>
          <w:rFonts w:cs="Arial"/>
        </w:rPr>
      </w:pPr>
      <w:r w:rsidRPr="00EE14DF">
        <w:rPr>
          <w:rFonts w:cs="Arial"/>
        </w:rPr>
        <w:t xml:space="preserve">O EDT também inclui </w:t>
      </w:r>
      <w:r w:rsidRPr="00F67842">
        <w:rPr>
          <w:rFonts w:cs="Arial"/>
        </w:rPr>
        <w:t>a p</w:t>
      </w:r>
      <w:r w:rsidRPr="00EE14DF">
        <w:rPr>
          <w:rFonts w:cs="Arial"/>
        </w:rPr>
        <w:t>articipação em reuniões para a prestação de serviços de consultoria técnica, que somente</w:t>
      </w:r>
      <w:r w:rsidRPr="00F67842">
        <w:rPr>
          <w:rFonts w:cs="Arial"/>
        </w:rPr>
        <w:t xml:space="preserve"> poderá ser solicitada com a finalidade EXCLUSIVA</w:t>
      </w:r>
      <w:r w:rsidRPr="00EE14DF">
        <w:rPr>
          <w:rFonts w:cs="Arial"/>
        </w:rPr>
        <w:t xml:space="preserve"> de consultoria técnica. </w:t>
      </w:r>
    </w:p>
    <w:p w14:paraId="39FF829B" w14:textId="77777777" w:rsidR="0019078A" w:rsidRPr="00EE14DF" w:rsidRDefault="0019078A" w:rsidP="00C2458C">
      <w:pPr>
        <w:pStyle w:val="Ttulo4"/>
      </w:pPr>
      <w:r w:rsidRPr="00F67842">
        <w:rPr>
          <w:rFonts w:cs="Arial"/>
        </w:rPr>
        <w:t>Excluem-se, ou seja, NÃO estão sujeitas à remuneração, as reuniões relativas à gestão operacional do contrato, tais como: recebimento de novas demandas, treinamento, cronogramas, priorização de demandas, dúvidas inerentes</w:t>
      </w:r>
      <w:r w:rsidRPr="00EE14DF">
        <w:rPr>
          <w:rFonts w:cs="Arial"/>
        </w:rPr>
        <w:t xml:space="preserve"> etc.</w:t>
      </w:r>
    </w:p>
    <w:p w14:paraId="1A42550B" w14:textId="54EEB712" w:rsidR="0019078A" w:rsidRPr="00EE14DF" w:rsidRDefault="0019078A" w:rsidP="00C2458C">
      <w:pPr>
        <w:pStyle w:val="Ttulo4"/>
        <w:numPr>
          <w:ilvl w:val="4"/>
          <w:numId w:val="8"/>
        </w:numPr>
        <w:rPr>
          <w:rFonts w:cs="Arial"/>
        </w:rPr>
      </w:pPr>
      <w:r w:rsidRPr="00EE14DF">
        <w:rPr>
          <w:rFonts w:cs="Arial"/>
        </w:rPr>
        <w:t>Para este caso, a CONTRATADA deverá redigir ata, a ser entregue à CAIXA, contendo duração da reunião, com início e fim, bem como a identificação dos profissionais e o período em que estiveram presentes.</w:t>
      </w:r>
    </w:p>
    <w:p w14:paraId="7DC54D93" w14:textId="77777777" w:rsidR="0019078A" w:rsidRPr="00EE14DF" w:rsidRDefault="0019078A" w:rsidP="005D7A63">
      <w:pPr>
        <w:pStyle w:val="Ttulo4"/>
        <w:numPr>
          <w:ilvl w:val="0"/>
          <w:numId w:val="0"/>
        </w:numPr>
        <w:ind w:left="1134"/>
        <w:rPr>
          <w:rFonts w:cs="Arial"/>
        </w:rPr>
      </w:pPr>
    </w:p>
    <w:p w14:paraId="153E04A7" w14:textId="3C5129BB" w:rsidR="0019078A" w:rsidRPr="00EE14DF" w:rsidRDefault="0010215C" w:rsidP="00C2458C">
      <w:pPr>
        <w:pStyle w:val="TR3-Sum"/>
        <w:rPr>
          <w:b/>
          <w:bCs w:val="0"/>
        </w:rPr>
      </w:pPr>
      <w:r w:rsidRPr="00EE14DF">
        <w:rPr>
          <w:b/>
          <w:bCs w:val="0"/>
        </w:rPr>
        <w:t>APROVAÇÃO DE PROJETOS EM ÓRGÃOS PÚBLICOS - AOP</w:t>
      </w:r>
    </w:p>
    <w:p w14:paraId="0777AB8B" w14:textId="0EB7A889" w:rsidR="0019078A" w:rsidRPr="00F67842" w:rsidRDefault="0019078A" w:rsidP="00C2458C">
      <w:pPr>
        <w:pStyle w:val="Ttulo4"/>
        <w:rPr>
          <w:rFonts w:cs="Arial"/>
        </w:rPr>
      </w:pPr>
      <w:r w:rsidRPr="00EE14DF">
        <w:rPr>
          <w:rFonts w:cs="Arial"/>
          <w:bCs w:val="0"/>
        </w:rPr>
        <w:t xml:space="preserve">Deverá ser solicitada a aprovação de projetos sempre que for imprescindível para o devido cumprimento das legislações ou normas pertinentes em cada órgão em </w:t>
      </w:r>
      <w:r w:rsidRPr="00EE14DF">
        <w:rPr>
          <w:rFonts w:cs="Arial"/>
        </w:rPr>
        <w:t>que se fizer necessário</w:t>
      </w:r>
      <w:r w:rsidRPr="00F67842">
        <w:rPr>
          <w:rFonts w:cs="Arial"/>
        </w:rPr>
        <w:t>.</w:t>
      </w:r>
    </w:p>
    <w:p w14:paraId="14FCAB78" w14:textId="6F432587" w:rsidR="0019078A" w:rsidRPr="00F67842" w:rsidRDefault="0019078A" w:rsidP="00C2458C">
      <w:pPr>
        <w:pStyle w:val="Ttulo4"/>
        <w:rPr>
          <w:rFonts w:cs="Arial"/>
        </w:rPr>
      </w:pPr>
      <w:r w:rsidRPr="00F67842">
        <w:rPr>
          <w:rFonts w:cs="Arial"/>
        </w:rPr>
        <w:t xml:space="preserve">O pagamento das taxas cobradas pelos órgãos públicos para a aprovação dos projetos é de responsabilidade da CAIXA e deverá ser paga por meio da abertura de demanda complementar de Estudos e Detalhamentos Técnicos </w:t>
      </w:r>
      <w:r w:rsidR="00D71366" w:rsidRPr="00EE14DF">
        <w:rPr>
          <w:rFonts w:cs="Arial"/>
        </w:rPr>
        <w:t>-</w:t>
      </w:r>
      <w:r w:rsidRPr="00F67842">
        <w:rPr>
          <w:rFonts w:cs="Arial"/>
        </w:rPr>
        <w:t xml:space="preserve"> EDT, no valor exato das taxas pagas.</w:t>
      </w:r>
    </w:p>
    <w:p w14:paraId="3C4AE85F" w14:textId="77777777" w:rsidR="0019078A" w:rsidRPr="00EE14DF" w:rsidRDefault="0019078A" w:rsidP="00C2458C">
      <w:pPr>
        <w:pStyle w:val="Ttulo4"/>
        <w:numPr>
          <w:ilvl w:val="4"/>
          <w:numId w:val="8"/>
        </w:numPr>
        <w:rPr>
          <w:rFonts w:cs="Arial"/>
        </w:rPr>
      </w:pPr>
      <w:r w:rsidRPr="00F67842">
        <w:rPr>
          <w:rFonts w:cs="Arial"/>
        </w:rPr>
        <w:t>Os valores pagos pelas taxas deverão ser comprovados por meio de recibos emitidos pelos respectivos órgãos.</w:t>
      </w:r>
    </w:p>
    <w:p w14:paraId="20C14CD2" w14:textId="77777777" w:rsidR="0019078A" w:rsidRPr="00EE14DF" w:rsidRDefault="0019078A" w:rsidP="005D7A63">
      <w:pPr>
        <w:tabs>
          <w:tab w:val="left" w:pos="709"/>
        </w:tabs>
        <w:ind w:left="567"/>
        <w:rPr>
          <w:rFonts w:cs="Arial"/>
          <w:lang w:eastAsia="en-US"/>
        </w:rPr>
      </w:pPr>
    </w:p>
    <w:p w14:paraId="32ACD2A1" w14:textId="5585C0FA" w:rsidR="0019078A" w:rsidRPr="00EE14DF" w:rsidRDefault="0010215C" w:rsidP="00C2458C">
      <w:pPr>
        <w:pStyle w:val="TR3-Sum"/>
        <w:rPr>
          <w:b/>
          <w:bCs w:val="0"/>
        </w:rPr>
      </w:pPr>
      <w:r w:rsidRPr="00EE14DF">
        <w:rPr>
          <w:b/>
          <w:bCs w:val="0"/>
        </w:rPr>
        <w:t>PARECER DE ANÁLISE TÉCNICA DE MOBILIÁRIO - PAM</w:t>
      </w:r>
    </w:p>
    <w:p w14:paraId="2B194920" w14:textId="77777777" w:rsidR="0019078A" w:rsidRPr="00EE14DF" w:rsidRDefault="0019078A" w:rsidP="00C2458C">
      <w:pPr>
        <w:pStyle w:val="Ttulo4"/>
        <w:rPr>
          <w:rFonts w:cs="Arial"/>
        </w:rPr>
      </w:pPr>
      <w:r w:rsidRPr="00EE14DF">
        <w:rPr>
          <w:rFonts w:cs="Arial"/>
        </w:rPr>
        <w:t>Parecer técnico a ser elaborado pela CONTRATADA com base na nota final o modelo de Anexo de Análise Técnica de Mobiliário disponibilizado pela CAIXA.</w:t>
      </w:r>
    </w:p>
    <w:p w14:paraId="041713EA" w14:textId="77777777" w:rsidR="0019078A" w:rsidRPr="00EE14DF" w:rsidRDefault="0019078A" w:rsidP="005D7A63">
      <w:pPr>
        <w:tabs>
          <w:tab w:val="left" w:pos="709"/>
        </w:tabs>
        <w:ind w:left="567"/>
        <w:rPr>
          <w:rFonts w:cs="Arial"/>
        </w:rPr>
      </w:pPr>
    </w:p>
    <w:p w14:paraId="0463AFD5" w14:textId="258A9C0E" w:rsidR="0019078A" w:rsidRPr="00192141" w:rsidRDefault="0010215C" w:rsidP="00C2458C">
      <w:pPr>
        <w:pStyle w:val="TR3-Sum"/>
        <w:rPr>
          <w:b/>
        </w:rPr>
      </w:pPr>
      <w:r w:rsidRPr="00192141">
        <w:rPr>
          <w:b/>
        </w:rPr>
        <w:t xml:space="preserve">PLANO DE MANUTENÇÃO </w:t>
      </w:r>
      <w:r w:rsidR="00147E9E" w:rsidRPr="00192141">
        <w:rPr>
          <w:b/>
        </w:rPr>
        <w:t xml:space="preserve">PREDIAL </w:t>
      </w:r>
      <w:r w:rsidRPr="00192141">
        <w:rPr>
          <w:b/>
        </w:rPr>
        <w:t>E OPERAÇÃO - PM</w:t>
      </w:r>
      <w:r w:rsidR="00147E9E" w:rsidRPr="00192141">
        <w:rPr>
          <w:b/>
        </w:rPr>
        <w:t>P</w:t>
      </w:r>
    </w:p>
    <w:p w14:paraId="7F5D3E37" w14:textId="77777777" w:rsidR="0019078A" w:rsidRPr="00EE14DF" w:rsidRDefault="0019078A" w:rsidP="00C2458C">
      <w:pPr>
        <w:pStyle w:val="Ttulo4"/>
        <w:rPr>
          <w:rFonts w:cs="Arial"/>
        </w:rPr>
      </w:pPr>
      <w:r w:rsidRPr="00EE14DF">
        <w:rPr>
          <w:rFonts w:cs="Arial"/>
        </w:rPr>
        <w:t xml:space="preserve">Este serviço deverá ser demandado apenas em casos de novas edificações, mudanças de endereço, reformas, </w:t>
      </w:r>
      <w:r w:rsidRPr="00EE14DF">
        <w:rPr>
          <w:rFonts w:cs="Arial"/>
          <w:i/>
          <w:iCs/>
        </w:rPr>
        <w:t>retrofit</w:t>
      </w:r>
      <w:r w:rsidRPr="00EE14DF">
        <w:rPr>
          <w:rFonts w:cs="Arial"/>
        </w:rPr>
        <w:t>, a critério do arquiteto e engenheiro da CAIXA.</w:t>
      </w:r>
    </w:p>
    <w:p w14:paraId="3728BAE4" w14:textId="1D4B12E9" w:rsidR="0019078A" w:rsidRPr="00EE14DF" w:rsidRDefault="0019078A" w:rsidP="00C2458C">
      <w:pPr>
        <w:pStyle w:val="Ttulo4"/>
        <w:rPr>
          <w:rFonts w:cs="Arial"/>
        </w:rPr>
      </w:pPr>
      <w:r w:rsidRPr="00EE14DF">
        <w:rPr>
          <w:rFonts w:cs="Arial"/>
        </w:rPr>
        <w:t xml:space="preserve">Elaboração do Plano de Manutenção </w:t>
      </w:r>
      <w:r w:rsidR="00147E9E" w:rsidRPr="00EE14DF">
        <w:rPr>
          <w:rFonts w:cs="Arial"/>
        </w:rPr>
        <w:t xml:space="preserve">Predial </w:t>
      </w:r>
      <w:r w:rsidRPr="00EE14DF">
        <w:rPr>
          <w:rFonts w:cs="Arial"/>
        </w:rPr>
        <w:t>e Operação da unidade CAIXA de acordo com as seguintes normas e legislações: NBR 16.280, NBR 5.674, NBR 15.575, NBR 16.747, NBR 14.037, Código de Defesa do Consumidor, Código Civil Brasileiro e Manual Secovi/Sinduscon.</w:t>
      </w:r>
    </w:p>
    <w:p w14:paraId="3096A0DC" w14:textId="5B3A1062" w:rsidR="0019078A" w:rsidRPr="00EE14DF" w:rsidRDefault="0019078A" w:rsidP="00C2458C">
      <w:pPr>
        <w:pStyle w:val="Ttulo4"/>
        <w:rPr>
          <w:rFonts w:cs="Arial"/>
        </w:rPr>
      </w:pPr>
      <w:r w:rsidRPr="00EE14DF">
        <w:rPr>
          <w:rFonts w:cs="Arial"/>
        </w:rPr>
        <w:t xml:space="preserve">A elaboração e entrega do Plano de Manutenção </w:t>
      </w:r>
      <w:r w:rsidR="004302CE" w:rsidRPr="00EE14DF">
        <w:rPr>
          <w:rFonts w:cs="Arial"/>
        </w:rPr>
        <w:t xml:space="preserve">Predial </w:t>
      </w:r>
      <w:r w:rsidRPr="00EE14DF">
        <w:rPr>
          <w:rFonts w:cs="Arial"/>
        </w:rPr>
        <w:t>e Operação deverá obedecer no mínimo as seguintes etapas e procedimentos:</w:t>
      </w:r>
    </w:p>
    <w:p w14:paraId="1DA5DE35" w14:textId="77777777" w:rsidR="0019078A" w:rsidRPr="00EE14DF" w:rsidRDefault="0019078A" w:rsidP="00C2458C">
      <w:pPr>
        <w:pStyle w:val="Ttulo4"/>
        <w:numPr>
          <w:ilvl w:val="4"/>
          <w:numId w:val="8"/>
        </w:numPr>
        <w:rPr>
          <w:rFonts w:cs="Arial"/>
        </w:rPr>
      </w:pPr>
      <w:r w:rsidRPr="00EE14DF">
        <w:rPr>
          <w:rFonts w:cs="Arial"/>
        </w:rPr>
        <w:t>Elaboração de protocolos de procedimentos a serem realizados quando da manutenção/operação em instalações e quais as implicações durante a realização dos procedimentos de manutenção no funcionamento da edificação;</w:t>
      </w:r>
    </w:p>
    <w:p w14:paraId="7F4A5943" w14:textId="3F31980B" w:rsidR="0019078A" w:rsidRPr="00EE14DF" w:rsidRDefault="0019078A" w:rsidP="00C2458C">
      <w:pPr>
        <w:pStyle w:val="Ttulo4"/>
        <w:numPr>
          <w:ilvl w:val="4"/>
          <w:numId w:val="8"/>
        </w:numPr>
        <w:rPr>
          <w:rFonts w:cs="Arial"/>
        </w:rPr>
      </w:pPr>
      <w:r w:rsidRPr="00EE14DF">
        <w:rPr>
          <w:rFonts w:cs="Arial"/>
        </w:rPr>
        <w:t xml:space="preserve">Levantamento e verificação de projetos e demais documentações mínimas e necessárias para elaboração e implementação do Plano de Manutenção </w:t>
      </w:r>
      <w:r w:rsidR="001E0F60" w:rsidRPr="00EE14DF">
        <w:rPr>
          <w:rFonts w:cs="Arial"/>
        </w:rPr>
        <w:t xml:space="preserve">Predial </w:t>
      </w:r>
      <w:r w:rsidRPr="00EE14DF">
        <w:rPr>
          <w:rFonts w:cs="Arial"/>
        </w:rPr>
        <w:t>e Operação.</w:t>
      </w:r>
    </w:p>
    <w:p w14:paraId="624F6084" w14:textId="5D21B016" w:rsidR="0019078A" w:rsidRPr="00EE14DF" w:rsidRDefault="0019078A" w:rsidP="00C2458C">
      <w:pPr>
        <w:pStyle w:val="Ttulo4"/>
        <w:numPr>
          <w:ilvl w:val="4"/>
          <w:numId w:val="8"/>
        </w:numPr>
        <w:rPr>
          <w:rFonts w:cs="Arial"/>
        </w:rPr>
      </w:pPr>
      <w:r w:rsidRPr="00EE14DF">
        <w:rPr>
          <w:rFonts w:cs="Arial"/>
        </w:rPr>
        <w:t>Elaborar Manual de Manutenção</w:t>
      </w:r>
      <w:r w:rsidR="00E4138B" w:rsidRPr="00EE14DF">
        <w:rPr>
          <w:rFonts w:cs="Arial"/>
        </w:rPr>
        <w:t xml:space="preserve"> Predial</w:t>
      </w:r>
      <w:r w:rsidRPr="00EE14DF">
        <w:rPr>
          <w:rFonts w:cs="Arial"/>
        </w:rPr>
        <w:t xml:space="preserve"> e Operação dos principais equipamentos e instalações;</w:t>
      </w:r>
    </w:p>
    <w:p w14:paraId="1A36877D" w14:textId="77777777" w:rsidR="0019078A" w:rsidRPr="00EE14DF" w:rsidRDefault="0019078A" w:rsidP="00C2458C">
      <w:pPr>
        <w:pStyle w:val="Ttulo4"/>
        <w:numPr>
          <w:ilvl w:val="4"/>
          <w:numId w:val="8"/>
        </w:numPr>
        <w:rPr>
          <w:rFonts w:cs="Arial"/>
        </w:rPr>
      </w:pPr>
      <w:r w:rsidRPr="00EE14DF">
        <w:rPr>
          <w:rFonts w:cs="Arial"/>
        </w:rPr>
        <w:t>Detalhar todos os materiais, normas, especificações de fabricantes e demais legislações aplicáveis que nortearam a elaboração do plano de manutenção;</w:t>
      </w:r>
    </w:p>
    <w:p w14:paraId="38F89097" w14:textId="77777777" w:rsidR="0019078A" w:rsidRPr="00EE14DF" w:rsidRDefault="0019078A" w:rsidP="00C2458C">
      <w:pPr>
        <w:pStyle w:val="Ttulo4"/>
        <w:numPr>
          <w:ilvl w:val="4"/>
          <w:numId w:val="8"/>
        </w:numPr>
        <w:rPr>
          <w:rFonts w:cs="Arial"/>
        </w:rPr>
      </w:pPr>
      <w:r w:rsidRPr="00EE14DF">
        <w:rPr>
          <w:rFonts w:cs="Arial"/>
        </w:rPr>
        <w:t>Consulta a usuários, servidores e equipe de manutenção quanto ao comportamento de operação/uso e manutenção das edificações, bem como a ocorrência de manifestações patológicas;</w:t>
      </w:r>
    </w:p>
    <w:p w14:paraId="32CFC3F4" w14:textId="77777777" w:rsidR="0019078A" w:rsidRPr="00EE14DF" w:rsidRDefault="0019078A" w:rsidP="00C2458C">
      <w:pPr>
        <w:pStyle w:val="Ttulo4"/>
        <w:numPr>
          <w:ilvl w:val="4"/>
          <w:numId w:val="8"/>
        </w:numPr>
        <w:rPr>
          <w:rFonts w:cs="Arial"/>
        </w:rPr>
      </w:pPr>
      <w:r w:rsidRPr="00EE14DF">
        <w:rPr>
          <w:rFonts w:cs="Arial"/>
        </w:rPr>
        <w:t>Identificação de manifestações patológicas atuais, bem como recomendações para melhoria em projetos ou mesmo manutenções futuras;</w:t>
      </w:r>
    </w:p>
    <w:p w14:paraId="679D2BF9" w14:textId="77777777" w:rsidR="0019078A" w:rsidRPr="00EE14DF" w:rsidRDefault="0019078A" w:rsidP="00C2458C">
      <w:pPr>
        <w:pStyle w:val="Ttulo4"/>
        <w:numPr>
          <w:ilvl w:val="4"/>
          <w:numId w:val="8"/>
        </w:numPr>
        <w:rPr>
          <w:rFonts w:cs="Arial"/>
        </w:rPr>
      </w:pPr>
      <w:r w:rsidRPr="00EE14DF">
        <w:rPr>
          <w:rFonts w:cs="Arial"/>
        </w:rPr>
        <w:t xml:space="preserve">Diagnóstico geral de todos os elementos, equipamentos e instalações da edificação; </w:t>
      </w:r>
    </w:p>
    <w:p w14:paraId="13ACE27A" w14:textId="5B120007" w:rsidR="0019078A" w:rsidRPr="00EE14DF" w:rsidRDefault="0019078A" w:rsidP="00C2458C">
      <w:pPr>
        <w:pStyle w:val="Ttulo4"/>
        <w:rPr>
          <w:rFonts w:cs="Arial"/>
        </w:rPr>
      </w:pPr>
      <w:r w:rsidRPr="00EE14DF">
        <w:rPr>
          <w:rFonts w:cs="Arial"/>
        </w:rPr>
        <w:t>Elaboração de Lista de Conferência (</w:t>
      </w:r>
      <w:r w:rsidR="00495E14" w:rsidRPr="00EE14DF">
        <w:rPr>
          <w:rFonts w:cs="Arial"/>
          <w:i/>
        </w:rPr>
        <w:t>checklist</w:t>
      </w:r>
      <w:r w:rsidRPr="00EE14DF">
        <w:rPr>
          <w:rFonts w:cs="Arial"/>
        </w:rPr>
        <w:t>), considerando:</w:t>
      </w:r>
    </w:p>
    <w:p w14:paraId="6A790ED3" w14:textId="77777777" w:rsidR="0019078A" w:rsidRPr="00EE14DF" w:rsidRDefault="0019078A" w:rsidP="00C2458C">
      <w:pPr>
        <w:pStyle w:val="TR5-Sum"/>
        <w:rPr>
          <w:rFonts w:cs="Arial"/>
          <w:bCs/>
        </w:rPr>
      </w:pPr>
      <w:r w:rsidRPr="00EE14DF">
        <w:rPr>
          <w:rFonts w:cs="Arial"/>
        </w:rPr>
        <w:t>Roteiro Lógico da inspeção da edificação:</w:t>
      </w:r>
    </w:p>
    <w:p w14:paraId="413AB0CF" w14:textId="77777777" w:rsidR="0019078A" w:rsidRPr="00EE14DF" w:rsidRDefault="0019078A" w:rsidP="00C2458C">
      <w:pPr>
        <w:pStyle w:val="Ttulo4"/>
        <w:numPr>
          <w:ilvl w:val="5"/>
          <w:numId w:val="8"/>
        </w:numPr>
        <w:rPr>
          <w:rFonts w:cs="Arial"/>
        </w:rPr>
      </w:pPr>
      <w:r w:rsidRPr="00EE14DF">
        <w:rPr>
          <w:rFonts w:cs="Arial"/>
        </w:rPr>
        <w:t>Os componentes e equipamentos mais importantes na edificação (instalações que possam comprometer parcialmente ou totalmente o uso da edificação, ou mesmo risco de segurança aos usuários;</w:t>
      </w:r>
    </w:p>
    <w:p w14:paraId="039DCE38" w14:textId="77777777" w:rsidR="0019078A" w:rsidRPr="00EE14DF" w:rsidRDefault="0019078A" w:rsidP="00C2458C">
      <w:pPr>
        <w:pStyle w:val="Ttulo4"/>
        <w:numPr>
          <w:ilvl w:val="5"/>
          <w:numId w:val="8"/>
        </w:numPr>
        <w:rPr>
          <w:rFonts w:cs="Arial"/>
        </w:rPr>
      </w:pPr>
      <w:r w:rsidRPr="00EE14DF">
        <w:rPr>
          <w:rFonts w:cs="Arial"/>
        </w:rPr>
        <w:t>As formas de manifestação esperadas da degradação da edificação.</w:t>
      </w:r>
    </w:p>
    <w:p w14:paraId="57FCE5BA" w14:textId="77777777" w:rsidR="0019078A" w:rsidRPr="00EE14DF" w:rsidRDefault="0019078A" w:rsidP="00C2458C">
      <w:pPr>
        <w:pStyle w:val="Ttulo4"/>
        <w:numPr>
          <w:ilvl w:val="5"/>
          <w:numId w:val="8"/>
        </w:numPr>
        <w:rPr>
          <w:rFonts w:cs="Arial"/>
        </w:rPr>
      </w:pPr>
      <w:r w:rsidRPr="00EE14DF">
        <w:rPr>
          <w:rFonts w:cs="Arial"/>
        </w:rPr>
        <w:t>As solicitações e reclamações dos usuários.</w:t>
      </w:r>
    </w:p>
    <w:p w14:paraId="1C05F0EE" w14:textId="77777777" w:rsidR="0019078A" w:rsidRPr="00EE14DF" w:rsidRDefault="0019078A" w:rsidP="00C2458C">
      <w:pPr>
        <w:pStyle w:val="Ttulo4"/>
        <w:rPr>
          <w:rFonts w:cs="Arial"/>
        </w:rPr>
      </w:pPr>
      <w:r w:rsidRPr="00EE14DF">
        <w:rPr>
          <w:rFonts w:cs="Arial"/>
        </w:rPr>
        <w:t>Elaboração de modelo de relatório, incluindo todas as informações básicas e necessárias ao gestor predial, em especial quanto aos procedimentos de urgência para imediata atenção ou inclusão em programa de manutenção, sempre norteando o gestor para minimizar a necessidade de serviços de manutenção não planejada.</w:t>
      </w:r>
    </w:p>
    <w:p w14:paraId="65AB10F9" w14:textId="5F7C8C8E" w:rsidR="00136CB9" w:rsidRPr="00EE14DF" w:rsidRDefault="0019078A" w:rsidP="00C2458C">
      <w:pPr>
        <w:pStyle w:val="Ttulo4"/>
        <w:rPr>
          <w:rFonts w:cs="Arial"/>
        </w:rPr>
      </w:pPr>
      <w:r w:rsidRPr="00EE14DF">
        <w:rPr>
          <w:rFonts w:cs="Arial"/>
        </w:rPr>
        <w:t>O Plano de Manutenção</w:t>
      </w:r>
      <w:r w:rsidR="001E0F60" w:rsidRPr="00EE14DF">
        <w:rPr>
          <w:rFonts w:cs="Arial"/>
        </w:rPr>
        <w:t xml:space="preserve"> Predial</w:t>
      </w:r>
      <w:r w:rsidRPr="00EE14DF">
        <w:rPr>
          <w:rFonts w:cs="Arial"/>
        </w:rPr>
        <w:t xml:space="preserve"> e Operação deverá possuir todos os procedimentos necessários à</w:t>
      </w:r>
      <w:r w:rsidR="00136CB9" w:rsidRPr="00EE14DF">
        <w:rPr>
          <w:rFonts w:cs="Arial"/>
        </w:rPr>
        <w:t>:</w:t>
      </w:r>
    </w:p>
    <w:p w14:paraId="3EFBDEFB" w14:textId="7A3EBC33" w:rsidR="00136CB9" w:rsidRPr="00EE14DF" w:rsidRDefault="0019078A" w:rsidP="00C2458C">
      <w:pPr>
        <w:numPr>
          <w:ilvl w:val="0"/>
          <w:numId w:val="10"/>
        </w:numPr>
        <w:rPr>
          <w:rFonts w:cs="Arial"/>
        </w:rPr>
      </w:pPr>
      <w:r w:rsidRPr="00EE14DF">
        <w:rPr>
          <w:rFonts w:cs="Arial"/>
        </w:rPr>
        <w:t xml:space="preserve">Manutenção Preditiva </w:t>
      </w:r>
    </w:p>
    <w:p w14:paraId="290E05C5" w14:textId="53C6DC03" w:rsidR="00136CB9" w:rsidRPr="00EE14DF" w:rsidRDefault="00136CB9" w:rsidP="00C2458C">
      <w:pPr>
        <w:numPr>
          <w:ilvl w:val="0"/>
          <w:numId w:val="10"/>
        </w:numPr>
        <w:rPr>
          <w:rFonts w:cs="Arial"/>
        </w:rPr>
      </w:pPr>
      <w:r w:rsidRPr="00EE14DF">
        <w:rPr>
          <w:rFonts w:cs="Arial"/>
        </w:rPr>
        <w:t xml:space="preserve">Manutenção </w:t>
      </w:r>
      <w:r w:rsidR="0019078A" w:rsidRPr="00EE14DF">
        <w:rPr>
          <w:rFonts w:cs="Arial"/>
        </w:rPr>
        <w:t>Preventiva</w:t>
      </w:r>
    </w:p>
    <w:p w14:paraId="2EE41658" w14:textId="6EDE8DB2" w:rsidR="00C87075" w:rsidRPr="00EE14DF" w:rsidRDefault="00136CB9" w:rsidP="00C2458C">
      <w:pPr>
        <w:numPr>
          <w:ilvl w:val="0"/>
          <w:numId w:val="10"/>
        </w:numPr>
        <w:rPr>
          <w:rFonts w:cs="Arial"/>
        </w:rPr>
      </w:pPr>
      <w:r w:rsidRPr="00EE14DF">
        <w:rPr>
          <w:rFonts w:cs="Arial"/>
        </w:rPr>
        <w:t xml:space="preserve">Manutenção </w:t>
      </w:r>
      <w:r w:rsidR="0019078A" w:rsidRPr="00EE14DF">
        <w:rPr>
          <w:rFonts w:cs="Arial"/>
        </w:rPr>
        <w:t>Corretiva (emergencial e não/emergencial)</w:t>
      </w:r>
    </w:p>
    <w:p w14:paraId="02C55B5F" w14:textId="72EDFBDC" w:rsidR="0019078A" w:rsidRDefault="0019078A" w:rsidP="00C2458C">
      <w:pPr>
        <w:pStyle w:val="Ttulo4"/>
        <w:rPr>
          <w:rFonts w:cs="Arial"/>
        </w:rPr>
      </w:pPr>
      <w:r w:rsidRPr="00EE14DF">
        <w:rPr>
          <w:rFonts w:cs="Arial"/>
        </w:rPr>
        <w:t>Esclarecer quanto aos riscos de perda da garantia pela falta de conservação e manutenção preventiva adequada.</w:t>
      </w:r>
    </w:p>
    <w:p w14:paraId="1506429A" w14:textId="77777777" w:rsidR="00247EE9" w:rsidRPr="009639B5" w:rsidRDefault="00247EE9" w:rsidP="00E60A74"/>
    <w:p w14:paraId="7EA58FA3" w14:textId="50B503DA" w:rsidR="00247EE9" w:rsidRDefault="00247EE9" w:rsidP="00C2458C">
      <w:pPr>
        <w:pStyle w:val="TR3-Sum"/>
        <w:rPr>
          <w:b/>
          <w:bCs w:val="0"/>
        </w:rPr>
      </w:pPr>
      <w:r w:rsidRPr="00E60A74">
        <w:rPr>
          <w:b/>
          <w:bCs w:val="0"/>
        </w:rPr>
        <w:t>RELATÓRIO DE CERTIFICAÇÃO DE EFICIÊNCIA ENERGÉTICA DA ENVOLTÓRIA – RCE</w:t>
      </w:r>
    </w:p>
    <w:p w14:paraId="67372A13" w14:textId="77777777" w:rsidR="00026A46" w:rsidRPr="00E60A74" w:rsidRDefault="00026A46" w:rsidP="007B4EBA">
      <w:pPr>
        <w:rPr>
          <w:rFonts w:cs="Arial"/>
          <w:b/>
        </w:rPr>
      </w:pPr>
    </w:p>
    <w:p w14:paraId="30845E3F" w14:textId="77777777" w:rsidR="00247EE9" w:rsidRDefault="00247EE9" w:rsidP="00C2458C">
      <w:pPr>
        <w:pStyle w:val="Ttulo4"/>
        <w:rPr>
          <w:rFonts w:cs="Arial"/>
        </w:rPr>
      </w:pPr>
      <w:r w:rsidRPr="00EE14DF">
        <w:rPr>
          <w:rFonts w:cs="Arial"/>
        </w:rPr>
        <w:t xml:space="preserve">O </w:t>
      </w:r>
      <w:r>
        <w:rPr>
          <w:rFonts w:cs="Arial"/>
        </w:rPr>
        <w:t>Relatório</w:t>
      </w:r>
      <w:r w:rsidRPr="00EE14DF">
        <w:rPr>
          <w:rFonts w:cs="Arial"/>
        </w:rPr>
        <w:t xml:space="preserve"> </w:t>
      </w:r>
      <w:r>
        <w:rPr>
          <w:rFonts w:cs="Arial"/>
        </w:rPr>
        <w:t>de Certificação de Eficiência Energética da Envoltória</w:t>
      </w:r>
      <w:r w:rsidRPr="00EE14DF">
        <w:rPr>
          <w:rFonts w:cs="Arial"/>
        </w:rPr>
        <w:t xml:space="preserve"> deverá ser elaborado em conformidade com o INI-C – Instrução Normativa INMETRO para a Classificação de Eficiência Energética de Edificações Comerciais, de Serviços Públicas (INI-C),</w:t>
      </w:r>
      <w:r w:rsidRPr="00134D11" w:rsidDel="008A2A23">
        <w:rPr>
          <w:rFonts w:cs="Arial"/>
        </w:rPr>
        <w:t xml:space="preserve"> </w:t>
      </w:r>
      <w:r w:rsidRPr="00EE14DF">
        <w:rPr>
          <w:rFonts w:cs="Arial"/>
        </w:rPr>
        <w:t>sendo que o nível de eficiência energética do sistema pretendido deverá atender aos requisitos e pré-requisitos do “Nível A” do Regulamento</w:t>
      </w:r>
      <w:r>
        <w:rPr>
          <w:rFonts w:cs="Arial"/>
        </w:rPr>
        <w:t xml:space="preserve"> para imóveis a construir e, no mínimo, “Nível B” para imóveis a adaptar/reformar</w:t>
      </w:r>
      <w:r w:rsidRPr="00EE14DF">
        <w:rPr>
          <w:rFonts w:cs="Arial"/>
        </w:rPr>
        <w:t>.</w:t>
      </w:r>
    </w:p>
    <w:p w14:paraId="2D2F7398" w14:textId="2D370384" w:rsidR="00247EE9" w:rsidRPr="00E60A74" w:rsidRDefault="00247EE9" w:rsidP="00C2458C">
      <w:pPr>
        <w:pStyle w:val="Ttulo4"/>
        <w:rPr>
          <w:rFonts w:cs="Arial"/>
          <w:bCs w:val="0"/>
        </w:rPr>
      </w:pPr>
      <w:r w:rsidRPr="00026A46">
        <w:rPr>
          <w:rFonts w:cs="Arial"/>
        </w:rPr>
        <w:t>No relatório deverão constar análises e definições da envoltória considerando os seguintes aspectos em relação aos imóveis:</w:t>
      </w:r>
    </w:p>
    <w:p w14:paraId="65FA4FEC" w14:textId="77777777" w:rsidR="00A1648F" w:rsidRDefault="00A1648F" w:rsidP="007B4EBA">
      <w:pPr>
        <w:rPr>
          <w:rFonts w:cs="Arial"/>
        </w:rPr>
      </w:pPr>
    </w:p>
    <w:p w14:paraId="10724DC3" w14:textId="1FA05C1C" w:rsidR="00247EE9" w:rsidRPr="00E60A74" w:rsidRDefault="00247EE9" w:rsidP="00C2458C">
      <w:pPr>
        <w:pStyle w:val="Ttulo4"/>
        <w:numPr>
          <w:ilvl w:val="0"/>
          <w:numId w:val="13"/>
        </w:numPr>
        <w:rPr>
          <w:rFonts w:cs="Arial"/>
          <w:bCs w:val="0"/>
        </w:rPr>
      </w:pPr>
      <w:r w:rsidRPr="00E60A74">
        <w:rPr>
          <w:rFonts w:cs="Arial"/>
        </w:rPr>
        <w:t>Para imóveis a construir:</w:t>
      </w:r>
    </w:p>
    <w:p w14:paraId="72212407" w14:textId="77777777" w:rsidR="00247EE9" w:rsidRPr="00E60A74" w:rsidRDefault="00247EE9" w:rsidP="00C2458C">
      <w:pPr>
        <w:pStyle w:val="Ttulo4"/>
        <w:numPr>
          <w:ilvl w:val="0"/>
          <w:numId w:val="12"/>
        </w:numPr>
        <w:rPr>
          <w:rFonts w:cs="Arial"/>
          <w:b/>
          <w:bCs w:val="0"/>
        </w:rPr>
      </w:pPr>
      <w:r w:rsidRPr="00E60A74">
        <w:rPr>
          <w:rFonts w:cs="Arial"/>
        </w:rPr>
        <w:t xml:space="preserve">Verificar a Zona Bioclimática do local; </w:t>
      </w:r>
    </w:p>
    <w:p w14:paraId="7C7004B8" w14:textId="77777777" w:rsidR="00247EE9" w:rsidRPr="00E60A74" w:rsidRDefault="00247EE9" w:rsidP="00C2458C">
      <w:pPr>
        <w:pStyle w:val="Ttulo4"/>
        <w:numPr>
          <w:ilvl w:val="0"/>
          <w:numId w:val="12"/>
        </w:numPr>
        <w:rPr>
          <w:rFonts w:cs="Arial"/>
          <w:b/>
          <w:bCs w:val="0"/>
        </w:rPr>
      </w:pPr>
      <w:r w:rsidRPr="00E60A74">
        <w:rPr>
          <w:rFonts w:cs="Arial"/>
        </w:rPr>
        <w:t xml:space="preserve">Estudar a implantação para desfrutar das vantagens das condições do entorno; </w:t>
      </w:r>
    </w:p>
    <w:p w14:paraId="70720180" w14:textId="77777777" w:rsidR="00247EE9" w:rsidRPr="00E60A74" w:rsidRDefault="00247EE9" w:rsidP="00C2458C">
      <w:pPr>
        <w:pStyle w:val="Ttulo4"/>
        <w:numPr>
          <w:ilvl w:val="0"/>
          <w:numId w:val="12"/>
        </w:numPr>
        <w:rPr>
          <w:rFonts w:cs="Arial"/>
          <w:b/>
          <w:bCs w:val="0"/>
        </w:rPr>
      </w:pPr>
      <w:r w:rsidRPr="00E60A74">
        <w:rPr>
          <w:rFonts w:cs="Arial"/>
        </w:rPr>
        <w:t xml:space="preserve">Aplicar as diretrizes construtivas para a ZB a qual o projeto se insere; </w:t>
      </w:r>
    </w:p>
    <w:p w14:paraId="60B072AD" w14:textId="77777777" w:rsidR="00247EE9" w:rsidRPr="00E60A74" w:rsidRDefault="00247EE9" w:rsidP="00C2458C">
      <w:pPr>
        <w:pStyle w:val="Ttulo4"/>
        <w:numPr>
          <w:ilvl w:val="0"/>
          <w:numId w:val="12"/>
        </w:numPr>
        <w:rPr>
          <w:rFonts w:cs="Arial"/>
          <w:b/>
          <w:bCs w:val="0"/>
        </w:rPr>
      </w:pPr>
      <w:r w:rsidRPr="00E60A74">
        <w:rPr>
          <w:rFonts w:cs="Arial"/>
        </w:rPr>
        <w:t xml:space="preserve">Estudar a volumetria de maneira favorável ao clima local; </w:t>
      </w:r>
    </w:p>
    <w:p w14:paraId="6C2C3554" w14:textId="77777777" w:rsidR="00247EE9" w:rsidRPr="00E60A74" w:rsidRDefault="00247EE9" w:rsidP="00C2458C">
      <w:pPr>
        <w:pStyle w:val="Ttulo4"/>
        <w:numPr>
          <w:ilvl w:val="0"/>
          <w:numId w:val="12"/>
        </w:numPr>
        <w:rPr>
          <w:rFonts w:cs="Arial"/>
          <w:b/>
          <w:bCs w:val="0"/>
        </w:rPr>
      </w:pPr>
      <w:r w:rsidRPr="00E60A74">
        <w:rPr>
          <w:rFonts w:cs="Arial"/>
        </w:rPr>
        <w:t xml:space="preserve">Estudar   o   posicionamento   e a   quantidade   de   aberturas   considerando   a orientação solar; </w:t>
      </w:r>
    </w:p>
    <w:p w14:paraId="7706D997" w14:textId="77777777" w:rsidR="00247EE9" w:rsidRPr="00E60A74" w:rsidRDefault="00247EE9" w:rsidP="00C2458C">
      <w:pPr>
        <w:pStyle w:val="Ttulo4"/>
        <w:numPr>
          <w:ilvl w:val="0"/>
          <w:numId w:val="12"/>
        </w:numPr>
        <w:rPr>
          <w:rFonts w:cs="Arial"/>
          <w:b/>
          <w:bCs w:val="0"/>
        </w:rPr>
      </w:pPr>
      <w:r w:rsidRPr="00E60A74">
        <w:rPr>
          <w:rFonts w:cs="Arial"/>
        </w:rPr>
        <w:t xml:space="preserve">Quando necessário, sombrear as aberturas baseadas em estudo de carta solar, e/ou especificar vidros ou películas com menor fator solar; </w:t>
      </w:r>
    </w:p>
    <w:p w14:paraId="5CD65C48" w14:textId="77777777" w:rsidR="00247EE9" w:rsidRPr="00E60A74" w:rsidRDefault="00247EE9" w:rsidP="00C2458C">
      <w:pPr>
        <w:pStyle w:val="Ttulo4"/>
        <w:numPr>
          <w:ilvl w:val="0"/>
          <w:numId w:val="12"/>
        </w:numPr>
        <w:rPr>
          <w:rFonts w:cs="Arial"/>
          <w:b/>
          <w:bCs w:val="0"/>
        </w:rPr>
      </w:pPr>
      <w:r w:rsidRPr="00E60A74">
        <w:rPr>
          <w:rFonts w:cs="Arial"/>
        </w:rPr>
        <w:t xml:space="preserve">Evitar grandes aberturas na fachada oeste (maior que 20% do percentual de aberturas total); </w:t>
      </w:r>
    </w:p>
    <w:p w14:paraId="269F1BB0" w14:textId="77777777" w:rsidR="00247EE9" w:rsidRPr="00E60A74" w:rsidRDefault="00247EE9" w:rsidP="00C2458C">
      <w:pPr>
        <w:pStyle w:val="Ttulo4"/>
        <w:numPr>
          <w:ilvl w:val="0"/>
          <w:numId w:val="12"/>
        </w:numPr>
        <w:rPr>
          <w:rFonts w:cs="Arial"/>
          <w:b/>
          <w:bCs w:val="0"/>
        </w:rPr>
      </w:pPr>
      <w:r w:rsidRPr="00E60A74">
        <w:rPr>
          <w:rFonts w:cs="Arial"/>
        </w:rPr>
        <w:t>No   caso   da   aplicação   de   iluminação   zenital, especificar   fechamento transparente cujo fator solar e o percentual de abertura atendam aos limites estabelecidos;</w:t>
      </w:r>
    </w:p>
    <w:p w14:paraId="40F5E722" w14:textId="77777777" w:rsidR="00247EE9" w:rsidRPr="00E60A74" w:rsidRDefault="00247EE9" w:rsidP="00C2458C">
      <w:pPr>
        <w:pStyle w:val="Ttulo4"/>
        <w:numPr>
          <w:ilvl w:val="0"/>
          <w:numId w:val="12"/>
        </w:numPr>
        <w:rPr>
          <w:rFonts w:cs="Arial"/>
          <w:b/>
          <w:bCs w:val="0"/>
        </w:rPr>
      </w:pPr>
      <w:r w:rsidRPr="00E60A74">
        <w:rPr>
          <w:rFonts w:cs="Arial"/>
        </w:rPr>
        <w:t xml:space="preserve">Adotar materiais de cobertura e parede externa que atendam aos limites de transmitância térmica e capacidade térmica; </w:t>
      </w:r>
    </w:p>
    <w:p w14:paraId="34B0E608" w14:textId="77777777" w:rsidR="00247EE9" w:rsidRPr="00E60A74" w:rsidRDefault="00247EE9" w:rsidP="00C2458C">
      <w:pPr>
        <w:pStyle w:val="Ttulo4"/>
        <w:numPr>
          <w:ilvl w:val="0"/>
          <w:numId w:val="12"/>
        </w:numPr>
        <w:rPr>
          <w:rFonts w:cs="Arial"/>
          <w:b/>
          <w:bCs w:val="0"/>
        </w:rPr>
      </w:pPr>
      <w:r w:rsidRPr="00E60A74">
        <w:rPr>
          <w:rFonts w:cs="Arial"/>
        </w:rPr>
        <w:t>Especificar revestimentos externos de parede e cobertura com cores claras (menor absortância).</w:t>
      </w:r>
    </w:p>
    <w:p w14:paraId="0175A337" w14:textId="185A5FD8" w:rsidR="00247EE9" w:rsidRDefault="00247EE9" w:rsidP="00E60A74">
      <w:pPr>
        <w:rPr>
          <w:b/>
          <w:u w:val="single"/>
          <w:lang w:eastAsia="en-US"/>
        </w:rPr>
      </w:pPr>
    </w:p>
    <w:p w14:paraId="19033473" w14:textId="77777777" w:rsidR="00247EE9" w:rsidRPr="00E60A74" w:rsidRDefault="00247EE9" w:rsidP="00C2458C">
      <w:pPr>
        <w:pStyle w:val="Ttulo4"/>
        <w:numPr>
          <w:ilvl w:val="0"/>
          <w:numId w:val="13"/>
        </w:numPr>
        <w:rPr>
          <w:rFonts w:cs="Arial"/>
        </w:rPr>
      </w:pPr>
      <w:r w:rsidRPr="00E60A74">
        <w:rPr>
          <w:rFonts w:cs="Arial"/>
        </w:rPr>
        <w:t>Para imóveis a adaptar ou a reformar:</w:t>
      </w:r>
    </w:p>
    <w:p w14:paraId="2AFFCD7D" w14:textId="77777777" w:rsidR="00247EE9" w:rsidRPr="005E299F" w:rsidRDefault="00247EE9" w:rsidP="005D7A63">
      <w:pPr>
        <w:rPr>
          <w:lang w:eastAsia="en-US"/>
        </w:rPr>
      </w:pPr>
    </w:p>
    <w:p w14:paraId="327AEBBF" w14:textId="77777777" w:rsidR="00247EE9" w:rsidRPr="00E60A74" w:rsidRDefault="00247EE9" w:rsidP="00C2458C">
      <w:pPr>
        <w:pStyle w:val="Ttulo4"/>
        <w:numPr>
          <w:ilvl w:val="0"/>
          <w:numId w:val="14"/>
        </w:numPr>
        <w:rPr>
          <w:rFonts w:cs="Arial"/>
          <w:b/>
          <w:bCs w:val="0"/>
        </w:rPr>
      </w:pPr>
      <w:r w:rsidRPr="00E60A74">
        <w:rPr>
          <w:rFonts w:cs="Arial"/>
        </w:rPr>
        <w:t>Verificar a Zona Bioclimática e as condições do entorno para adequar as soluções ao local;</w:t>
      </w:r>
    </w:p>
    <w:p w14:paraId="30B2CA7A" w14:textId="77777777" w:rsidR="00247EE9" w:rsidRPr="00E60A74" w:rsidRDefault="00247EE9" w:rsidP="00C2458C">
      <w:pPr>
        <w:pStyle w:val="Ttulo4"/>
        <w:numPr>
          <w:ilvl w:val="0"/>
          <w:numId w:val="14"/>
        </w:numPr>
        <w:rPr>
          <w:rFonts w:cs="Arial"/>
          <w:b/>
          <w:bCs w:val="0"/>
        </w:rPr>
      </w:pPr>
      <w:r w:rsidRPr="00E60A74">
        <w:rPr>
          <w:rFonts w:cs="Arial"/>
        </w:rPr>
        <w:t xml:space="preserve">Verificar o posicionamento e sombreamento das aberturas considerando a carta solar; </w:t>
      </w:r>
    </w:p>
    <w:p w14:paraId="560E8279" w14:textId="77777777" w:rsidR="00247EE9" w:rsidRPr="00E60A74" w:rsidRDefault="00247EE9" w:rsidP="00C2458C">
      <w:pPr>
        <w:pStyle w:val="Ttulo4"/>
        <w:numPr>
          <w:ilvl w:val="0"/>
          <w:numId w:val="14"/>
        </w:numPr>
        <w:rPr>
          <w:rFonts w:cs="Arial"/>
          <w:b/>
          <w:bCs w:val="0"/>
        </w:rPr>
      </w:pPr>
      <w:r w:rsidRPr="00E60A74">
        <w:rPr>
          <w:rFonts w:cs="Arial"/>
        </w:rPr>
        <w:t xml:space="preserve">Quando necessário, sombrear as aberturas baseadas em estudo de carta solar, e/ou substituir vidros ou aplicar películas com menor fator solar; </w:t>
      </w:r>
    </w:p>
    <w:p w14:paraId="05B03D7B" w14:textId="77777777" w:rsidR="00247EE9" w:rsidRPr="00E60A74" w:rsidRDefault="00247EE9" w:rsidP="00C2458C">
      <w:pPr>
        <w:pStyle w:val="Ttulo4"/>
        <w:numPr>
          <w:ilvl w:val="0"/>
          <w:numId w:val="14"/>
        </w:numPr>
        <w:rPr>
          <w:rFonts w:cs="Arial"/>
          <w:b/>
          <w:bCs w:val="0"/>
        </w:rPr>
      </w:pPr>
      <w:r w:rsidRPr="00E60A74">
        <w:rPr>
          <w:rFonts w:cs="Arial"/>
        </w:rPr>
        <w:t xml:space="preserve">No caso da existência de iluminação zenital, verificar se o fator solar e o percentual   de   abertura   atendem   aos   limites   estabelecidos.   </w:t>
      </w:r>
    </w:p>
    <w:p w14:paraId="5533477D" w14:textId="77777777" w:rsidR="00247EE9" w:rsidRPr="00E60A74" w:rsidRDefault="00247EE9" w:rsidP="00C2458C">
      <w:pPr>
        <w:pStyle w:val="Ttulo4"/>
        <w:numPr>
          <w:ilvl w:val="0"/>
          <w:numId w:val="14"/>
        </w:numPr>
        <w:rPr>
          <w:rFonts w:cs="Arial"/>
          <w:b/>
          <w:bCs w:val="0"/>
        </w:rPr>
      </w:pPr>
      <w:r w:rsidRPr="00E60A74">
        <w:rPr>
          <w:rFonts w:cs="Arial"/>
        </w:rPr>
        <w:t>Caso negativo, reduzir a quantidade de abertura zenital e/ou reduzir o fator solar da superfície transparente para atender aos limites estabelecidos;</w:t>
      </w:r>
    </w:p>
    <w:p w14:paraId="2B4A5BE8" w14:textId="77777777" w:rsidR="00247EE9" w:rsidRPr="00E60A74" w:rsidRDefault="00247EE9" w:rsidP="00C2458C">
      <w:pPr>
        <w:pStyle w:val="Ttulo4"/>
        <w:numPr>
          <w:ilvl w:val="0"/>
          <w:numId w:val="14"/>
        </w:numPr>
        <w:rPr>
          <w:rFonts w:cs="Arial"/>
          <w:b/>
          <w:bCs w:val="0"/>
        </w:rPr>
      </w:pPr>
      <w:r w:rsidRPr="00E60A74">
        <w:rPr>
          <w:rFonts w:cs="Arial"/>
        </w:rPr>
        <w:t xml:space="preserve">No caso de grandes aberturas na fachada oeste (maior que 20% do percentual de aberturas total), prever dispositivos de proteção solar paralelos à fachada, para reduzir o percentual de aberturas a ser considerado no cálculo; </w:t>
      </w:r>
    </w:p>
    <w:p w14:paraId="5EB4906C" w14:textId="77777777" w:rsidR="00247EE9" w:rsidRPr="00E60A74" w:rsidRDefault="00247EE9" w:rsidP="00C2458C">
      <w:pPr>
        <w:pStyle w:val="Ttulo4"/>
        <w:numPr>
          <w:ilvl w:val="0"/>
          <w:numId w:val="14"/>
        </w:numPr>
        <w:rPr>
          <w:rFonts w:cs="Arial"/>
          <w:b/>
          <w:bCs w:val="0"/>
        </w:rPr>
      </w:pPr>
      <w:r w:rsidRPr="00E60A74">
        <w:rPr>
          <w:rFonts w:cs="Arial"/>
        </w:rPr>
        <w:t xml:space="preserve">Verificar se os materiais de cobertura e parede externa atendem aos limites de transmitância térmica e capacidade térmica.  Caso negativo, propor soluções de fechamentos com características isolantes, para atender ao limite de transmitância térmica, ou com características pesadas, para atender ao limite de capacidade térmica; </w:t>
      </w:r>
    </w:p>
    <w:p w14:paraId="50156177" w14:textId="77777777" w:rsidR="00247EE9" w:rsidRPr="00E60A74" w:rsidRDefault="00247EE9" w:rsidP="00C2458C">
      <w:pPr>
        <w:pStyle w:val="Ttulo4"/>
        <w:numPr>
          <w:ilvl w:val="0"/>
          <w:numId w:val="14"/>
        </w:numPr>
        <w:rPr>
          <w:rFonts w:cs="Arial"/>
          <w:b/>
          <w:bCs w:val="0"/>
        </w:rPr>
      </w:pPr>
      <w:r w:rsidRPr="00E60A74">
        <w:rPr>
          <w:rFonts w:cs="Arial"/>
        </w:rPr>
        <w:t>Verificar se os revestimentos externos de parede e cobertura apresentam cores claras. Caso negativo, substituir os revestimentos por outros de menor absortância.</w:t>
      </w:r>
    </w:p>
    <w:p w14:paraId="5F48F117" w14:textId="77777777" w:rsidR="00247EE9" w:rsidRPr="00134D11" w:rsidRDefault="00247EE9" w:rsidP="005D7A63">
      <w:pPr>
        <w:keepNext/>
        <w:keepLines/>
        <w:rPr>
          <w:lang w:eastAsia="en-US"/>
        </w:rPr>
      </w:pPr>
    </w:p>
    <w:p w14:paraId="543AE7AE" w14:textId="77777777" w:rsidR="00247EE9" w:rsidRDefault="00247EE9" w:rsidP="00C2458C">
      <w:pPr>
        <w:pStyle w:val="Ttulo4"/>
        <w:rPr>
          <w:rFonts w:cs="Arial"/>
        </w:rPr>
      </w:pPr>
      <w:r w:rsidRPr="00E60A74">
        <w:rPr>
          <w:rFonts w:cs="Arial"/>
        </w:rPr>
        <w:t>Deverão ser produzidas as seguintes informações:</w:t>
      </w:r>
    </w:p>
    <w:p w14:paraId="2992582E" w14:textId="77777777" w:rsidR="00A1648F" w:rsidRPr="00E60A74" w:rsidRDefault="00A1648F" w:rsidP="00F9290F"/>
    <w:p w14:paraId="3930A51E" w14:textId="4F69636A" w:rsidR="00247EE9" w:rsidRPr="00E60A74" w:rsidRDefault="00247EE9" w:rsidP="00C2458C">
      <w:pPr>
        <w:pStyle w:val="TR5-Sum"/>
        <w:rPr>
          <w:bCs/>
        </w:rPr>
      </w:pPr>
      <w:r w:rsidRPr="00E60A74">
        <w:rPr>
          <w:b w:val="0"/>
          <w:bCs/>
        </w:rPr>
        <w:t xml:space="preserve">Apresentação de </w:t>
      </w:r>
      <w:r w:rsidR="00E37A41">
        <w:rPr>
          <w:b w:val="0"/>
          <w:bCs/>
        </w:rPr>
        <w:t xml:space="preserve">relatório com </w:t>
      </w:r>
      <w:r w:rsidRPr="00E60A74">
        <w:rPr>
          <w:b w:val="0"/>
          <w:bCs/>
        </w:rPr>
        <w:t xml:space="preserve">dados relativos à execução de toda a envoltória da edificação e demais elementos, seus componentes construtivos e materiais de construção, </w:t>
      </w:r>
      <w:r w:rsidR="00AC241D">
        <w:rPr>
          <w:b w:val="0"/>
          <w:bCs/>
        </w:rPr>
        <w:t xml:space="preserve">indicando os devidos ajustes de </w:t>
      </w:r>
      <w:r w:rsidRPr="00E60A74">
        <w:rPr>
          <w:b w:val="0"/>
          <w:bCs/>
        </w:rPr>
        <w:t>compatibiliza</w:t>
      </w:r>
      <w:r w:rsidR="00AC241D">
        <w:rPr>
          <w:b w:val="0"/>
          <w:bCs/>
        </w:rPr>
        <w:t>ção</w:t>
      </w:r>
      <w:r w:rsidRPr="00E60A74">
        <w:rPr>
          <w:b w:val="0"/>
          <w:bCs/>
        </w:rPr>
        <w:t xml:space="preserve"> com os projetos complementares de estrutura e instalações;</w:t>
      </w:r>
    </w:p>
    <w:p w14:paraId="1A3B3C8D" w14:textId="5ABF0B78" w:rsidR="00247EE9" w:rsidRPr="00E60A74" w:rsidRDefault="00247EE9" w:rsidP="00C2458C">
      <w:pPr>
        <w:pStyle w:val="TR5-Sum"/>
        <w:rPr>
          <w:bCs/>
        </w:rPr>
      </w:pPr>
      <w:r w:rsidRPr="00E60A74">
        <w:rPr>
          <w:b w:val="0"/>
          <w:bCs/>
        </w:rPr>
        <w:t>Previsão dos itens a serem contemplados a fim da obtenção do certificado ambiental, conforme as regras de certificação</w:t>
      </w:r>
      <w:r w:rsidR="009C73BC">
        <w:rPr>
          <w:b w:val="0"/>
          <w:bCs/>
        </w:rPr>
        <w:t xml:space="preserve"> da </w:t>
      </w:r>
      <w:r w:rsidR="009C73BC" w:rsidRPr="005E299F">
        <w:rPr>
          <w:b w:val="0"/>
          <w:bCs/>
        </w:rPr>
        <w:t>INI-C – Instrução Normativa INMETRO para a Classificação de Eficiência Energética de Edificações Comerciais, de Serviços Públicas (INI-C)</w:t>
      </w:r>
      <w:r w:rsidRPr="00E60A74">
        <w:rPr>
          <w:b w:val="0"/>
          <w:bCs/>
        </w:rPr>
        <w:t>;</w:t>
      </w:r>
    </w:p>
    <w:p w14:paraId="6D8EC017" w14:textId="77777777" w:rsidR="00247EE9" w:rsidRPr="009639B5" w:rsidRDefault="00247EE9" w:rsidP="00C2458C">
      <w:pPr>
        <w:pStyle w:val="TR5-Sum"/>
        <w:rPr>
          <w:bCs/>
        </w:rPr>
      </w:pPr>
      <w:r w:rsidRPr="00E60A74">
        <w:rPr>
          <w:b w:val="0"/>
          <w:bCs/>
        </w:rPr>
        <w:t>Memorial de cálculo exigido para atendimento ao INI-C – Instrução Normativa INMETRO para a Classificação de Eficiência Energética de Edificações Comerciais, de Serviços Públicas (INI-C);</w:t>
      </w:r>
    </w:p>
    <w:p w14:paraId="186C2E84" w14:textId="77777777" w:rsidR="00247EE9" w:rsidRPr="00E60A74" w:rsidRDefault="00247EE9" w:rsidP="00C2458C">
      <w:pPr>
        <w:pStyle w:val="TR5-Sum"/>
      </w:pPr>
      <w:bookmarkStart w:id="2915" w:name="_Ref132624573"/>
      <w:r w:rsidRPr="00E60A74">
        <w:rPr>
          <w:b w:val="0"/>
          <w:bCs/>
        </w:rPr>
        <w:t>Simulações detalhadas por software, se exigido, sendo obrigatória a entrega do PDF e o arquivo de simulação, pelo Método Prescritivo do INC-C, com a comprovação do atendimento dos níveis A, para o caso de construção, e de, no mínimo nível B, em relação a reformas e adaptações de imóveis.</w:t>
      </w:r>
      <w:bookmarkEnd w:id="2915"/>
      <w:r w:rsidRPr="00E60A74">
        <w:rPr>
          <w:b w:val="0"/>
          <w:bCs/>
        </w:rPr>
        <w:t xml:space="preserve"> </w:t>
      </w:r>
    </w:p>
    <w:p w14:paraId="24F55BEE" w14:textId="77777777" w:rsidR="00247EE9" w:rsidRDefault="00247EE9" w:rsidP="00C2458C">
      <w:pPr>
        <w:pStyle w:val="Ttulo4"/>
        <w:rPr>
          <w:rFonts w:cs="Arial"/>
        </w:rPr>
      </w:pPr>
      <w:r w:rsidRPr="009639B5">
        <w:rPr>
          <w:rFonts w:cs="Arial"/>
        </w:rPr>
        <w:t>Edificações tombadas (de preservação permanente ou outra nomenclatura adotada pela legislação local) são consideradas exceções à regra, devendo ser apresentado o cálculo final e informado o nível apresentado pela edificação, diante das limitações existentes.</w:t>
      </w:r>
    </w:p>
    <w:p w14:paraId="2D0F298A" w14:textId="0894A99C" w:rsidR="009C73BC" w:rsidRPr="00E60A74" w:rsidRDefault="009C73BC" w:rsidP="00C2458C">
      <w:pPr>
        <w:pStyle w:val="Ttulo4"/>
      </w:pPr>
      <w:r>
        <w:t xml:space="preserve">Casos de excepcionalidade ao regramento do item </w:t>
      </w:r>
      <w:r w:rsidR="00553DFE">
        <w:fldChar w:fldCharType="begin"/>
      </w:r>
      <w:r w:rsidR="00553DFE">
        <w:instrText xml:space="preserve"> REF _Ref132624573 \r \h </w:instrText>
      </w:r>
      <w:r w:rsidR="00553DFE">
        <w:fldChar w:fldCharType="separate"/>
      </w:r>
      <w:r w:rsidR="00E25AE2">
        <w:t>5.2.12.3.4</w:t>
      </w:r>
      <w:r w:rsidR="00553DFE">
        <w:fldChar w:fldCharType="end"/>
      </w:r>
      <w:r w:rsidR="00553DFE">
        <w:t xml:space="preserve"> deverão ser objeto de </w:t>
      </w:r>
      <w:r w:rsidR="00E37A41">
        <w:t xml:space="preserve">análise e </w:t>
      </w:r>
      <w:r w:rsidR="00553DFE">
        <w:t>autorização pela CEINF.</w:t>
      </w:r>
    </w:p>
    <w:p w14:paraId="7B14ADE6" w14:textId="77777777" w:rsidR="00247EE9" w:rsidRDefault="00247EE9" w:rsidP="005D7A63"/>
    <w:p w14:paraId="2B76377A" w14:textId="77777777" w:rsidR="00E61A08" w:rsidRPr="00EE14DF" w:rsidRDefault="00E61A08" w:rsidP="00C2458C">
      <w:pPr>
        <w:pStyle w:val="Ttulo1"/>
      </w:pPr>
      <w:bookmarkStart w:id="2916" w:name="_Toc134443351"/>
      <w:r w:rsidRPr="00EE14DF">
        <w:t>FORMA DE APRESENTAÇÃO DOS PROJETOS, PEÇAS TÉCNICAS E PROCEDIMENTOS</w:t>
      </w:r>
      <w:bookmarkEnd w:id="2916"/>
    </w:p>
    <w:p w14:paraId="713B1B6F" w14:textId="77777777" w:rsidR="00E61A08" w:rsidRPr="00EE14DF" w:rsidRDefault="00E61A08" w:rsidP="00C2458C">
      <w:pPr>
        <w:pStyle w:val="Ttulo2"/>
      </w:pPr>
      <w:r w:rsidRPr="00EE14DF">
        <w:t>ORIENTAÇÕES GERAIS</w:t>
      </w:r>
    </w:p>
    <w:p w14:paraId="0398628B" w14:textId="77777777" w:rsidR="00E61A08" w:rsidRPr="00EE14DF" w:rsidRDefault="00E61A08" w:rsidP="00C2458C">
      <w:pPr>
        <w:pStyle w:val="Ttulo3"/>
      </w:pPr>
      <w:r w:rsidRPr="00F67842">
        <w:t>Os projetos, memoriais, planilhas, relatórios e demais peças técnicas deverão ser apresentadas em meio digital em plataforma de arquivos de serviço “</w:t>
      </w:r>
      <w:r w:rsidRPr="00F67842">
        <w:rPr>
          <w:i/>
          <w:iCs/>
        </w:rPr>
        <w:t>cloud</w:t>
      </w:r>
      <w:r w:rsidRPr="00F67842">
        <w:t xml:space="preserve">” </w:t>
      </w:r>
      <w:r w:rsidRPr="00EE14DF">
        <w:t>(</w:t>
      </w:r>
      <w:r w:rsidRPr="00F67842">
        <w:t>nuvem</w:t>
      </w:r>
      <w:r w:rsidRPr="00EE14DF">
        <w:t xml:space="preserve">) – </w:t>
      </w:r>
      <w:r w:rsidRPr="00EE14DF">
        <w:rPr>
          <w:rStyle w:val="ui-provider"/>
        </w:rPr>
        <w:t>ref. Sharepoint/OneDrive Microsoft ou compatível</w:t>
      </w:r>
      <w:r w:rsidRPr="00EE14DF">
        <w:t>.</w:t>
      </w:r>
    </w:p>
    <w:p w14:paraId="080933A9" w14:textId="77777777" w:rsidR="00E61A08" w:rsidRPr="00EE14DF" w:rsidRDefault="00E61A08" w:rsidP="00C2458C">
      <w:pPr>
        <w:pStyle w:val="Ttulo4"/>
      </w:pPr>
      <w:r w:rsidRPr="00F67842">
        <w:t>A plataforma deve ter controles de acesso via usuário e senha, perfis de acesso para diversos tipos de usuários.</w:t>
      </w:r>
    </w:p>
    <w:p w14:paraId="640F809B" w14:textId="77777777" w:rsidR="00E61A08" w:rsidRPr="00EE14DF" w:rsidRDefault="00E61A08" w:rsidP="00C2458C">
      <w:pPr>
        <w:pStyle w:val="Ttulo4"/>
      </w:pPr>
      <w:r w:rsidRPr="00F67842">
        <w:t>A CONTRATADA deve manter o serviço durante toda a vigência do contrato.</w:t>
      </w:r>
    </w:p>
    <w:p w14:paraId="41C5AC93" w14:textId="77777777" w:rsidR="00E61A08" w:rsidRPr="00EE14DF" w:rsidRDefault="00E61A08" w:rsidP="00C2458C">
      <w:pPr>
        <w:pStyle w:val="Ttulo3"/>
      </w:pPr>
      <w:r w:rsidRPr="00EE14DF">
        <w:t xml:space="preserve">Os arquivos digitais dos serviços descritos nos </w:t>
      </w:r>
      <w:r w:rsidRPr="00EE14DF">
        <w:rPr>
          <w:b/>
        </w:rPr>
        <w:t>Apêndices A, B, G</w:t>
      </w:r>
      <w:r w:rsidRPr="00EE14DF">
        <w:t xml:space="preserve"> e </w:t>
      </w:r>
      <w:r w:rsidRPr="00EE14DF">
        <w:rPr>
          <w:b/>
        </w:rPr>
        <w:t>H</w:t>
      </w:r>
      <w:r w:rsidRPr="00EE14DF">
        <w:t xml:space="preserve"> também deverão ser entregues no formato “</w:t>
      </w:r>
      <w:r w:rsidRPr="00F67842">
        <w:t>.PDF”, assinados eletronicamente pelos Responsáveis Técnicos</w:t>
      </w:r>
      <w:r w:rsidRPr="00EE14DF">
        <w:t xml:space="preserve"> que, obrigatoriamente, deverão constar da Equipe Técnica Principal responsável pelo atendimento das regiões de abrangência do contrato, sendo que </w:t>
      </w:r>
      <w:r w:rsidRPr="00F67842">
        <w:t xml:space="preserve">as </w:t>
      </w:r>
      <w:r w:rsidRPr="00EE14DF">
        <w:t>assinaturas eletrônicas deverão ser feitas com certificação digital padrão ICP Brasil.</w:t>
      </w:r>
    </w:p>
    <w:p w14:paraId="577A5D51" w14:textId="77777777" w:rsidR="00E61A08" w:rsidRPr="00EE14DF" w:rsidRDefault="00E61A08" w:rsidP="00C2458C">
      <w:pPr>
        <w:pStyle w:val="Ttulo3"/>
      </w:pPr>
      <w:r w:rsidRPr="00EE14DF">
        <w:t>Todos os documentos deverão conter o número da ART/RRT a que estão vinculados, data, identificação e assinatura do profissional responsável pela elaboração e visto do coordenador técnico sob assinatura identificadora.</w:t>
      </w:r>
    </w:p>
    <w:p w14:paraId="0C5AC512" w14:textId="77777777" w:rsidR="00E61A08" w:rsidRPr="00EE14DF" w:rsidRDefault="00E61A08" w:rsidP="00C2458C">
      <w:pPr>
        <w:pStyle w:val="Ttulo4"/>
        <w:numPr>
          <w:ilvl w:val="3"/>
          <w:numId w:val="7"/>
        </w:numPr>
        <w:rPr>
          <w:rFonts w:cs="Arial"/>
        </w:rPr>
      </w:pPr>
      <w:r w:rsidRPr="00EE14DF">
        <w:rPr>
          <w:rFonts w:cs="Arial"/>
        </w:rPr>
        <w:t xml:space="preserve">Todas as laudas de memoriais, especificações, relatórios, laudos e planilhas deverão conter a logomarca da CONTRATADA e da CAIXA, bem como numeração sequencial de páginas e identificação no rodapé do arquivo e data. </w:t>
      </w:r>
    </w:p>
    <w:p w14:paraId="1146F273" w14:textId="77777777" w:rsidR="00E61A08" w:rsidRPr="00EE14DF" w:rsidRDefault="00E61A08" w:rsidP="00C2458C">
      <w:pPr>
        <w:pStyle w:val="Ttulo3"/>
      </w:pPr>
      <w:r w:rsidRPr="00EE14DF">
        <w:t>As planilhas e cronogramas deverão ainda ser rubricados pelo coordenador técnico da CONTRATADA.</w:t>
      </w:r>
    </w:p>
    <w:p w14:paraId="69CFCE03" w14:textId="77777777" w:rsidR="00E61A08" w:rsidRPr="00EE14DF" w:rsidRDefault="00E61A08" w:rsidP="00C2458C">
      <w:pPr>
        <w:pStyle w:val="Ttulo4"/>
        <w:numPr>
          <w:ilvl w:val="3"/>
          <w:numId w:val="7"/>
        </w:numPr>
        <w:rPr>
          <w:rFonts w:cs="Arial"/>
        </w:rPr>
      </w:pPr>
      <w:r w:rsidRPr="00F67842">
        <w:rPr>
          <w:rFonts w:cs="Arial"/>
        </w:rPr>
        <w:t>Poderão ser solicitadas cópias impressas em papel para apresentação e aprovação em órgãos públicos, conforme exigências locais.</w:t>
      </w:r>
    </w:p>
    <w:p w14:paraId="641F37AF" w14:textId="77777777" w:rsidR="00E61A08" w:rsidRPr="00EE14DF" w:rsidRDefault="00E61A08" w:rsidP="00C2458C">
      <w:pPr>
        <w:pStyle w:val="Ttulo4"/>
        <w:numPr>
          <w:ilvl w:val="4"/>
          <w:numId w:val="7"/>
        </w:numPr>
        <w:tabs>
          <w:tab w:val="num" w:pos="720"/>
        </w:tabs>
        <w:ind w:left="720" w:hanging="720"/>
        <w:rPr>
          <w:rFonts w:cs="Arial"/>
        </w:rPr>
      </w:pPr>
      <w:r w:rsidRPr="00F67842">
        <w:rPr>
          <w:rFonts w:cs="Arial"/>
        </w:rPr>
        <w:t>As cópias impressas deverão conter o timbre da CONTRATADA e o timbre padrão da CAIXA, devendo ser rubricadas pelo Coordenador Técnico.</w:t>
      </w:r>
    </w:p>
    <w:p w14:paraId="1CA81250" w14:textId="77777777" w:rsidR="00E61A08" w:rsidRPr="00F67842" w:rsidRDefault="00E61A08" w:rsidP="00C2458C">
      <w:pPr>
        <w:pStyle w:val="Ttulo4"/>
        <w:numPr>
          <w:ilvl w:val="4"/>
          <w:numId w:val="7"/>
        </w:numPr>
        <w:tabs>
          <w:tab w:val="num" w:pos="720"/>
        </w:tabs>
        <w:ind w:left="720" w:hanging="720"/>
        <w:rPr>
          <w:rFonts w:cs="Arial"/>
        </w:rPr>
      </w:pPr>
      <w:r w:rsidRPr="00F67842">
        <w:rPr>
          <w:rFonts w:cs="Arial"/>
        </w:rPr>
        <w:t xml:space="preserve">As cópias </w:t>
      </w:r>
      <w:r w:rsidRPr="00EE14DF">
        <w:rPr>
          <w:rFonts w:cs="Arial"/>
        </w:rPr>
        <w:t>impressas, quando solicitadas,</w:t>
      </w:r>
      <w:r>
        <w:rPr>
          <w:rFonts w:cs="Arial"/>
        </w:rPr>
        <w:t xml:space="preserve"> </w:t>
      </w:r>
      <w:r w:rsidRPr="00F67842">
        <w:rPr>
          <w:rFonts w:cs="Arial"/>
        </w:rPr>
        <w:t>deverão ser plotadas em escala, devidamente dobradas, contendo a assinatura e identificação do responsável técnico pela elaboração do mesmo e do coordenador técnico da CONTRATADA.</w:t>
      </w:r>
    </w:p>
    <w:p w14:paraId="76D34374" w14:textId="1824C891" w:rsidR="00E61A08" w:rsidRDefault="00E61A08" w:rsidP="00C2458C">
      <w:pPr>
        <w:pStyle w:val="Ttulo4"/>
        <w:numPr>
          <w:ilvl w:val="4"/>
          <w:numId w:val="7"/>
        </w:numPr>
        <w:tabs>
          <w:tab w:val="clear" w:pos="1134"/>
          <w:tab w:val="num" w:pos="720"/>
        </w:tabs>
        <w:ind w:left="720" w:hanging="720"/>
        <w:rPr>
          <w:rFonts w:cs="Arial"/>
          <w:lang w:eastAsia="en-US"/>
        </w:rPr>
      </w:pPr>
      <w:r>
        <w:rPr>
          <w:rStyle w:val="normaltextrun"/>
          <w:color w:val="000000"/>
          <w:szCs w:val="22"/>
          <w:shd w:val="clear" w:color="auto" w:fill="FFFFFF"/>
        </w:rPr>
        <w:t>O valor referente ao serviço de impressão / plotagem, pago pela CONTRATADA, será ressarcido pela CAIXA, devendo ser anexado os comprovantes de pagamento juntamente com a entrega do serviço</w:t>
      </w:r>
      <w:r>
        <w:rPr>
          <w:rStyle w:val="eop"/>
          <w:rFonts w:cs="Arial"/>
          <w:color w:val="000000"/>
          <w:szCs w:val="22"/>
          <w:shd w:val="clear" w:color="auto" w:fill="FFFFFF"/>
        </w:rPr>
        <w:t>.</w:t>
      </w:r>
    </w:p>
    <w:p w14:paraId="21CFA26B" w14:textId="77777777" w:rsidR="00E61A08" w:rsidRPr="00EE14DF" w:rsidRDefault="00E61A08" w:rsidP="00C2458C">
      <w:pPr>
        <w:pStyle w:val="Ttulo4"/>
        <w:numPr>
          <w:ilvl w:val="4"/>
          <w:numId w:val="7"/>
        </w:numPr>
        <w:tabs>
          <w:tab w:val="clear" w:pos="1134"/>
          <w:tab w:val="num" w:pos="720"/>
        </w:tabs>
        <w:ind w:left="720" w:hanging="720"/>
        <w:rPr>
          <w:rFonts w:cs="Arial"/>
          <w:lang w:eastAsia="en-US"/>
        </w:rPr>
      </w:pPr>
      <w:r w:rsidRPr="00F67842">
        <w:rPr>
          <w:rFonts w:cs="Arial"/>
        </w:rPr>
        <w:t>A aceitação de cópias de projeto em plotagem fora da escala adequada (tamanho reduzido</w:t>
      </w:r>
      <w:r w:rsidRPr="00EE14DF">
        <w:rPr>
          <w:rFonts w:cs="Arial"/>
          <w:lang w:eastAsia="en-US"/>
        </w:rPr>
        <w:t>) ficará a critério da CAIXA.</w:t>
      </w:r>
    </w:p>
    <w:p w14:paraId="35969E4A"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O tamanho das pranchas deverá obedecer aos padrões de prancha definidos pela ABNT;</w:t>
      </w:r>
    </w:p>
    <w:p w14:paraId="6E43584B" w14:textId="77777777" w:rsidR="00E61A08" w:rsidRPr="00EE14DF" w:rsidRDefault="00E61A08" w:rsidP="00C2458C">
      <w:pPr>
        <w:pStyle w:val="Ttulo4"/>
        <w:numPr>
          <w:ilvl w:val="3"/>
          <w:numId w:val="7"/>
        </w:numPr>
        <w:rPr>
          <w:rFonts w:cs="Arial"/>
        </w:rPr>
      </w:pPr>
      <w:r w:rsidRPr="00EE14DF">
        <w:rPr>
          <w:rFonts w:cs="Arial"/>
        </w:rPr>
        <w:t>Caso haja arquivos padronizados (</w:t>
      </w:r>
      <w:r w:rsidRPr="00EE14DF">
        <w:rPr>
          <w:rFonts w:cs="Arial"/>
          <w:i/>
          <w:iCs/>
        </w:rPr>
        <w:t>templates</w:t>
      </w:r>
      <w:r w:rsidRPr="00EE14DF">
        <w:rPr>
          <w:rFonts w:cs="Arial"/>
        </w:rPr>
        <w:t>) para a execução dos projetos disponibilizados pela CAIXA à CONTRATADA, esta deve,</w:t>
      </w:r>
      <w:r>
        <w:rPr>
          <w:rFonts w:cs="Arial"/>
        </w:rPr>
        <w:t xml:space="preserve"> </w:t>
      </w:r>
      <w:r w:rsidRPr="00EE14DF">
        <w:rPr>
          <w:rFonts w:cs="Arial"/>
        </w:rPr>
        <w:t>obrigatoriamente, utilizá-los para o desenvolvimento dos projetos;</w:t>
      </w:r>
    </w:p>
    <w:p w14:paraId="289F262A"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A critério da CAIXA poderá ser solicitada a elaboração de projeto em BIM, a serem executados em programa </w:t>
      </w:r>
      <w:r w:rsidRPr="00F67842">
        <w:rPr>
          <w:rFonts w:cs="Arial"/>
          <w:i/>
          <w:iCs/>
        </w:rPr>
        <w:t>REVIT</w:t>
      </w:r>
      <w:r w:rsidRPr="00EE14DF">
        <w:rPr>
          <w:rFonts w:cs="Arial"/>
        </w:rPr>
        <w:t>, versão 2021, que deverão ser apresentados em extensão “.RVT” e “.IFC”;</w:t>
      </w:r>
    </w:p>
    <w:p w14:paraId="7C87E8E7" w14:textId="77777777" w:rsidR="00E61A08" w:rsidRPr="00EE14DF" w:rsidRDefault="00E61A08" w:rsidP="00C2458C">
      <w:pPr>
        <w:pStyle w:val="Ttulo4"/>
        <w:numPr>
          <w:ilvl w:val="3"/>
          <w:numId w:val="7"/>
        </w:numPr>
        <w:rPr>
          <w:rFonts w:cs="Arial"/>
        </w:rPr>
      </w:pPr>
      <w:r w:rsidRPr="00EE14DF">
        <w:rPr>
          <w:rFonts w:cs="Arial"/>
        </w:rPr>
        <w:t>Os projetos devem resultar em um máximo de esclarecimentos para a obra, não havendo limite para a quantidade de pranchas;</w:t>
      </w:r>
    </w:p>
    <w:p w14:paraId="04FEE959"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Todos os desenhos devem ser farta e claramente cotados, preferencialmente por fora dos mesmos, tomando-se como norma que cada prancha é autônoma e independente das demais;</w:t>
      </w:r>
    </w:p>
    <w:p w14:paraId="424A9F86" w14:textId="77777777" w:rsidR="00E61A08" w:rsidRPr="00EE14DF" w:rsidRDefault="00E61A08" w:rsidP="00C2458C">
      <w:pPr>
        <w:pStyle w:val="Ttulo4"/>
        <w:numPr>
          <w:ilvl w:val="4"/>
          <w:numId w:val="7"/>
        </w:numPr>
        <w:tabs>
          <w:tab w:val="num" w:pos="720"/>
        </w:tabs>
        <w:ind w:left="720" w:hanging="720"/>
        <w:rPr>
          <w:rFonts w:cs="Arial"/>
        </w:rPr>
      </w:pPr>
      <w:r w:rsidRPr="00EE14DF">
        <w:rPr>
          <w:rFonts w:cs="Arial"/>
        </w:rPr>
        <w:t>Para efeito de compatibilidade dos projetos, não serão aceitos, em qualquer etapa, arquivos com cotas editadas (forçadas), ou seja, o desenho deve apresentar a proporção real e exata;</w:t>
      </w:r>
    </w:p>
    <w:p w14:paraId="43D6A741" w14:textId="77777777" w:rsidR="00E61A08" w:rsidRPr="00EE14DF" w:rsidRDefault="00E61A08" w:rsidP="00C2458C">
      <w:pPr>
        <w:pStyle w:val="Ttulo4"/>
        <w:numPr>
          <w:ilvl w:val="3"/>
          <w:numId w:val="7"/>
        </w:numPr>
        <w:rPr>
          <w:rFonts w:cs="Arial"/>
        </w:rPr>
      </w:pPr>
      <w:r w:rsidRPr="00EE14DF">
        <w:rPr>
          <w:rFonts w:cs="Arial"/>
        </w:rPr>
        <w:t xml:space="preserve">Os arquivos de texto deverão ser executados no aplicativo </w:t>
      </w:r>
      <w:r w:rsidRPr="00EE14DF">
        <w:rPr>
          <w:rFonts w:cs="Arial"/>
          <w:i/>
          <w:iCs/>
        </w:rPr>
        <w:t>WORD</w:t>
      </w:r>
      <w:r w:rsidRPr="00EE14DF">
        <w:rPr>
          <w:rFonts w:cs="Arial"/>
        </w:rPr>
        <w:t xml:space="preserve">, versão </w:t>
      </w:r>
      <w:r w:rsidRPr="00EE14DF">
        <w:rPr>
          <w:rFonts w:cs="Arial"/>
          <w:i/>
          <w:iCs/>
        </w:rPr>
        <w:t>Microsoft Office</w:t>
      </w:r>
      <w:r w:rsidRPr="00EE14DF">
        <w:rPr>
          <w:rFonts w:cs="Arial"/>
        </w:rPr>
        <w:t xml:space="preserve"> 365, extensão “.DOCX";</w:t>
      </w:r>
    </w:p>
    <w:p w14:paraId="1CDB3EB5"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Os arquivos de planilha deverão ser executados no aplicativo </w:t>
      </w:r>
      <w:r w:rsidRPr="00EE14DF">
        <w:rPr>
          <w:rFonts w:cs="Arial"/>
          <w:i/>
          <w:iCs/>
        </w:rPr>
        <w:t>EXCEL</w:t>
      </w:r>
      <w:r w:rsidRPr="00EE14DF">
        <w:rPr>
          <w:rFonts w:cs="Arial"/>
        </w:rPr>
        <w:t xml:space="preserve">, versão </w:t>
      </w:r>
      <w:r w:rsidRPr="00F67842">
        <w:rPr>
          <w:rFonts w:cs="Arial"/>
        </w:rPr>
        <w:t>Microsoft Office</w:t>
      </w:r>
      <w:r w:rsidRPr="00EE14DF">
        <w:rPr>
          <w:rFonts w:cs="Arial"/>
        </w:rPr>
        <w:t xml:space="preserve"> 365, extensão “.XLSX";</w:t>
      </w:r>
    </w:p>
    <w:p w14:paraId="22017448" w14:textId="77777777" w:rsidR="00E61A08" w:rsidRPr="00EE14DF" w:rsidRDefault="00E61A08" w:rsidP="00C2458C">
      <w:pPr>
        <w:pStyle w:val="Ttulo4"/>
        <w:numPr>
          <w:ilvl w:val="3"/>
          <w:numId w:val="7"/>
        </w:numPr>
        <w:rPr>
          <w:rFonts w:cs="Arial"/>
        </w:rPr>
      </w:pPr>
      <w:r w:rsidRPr="00EE14DF">
        <w:rPr>
          <w:rFonts w:cs="Arial"/>
        </w:rPr>
        <w:t xml:space="preserve">Os arquivos de apresentações ou documentos deverão ser executados no aplicativo </w:t>
      </w:r>
      <w:r w:rsidRPr="00EE14DF">
        <w:rPr>
          <w:rFonts w:cs="Arial"/>
          <w:i/>
          <w:iCs/>
        </w:rPr>
        <w:t>POWER POINT</w:t>
      </w:r>
      <w:r w:rsidRPr="00EE14DF">
        <w:rPr>
          <w:rFonts w:cs="Arial"/>
        </w:rPr>
        <w:t xml:space="preserve">, versão </w:t>
      </w:r>
      <w:r w:rsidRPr="00F67842">
        <w:rPr>
          <w:rFonts w:cs="Arial"/>
        </w:rPr>
        <w:t>Microsoft Office</w:t>
      </w:r>
      <w:r w:rsidRPr="00EE14DF">
        <w:rPr>
          <w:rFonts w:cs="Arial"/>
        </w:rPr>
        <w:t xml:space="preserve"> 365, extensão “.PPTX";</w:t>
      </w:r>
    </w:p>
    <w:p w14:paraId="2CD6AF6C"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Os arquivos referentes a cronogramas físico-financeiros deverão ser apresentados em aplicativos </w:t>
      </w:r>
      <w:r w:rsidRPr="00EE14DF">
        <w:rPr>
          <w:rFonts w:cs="Arial"/>
          <w:i/>
          <w:iCs/>
        </w:rPr>
        <w:t>EXCEL</w:t>
      </w:r>
      <w:r w:rsidRPr="00EE14DF">
        <w:rPr>
          <w:rFonts w:cs="Arial"/>
        </w:rPr>
        <w:t xml:space="preserve"> da </w:t>
      </w:r>
      <w:r w:rsidRPr="00EE14DF">
        <w:rPr>
          <w:rFonts w:cs="Arial"/>
          <w:i/>
          <w:iCs/>
        </w:rPr>
        <w:t>Microsoft</w:t>
      </w:r>
      <w:r w:rsidRPr="00EE14DF">
        <w:rPr>
          <w:rFonts w:cs="Arial"/>
        </w:rPr>
        <w:t>;</w:t>
      </w:r>
    </w:p>
    <w:p w14:paraId="43147DBA" w14:textId="77777777" w:rsidR="00E61A08" w:rsidRPr="00EE14DF" w:rsidRDefault="00E61A08" w:rsidP="00C2458C">
      <w:pPr>
        <w:pStyle w:val="Ttulo4"/>
        <w:numPr>
          <w:ilvl w:val="3"/>
          <w:numId w:val="7"/>
        </w:numPr>
        <w:rPr>
          <w:rFonts w:cs="Arial"/>
        </w:rPr>
      </w:pPr>
      <w:r w:rsidRPr="00EE14DF">
        <w:rPr>
          <w:rFonts w:cs="Arial"/>
        </w:rPr>
        <w:t>Os arquivos de imagens deverão ser entregues em formato “.PNG” ou “.JPG”;</w:t>
      </w:r>
    </w:p>
    <w:p w14:paraId="04282AF5" w14:textId="77777777" w:rsidR="00E61A08" w:rsidRPr="00F67842"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Para os demais arquivos gráficos, o aplicativo e extensão a serem utilizados deverão ser acordados, previamente, com o </w:t>
      </w:r>
      <w:r w:rsidRPr="00F67842">
        <w:rPr>
          <w:rFonts w:cs="Arial"/>
        </w:rPr>
        <w:t>Engenheiro e Arquiteto do quadro técnico da CAIXA;</w:t>
      </w:r>
    </w:p>
    <w:p w14:paraId="14049914" w14:textId="77777777" w:rsidR="00E61A08" w:rsidRPr="00EE14DF" w:rsidRDefault="00E61A08" w:rsidP="00C2458C">
      <w:pPr>
        <w:pStyle w:val="Ttulo4"/>
        <w:numPr>
          <w:ilvl w:val="3"/>
          <w:numId w:val="7"/>
        </w:numPr>
        <w:rPr>
          <w:rFonts w:cs="Arial"/>
        </w:rPr>
      </w:pPr>
      <w:r w:rsidRPr="00EE14DF">
        <w:rPr>
          <w:rFonts w:cs="Arial"/>
        </w:rPr>
        <w:t xml:space="preserve">Em caso de necessidade de compactação, deverá ser utilizado </w:t>
      </w:r>
      <w:r w:rsidRPr="00EE14DF">
        <w:rPr>
          <w:rFonts w:cs="Arial"/>
          <w:i/>
          <w:iCs/>
        </w:rPr>
        <w:t>software</w:t>
      </w:r>
      <w:r w:rsidRPr="00EE14DF">
        <w:rPr>
          <w:rFonts w:cs="Arial"/>
        </w:rPr>
        <w:t xml:space="preserve"> com extensão “.ZIP”;</w:t>
      </w:r>
    </w:p>
    <w:p w14:paraId="0F713DDB"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Todos os arquivos encaminhados através de correio eletrônico deverão ser compactados previamente;</w:t>
      </w:r>
    </w:p>
    <w:p w14:paraId="065EA6C5" w14:textId="77777777" w:rsidR="00E61A08" w:rsidRPr="00EE14DF" w:rsidRDefault="00E61A08" w:rsidP="00C2458C">
      <w:pPr>
        <w:pStyle w:val="Ttulo4"/>
        <w:numPr>
          <w:ilvl w:val="3"/>
          <w:numId w:val="7"/>
        </w:numPr>
        <w:rPr>
          <w:rFonts w:cs="Arial"/>
        </w:rPr>
      </w:pPr>
      <w:r w:rsidRPr="00EE14DF">
        <w:rPr>
          <w:rFonts w:cs="Arial"/>
        </w:rPr>
        <w:t xml:space="preserve">A CONTRATADA se comprometerá a utilizar os </w:t>
      </w:r>
      <w:r w:rsidRPr="00EE14DF">
        <w:rPr>
          <w:rFonts w:cs="Arial"/>
          <w:i/>
          <w:iCs/>
        </w:rPr>
        <w:t>softwares</w:t>
      </w:r>
      <w:r w:rsidRPr="00EE14DF">
        <w:rPr>
          <w:rFonts w:cs="Arial"/>
        </w:rPr>
        <w:t xml:space="preserve"> citados acima na mesma versão utilizada pela CAIXA, preservando a compatibilidade, inclusive devendo efetuar as mesmas atualizações realizadas pela CAIXA, caso necessário;</w:t>
      </w:r>
    </w:p>
    <w:p w14:paraId="78308D7C"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A identificação dos arquivos deverá ser efetuada conforme a nomenclatura abaixo:</w:t>
      </w:r>
    </w:p>
    <w:p w14:paraId="79B0B78B" w14:textId="77777777" w:rsidR="00E61A08" w:rsidRPr="00EE14DF" w:rsidRDefault="00E61A08" w:rsidP="00C2458C">
      <w:pPr>
        <w:pStyle w:val="Ttulo4"/>
        <w:numPr>
          <w:ilvl w:val="4"/>
          <w:numId w:val="7"/>
        </w:numPr>
        <w:tabs>
          <w:tab w:val="num" w:pos="720"/>
        </w:tabs>
        <w:ind w:left="720" w:hanging="720"/>
        <w:rPr>
          <w:rFonts w:cs="Arial"/>
          <w:lang w:val="es-ES_tradnl"/>
        </w:rPr>
      </w:pPr>
      <w:r w:rsidRPr="00EE14DF">
        <w:rPr>
          <w:rFonts w:cs="Arial"/>
          <w:b/>
          <w:bCs w:val="0"/>
          <w:szCs w:val="26"/>
        </w:rPr>
        <w:t>Formato</w:t>
      </w:r>
      <w:r w:rsidRPr="00EE14DF">
        <w:rPr>
          <w:rFonts w:cs="Arial"/>
          <w:b/>
          <w:bCs w:val="0"/>
          <w:lang w:val="es-ES_tradnl"/>
        </w:rPr>
        <w:t xml:space="preserve"> geral:</w:t>
      </w:r>
      <w:r w:rsidRPr="00EE14DF">
        <w:rPr>
          <w:rFonts w:cs="Arial"/>
          <w:lang w:val="es-ES_tradnl"/>
        </w:rPr>
        <w:t xml:space="preserve"> UU_NNN_EEE_ V_ XX_AB.ext, onde:</w:t>
      </w:r>
    </w:p>
    <w:p w14:paraId="0B7E461C" w14:textId="77777777" w:rsidR="00E61A08" w:rsidRPr="00EE14DF" w:rsidRDefault="00E61A08" w:rsidP="00C2458C">
      <w:pPr>
        <w:numPr>
          <w:ilvl w:val="0"/>
          <w:numId w:val="10"/>
        </w:numPr>
        <w:rPr>
          <w:rFonts w:cs="Arial"/>
        </w:rPr>
      </w:pPr>
      <w:r w:rsidRPr="00EE14DF">
        <w:rPr>
          <w:rFonts w:cs="Arial"/>
        </w:rPr>
        <w:t>UU:</w:t>
      </w:r>
      <w:r w:rsidRPr="00EE14DF">
        <w:rPr>
          <w:rFonts w:cs="Arial"/>
        </w:rPr>
        <w:tab/>
        <w:t>Código resumido do tipo de unidade pela combinação de duas ou três letras, no seguinte formato:</w:t>
      </w:r>
    </w:p>
    <w:p w14:paraId="06546855" w14:textId="77777777" w:rsidR="00E61A08" w:rsidRPr="00EE14DF" w:rsidRDefault="00E61A08" w:rsidP="00C2458C">
      <w:pPr>
        <w:numPr>
          <w:ilvl w:val="1"/>
          <w:numId w:val="10"/>
        </w:numPr>
        <w:rPr>
          <w:rFonts w:cs="Arial"/>
        </w:rPr>
      </w:pPr>
      <w:r w:rsidRPr="00EE14DF">
        <w:rPr>
          <w:rFonts w:cs="Arial"/>
        </w:rPr>
        <w:t xml:space="preserve">AG </w:t>
      </w:r>
      <w:r w:rsidRPr="00EE14DF">
        <w:rPr>
          <w:rFonts w:cs="Arial"/>
        </w:rPr>
        <w:tab/>
        <w:t>= agência</w:t>
      </w:r>
    </w:p>
    <w:p w14:paraId="6F333548" w14:textId="77777777" w:rsidR="00E61A08" w:rsidRPr="00EE14DF" w:rsidRDefault="00E61A08" w:rsidP="00C2458C">
      <w:pPr>
        <w:numPr>
          <w:ilvl w:val="1"/>
          <w:numId w:val="10"/>
        </w:numPr>
        <w:rPr>
          <w:rFonts w:cs="Arial"/>
        </w:rPr>
      </w:pPr>
      <w:r w:rsidRPr="00EE14DF">
        <w:rPr>
          <w:rFonts w:cs="Arial"/>
        </w:rPr>
        <w:t xml:space="preserve">PA </w:t>
      </w:r>
      <w:r w:rsidRPr="00EE14DF">
        <w:rPr>
          <w:rFonts w:cs="Arial"/>
        </w:rPr>
        <w:tab/>
        <w:t>= posto de atendimento bancário</w:t>
      </w:r>
    </w:p>
    <w:p w14:paraId="1A8FF209" w14:textId="77777777" w:rsidR="00E61A08" w:rsidRPr="00EE14DF" w:rsidRDefault="00E61A08" w:rsidP="00C2458C">
      <w:pPr>
        <w:numPr>
          <w:ilvl w:val="1"/>
          <w:numId w:val="10"/>
        </w:numPr>
        <w:rPr>
          <w:rFonts w:cs="Arial"/>
        </w:rPr>
      </w:pPr>
      <w:r w:rsidRPr="00EE14DF">
        <w:rPr>
          <w:rFonts w:cs="Arial"/>
        </w:rPr>
        <w:t xml:space="preserve">PAT </w:t>
      </w:r>
      <w:r w:rsidRPr="00EE14DF">
        <w:rPr>
          <w:rFonts w:cs="Arial"/>
        </w:rPr>
        <w:tab/>
        <w:t>= posto de atendimento temporário</w:t>
      </w:r>
    </w:p>
    <w:p w14:paraId="1F4505E2" w14:textId="77777777" w:rsidR="00E61A08" w:rsidRPr="00EE14DF" w:rsidRDefault="00E61A08" w:rsidP="00C2458C">
      <w:pPr>
        <w:numPr>
          <w:ilvl w:val="1"/>
          <w:numId w:val="10"/>
        </w:numPr>
        <w:rPr>
          <w:rFonts w:cs="Arial"/>
        </w:rPr>
      </w:pPr>
      <w:r w:rsidRPr="00EE14DF">
        <w:rPr>
          <w:rFonts w:cs="Arial"/>
        </w:rPr>
        <w:t xml:space="preserve">PAE </w:t>
      </w:r>
      <w:r w:rsidRPr="00EE14DF">
        <w:rPr>
          <w:rFonts w:cs="Arial"/>
        </w:rPr>
        <w:tab/>
        <w:t>= posto de atendimento eletrônico</w:t>
      </w:r>
    </w:p>
    <w:p w14:paraId="35FF74F0" w14:textId="77777777" w:rsidR="00E61A08" w:rsidRPr="00EE14DF" w:rsidRDefault="00E61A08" w:rsidP="00C2458C">
      <w:pPr>
        <w:numPr>
          <w:ilvl w:val="1"/>
          <w:numId w:val="10"/>
        </w:numPr>
        <w:rPr>
          <w:rFonts w:cs="Arial"/>
        </w:rPr>
      </w:pPr>
      <w:r w:rsidRPr="00EE14DF">
        <w:rPr>
          <w:rFonts w:cs="Arial"/>
        </w:rPr>
        <w:t xml:space="preserve">AM </w:t>
      </w:r>
      <w:r w:rsidRPr="00EE14DF">
        <w:rPr>
          <w:rFonts w:cs="Arial"/>
        </w:rPr>
        <w:tab/>
        <w:t>= área meio</w:t>
      </w:r>
    </w:p>
    <w:p w14:paraId="2435D9C1" w14:textId="77777777" w:rsidR="00E61A08" w:rsidRPr="00EE14DF" w:rsidRDefault="00E61A08" w:rsidP="00C2458C">
      <w:pPr>
        <w:numPr>
          <w:ilvl w:val="1"/>
          <w:numId w:val="10"/>
        </w:numPr>
        <w:rPr>
          <w:rFonts w:cs="Arial"/>
        </w:rPr>
      </w:pPr>
      <w:r w:rsidRPr="00EE14DF">
        <w:rPr>
          <w:rFonts w:cs="Arial"/>
        </w:rPr>
        <w:t xml:space="preserve">ED </w:t>
      </w:r>
      <w:r w:rsidRPr="00EE14DF">
        <w:rPr>
          <w:rFonts w:cs="Arial"/>
        </w:rPr>
        <w:tab/>
        <w:t>= edifício sede</w:t>
      </w:r>
    </w:p>
    <w:p w14:paraId="40EF8E4A" w14:textId="77777777" w:rsidR="00E61A08" w:rsidRPr="00EE14DF" w:rsidRDefault="00E61A08" w:rsidP="00C2458C">
      <w:pPr>
        <w:numPr>
          <w:ilvl w:val="1"/>
          <w:numId w:val="10"/>
        </w:numPr>
        <w:rPr>
          <w:rFonts w:cs="Arial"/>
        </w:rPr>
      </w:pPr>
      <w:r w:rsidRPr="00EE14DF">
        <w:rPr>
          <w:rFonts w:cs="Arial"/>
        </w:rPr>
        <w:t xml:space="preserve">AQ </w:t>
      </w:r>
      <w:r w:rsidRPr="00EE14DF">
        <w:rPr>
          <w:rFonts w:cs="Arial"/>
        </w:rPr>
        <w:tab/>
        <w:t>= prédio arquivo</w:t>
      </w:r>
    </w:p>
    <w:p w14:paraId="41328A2B" w14:textId="77777777" w:rsidR="00E61A08" w:rsidRPr="00EE14DF" w:rsidRDefault="00E61A08" w:rsidP="00C2458C">
      <w:pPr>
        <w:numPr>
          <w:ilvl w:val="1"/>
          <w:numId w:val="10"/>
        </w:numPr>
        <w:rPr>
          <w:rFonts w:cs="Arial"/>
        </w:rPr>
      </w:pPr>
      <w:r w:rsidRPr="00EE14DF">
        <w:rPr>
          <w:rFonts w:cs="Arial"/>
        </w:rPr>
        <w:t xml:space="preserve">CPD </w:t>
      </w:r>
      <w:r w:rsidRPr="00EE14DF">
        <w:rPr>
          <w:rFonts w:cs="Arial"/>
        </w:rPr>
        <w:tab/>
        <w:t>= prédio CPD</w:t>
      </w:r>
    </w:p>
    <w:p w14:paraId="4AEB72EE" w14:textId="77777777" w:rsidR="00E61A08" w:rsidRPr="00EE14DF" w:rsidRDefault="00E61A08" w:rsidP="005D7A63">
      <w:pPr>
        <w:ind w:left="2214"/>
        <w:rPr>
          <w:rFonts w:cs="Arial"/>
        </w:rPr>
      </w:pPr>
    </w:p>
    <w:p w14:paraId="45A4F019" w14:textId="77777777" w:rsidR="00E61A08" w:rsidRPr="00EE14DF" w:rsidRDefault="00E61A08" w:rsidP="00C2458C">
      <w:pPr>
        <w:numPr>
          <w:ilvl w:val="0"/>
          <w:numId w:val="10"/>
        </w:numPr>
        <w:rPr>
          <w:rFonts w:cs="Arial"/>
          <w:szCs w:val="22"/>
        </w:rPr>
      </w:pPr>
      <w:r w:rsidRPr="00EE14DF">
        <w:rPr>
          <w:rFonts w:cs="Arial"/>
          <w:bCs/>
          <w:szCs w:val="22"/>
        </w:rPr>
        <w:t>NNN</w:t>
      </w:r>
      <w:r w:rsidRPr="00EE14DF">
        <w:rPr>
          <w:rFonts w:cs="Arial"/>
          <w:szCs w:val="22"/>
        </w:rPr>
        <w:t xml:space="preserve">: </w:t>
      </w:r>
      <w:r w:rsidRPr="00EE14DF">
        <w:rPr>
          <w:rFonts w:cs="Arial"/>
          <w:szCs w:val="22"/>
        </w:rPr>
        <w:tab/>
        <w:t>Sigla de identificação da unidade formada pela combinação de três letras, informada pela CAIXA. Ex.: Ag. Conjunto Nacional = CJN</w:t>
      </w:r>
    </w:p>
    <w:p w14:paraId="639BCE8A" w14:textId="77777777" w:rsidR="00E61A08" w:rsidRPr="00EE14DF" w:rsidRDefault="00E61A08" w:rsidP="00C2458C">
      <w:pPr>
        <w:numPr>
          <w:ilvl w:val="0"/>
          <w:numId w:val="10"/>
        </w:numPr>
        <w:rPr>
          <w:rFonts w:cs="Arial"/>
          <w:szCs w:val="22"/>
        </w:rPr>
      </w:pPr>
      <w:r w:rsidRPr="00EE14DF">
        <w:rPr>
          <w:rFonts w:cs="Arial"/>
          <w:bCs/>
          <w:szCs w:val="22"/>
        </w:rPr>
        <w:t>EEE:</w:t>
      </w:r>
      <w:r w:rsidRPr="00EE14DF">
        <w:rPr>
          <w:rFonts w:cs="Arial"/>
          <w:szCs w:val="22"/>
        </w:rPr>
        <w:tab/>
        <w:t>Especialidade de projeto/serviço pela combinação de três ou quatro letras, no seguinte formato:</w:t>
      </w:r>
    </w:p>
    <w:p w14:paraId="6B4F6DB4" w14:textId="77777777" w:rsidR="00E61A08" w:rsidRPr="00EE14DF" w:rsidRDefault="00E61A08" w:rsidP="00C2458C">
      <w:pPr>
        <w:numPr>
          <w:ilvl w:val="1"/>
          <w:numId w:val="10"/>
        </w:numPr>
        <w:rPr>
          <w:rFonts w:cs="Arial"/>
        </w:rPr>
      </w:pPr>
      <w:r w:rsidRPr="00EE14DF">
        <w:rPr>
          <w:rFonts w:cs="Arial"/>
        </w:rPr>
        <w:t xml:space="preserve">LEG </w:t>
      </w:r>
      <w:r w:rsidRPr="00EE14DF">
        <w:rPr>
          <w:rFonts w:cs="Arial"/>
        </w:rPr>
        <w:tab/>
        <w:t>= projeto legal</w:t>
      </w:r>
    </w:p>
    <w:p w14:paraId="61308FF8" w14:textId="77777777" w:rsidR="00E61A08" w:rsidRPr="00EE14DF" w:rsidRDefault="00E61A08" w:rsidP="00C2458C">
      <w:pPr>
        <w:numPr>
          <w:ilvl w:val="1"/>
          <w:numId w:val="10"/>
        </w:numPr>
        <w:rPr>
          <w:rFonts w:cs="Arial"/>
        </w:rPr>
      </w:pPr>
      <w:r w:rsidRPr="00EE14DF">
        <w:rPr>
          <w:rFonts w:cs="Arial"/>
        </w:rPr>
        <w:t xml:space="preserve">ARQ </w:t>
      </w:r>
      <w:r w:rsidRPr="00EE14DF">
        <w:rPr>
          <w:rFonts w:cs="Arial"/>
        </w:rPr>
        <w:tab/>
        <w:t>= arquitetura</w:t>
      </w:r>
    </w:p>
    <w:p w14:paraId="1F10076B" w14:textId="77777777" w:rsidR="00E61A08" w:rsidRPr="00EE14DF" w:rsidRDefault="00E61A08" w:rsidP="00C2458C">
      <w:pPr>
        <w:numPr>
          <w:ilvl w:val="1"/>
          <w:numId w:val="10"/>
        </w:numPr>
        <w:rPr>
          <w:rFonts w:cs="Arial"/>
        </w:rPr>
      </w:pPr>
      <w:r w:rsidRPr="00EE14DF">
        <w:rPr>
          <w:rFonts w:cs="Arial"/>
        </w:rPr>
        <w:t xml:space="preserve">LAY </w:t>
      </w:r>
      <w:r w:rsidRPr="00EE14DF">
        <w:rPr>
          <w:rFonts w:cs="Arial"/>
        </w:rPr>
        <w:tab/>
        <w:t xml:space="preserve">= </w:t>
      </w:r>
      <w:r w:rsidRPr="00EE14DF">
        <w:rPr>
          <w:rFonts w:cs="Arial"/>
          <w:i/>
          <w:iCs/>
        </w:rPr>
        <w:t>layout</w:t>
      </w:r>
    </w:p>
    <w:p w14:paraId="44F9640B" w14:textId="77777777" w:rsidR="00E61A08" w:rsidRPr="00EE14DF" w:rsidRDefault="00E61A08" w:rsidP="00C2458C">
      <w:pPr>
        <w:numPr>
          <w:ilvl w:val="1"/>
          <w:numId w:val="10"/>
        </w:numPr>
        <w:rPr>
          <w:rFonts w:cs="Arial"/>
        </w:rPr>
      </w:pPr>
      <w:r w:rsidRPr="00EE14DF">
        <w:rPr>
          <w:rFonts w:cs="Arial"/>
        </w:rPr>
        <w:t xml:space="preserve">SII  </w:t>
      </w:r>
      <w:r w:rsidRPr="00EE14DF">
        <w:rPr>
          <w:rFonts w:cs="Arial"/>
        </w:rPr>
        <w:tab/>
        <w:t>= sinalização interna</w:t>
      </w:r>
    </w:p>
    <w:p w14:paraId="2E7FE179" w14:textId="77777777" w:rsidR="00E61A08" w:rsidRPr="00EE14DF" w:rsidRDefault="00E61A08" w:rsidP="00C2458C">
      <w:pPr>
        <w:numPr>
          <w:ilvl w:val="1"/>
          <w:numId w:val="10"/>
        </w:numPr>
        <w:rPr>
          <w:rFonts w:cs="Arial"/>
        </w:rPr>
      </w:pPr>
      <w:r w:rsidRPr="00EE14DF">
        <w:rPr>
          <w:rFonts w:cs="Arial"/>
        </w:rPr>
        <w:t xml:space="preserve">SIE </w:t>
      </w:r>
      <w:r w:rsidRPr="00EE14DF">
        <w:rPr>
          <w:rFonts w:cs="Arial"/>
        </w:rPr>
        <w:tab/>
        <w:t>= sinalização externa</w:t>
      </w:r>
    </w:p>
    <w:p w14:paraId="7AF9B2E0" w14:textId="77777777" w:rsidR="00E61A08" w:rsidRPr="00EE14DF" w:rsidRDefault="00E61A08" w:rsidP="00C2458C">
      <w:pPr>
        <w:numPr>
          <w:ilvl w:val="1"/>
          <w:numId w:val="10"/>
        </w:numPr>
        <w:rPr>
          <w:rFonts w:cs="Arial"/>
        </w:rPr>
      </w:pPr>
      <w:r w:rsidRPr="00EE14DF">
        <w:rPr>
          <w:rFonts w:cs="Arial"/>
        </w:rPr>
        <w:t xml:space="preserve">AIC </w:t>
      </w:r>
      <w:r w:rsidRPr="00EE14DF">
        <w:rPr>
          <w:rFonts w:cs="Arial"/>
        </w:rPr>
        <w:tab/>
        <w:t>= anti-incêndio</w:t>
      </w:r>
    </w:p>
    <w:p w14:paraId="585025FF" w14:textId="77777777" w:rsidR="00E61A08" w:rsidRPr="00EE14DF" w:rsidRDefault="00E61A08" w:rsidP="00C2458C">
      <w:pPr>
        <w:numPr>
          <w:ilvl w:val="1"/>
          <w:numId w:val="10"/>
        </w:numPr>
        <w:rPr>
          <w:rFonts w:cs="Arial"/>
        </w:rPr>
      </w:pPr>
      <w:r w:rsidRPr="00EE14DF">
        <w:rPr>
          <w:rFonts w:cs="Arial"/>
        </w:rPr>
        <w:t xml:space="preserve">HIA </w:t>
      </w:r>
      <w:r w:rsidRPr="00EE14DF">
        <w:rPr>
          <w:rFonts w:cs="Arial"/>
        </w:rPr>
        <w:tab/>
        <w:t>= hidrossanitário</w:t>
      </w:r>
    </w:p>
    <w:p w14:paraId="15CE93C3" w14:textId="77777777" w:rsidR="00E61A08" w:rsidRPr="00EE14DF" w:rsidRDefault="00E61A08" w:rsidP="00C2458C">
      <w:pPr>
        <w:numPr>
          <w:ilvl w:val="1"/>
          <w:numId w:val="10"/>
        </w:numPr>
        <w:rPr>
          <w:rFonts w:cs="Arial"/>
        </w:rPr>
      </w:pPr>
      <w:r w:rsidRPr="00EE14DF">
        <w:rPr>
          <w:rFonts w:cs="Arial"/>
        </w:rPr>
        <w:t xml:space="preserve">EST </w:t>
      </w:r>
      <w:r w:rsidRPr="00EE14DF">
        <w:rPr>
          <w:rFonts w:cs="Arial"/>
        </w:rPr>
        <w:tab/>
        <w:t>= estrutural</w:t>
      </w:r>
    </w:p>
    <w:p w14:paraId="31075770" w14:textId="77777777" w:rsidR="00E61A08" w:rsidRPr="00EE14DF" w:rsidRDefault="00E61A08" w:rsidP="00C2458C">
      <w:pPr>
        <w:numPr>
          <w:ilvl w:val="1"/>
          <w:numId w:val="10"/>
        </w:numPr>
        <w:rPr>
          <w:rFonts w:cs="Arial"/>
        </w:rPr>
      </w:pPr>
      <w:r w:rsidRPr="00EE14DF">
        <w:rPr>
          <w:rFonts w:cs="Arial"/>
        </w:rPr>
        <w:t xml:space="preserve">FUD </w:t>
      </w:r>
      <w:r w:rsidRPr="00EE14DF">
        <w:rPr>
          <w:rFonts w:cs="Arial"/>
        </w:rPr>
        <w:tab/>
        <w:t>= fundações</w:t>
      </w:r>
    </w:p>
    <w:p w14:paraId="01B234FD" w14:textId="77777777" w:rsidR="00E61A08" w:rsidRPr="00EE14DF" w:rsidRDefault="00E61A08" w:rsidP="00C2458C">
      <w:pPr>
        <w:numPr>
          <w:ilvl w:val="1"/>
          <w:numId w:val="10"/>
        </w:numPr>
        <w:rPr>
          <w:rFonts w:cs="Arial"/>
        </w:rPr>
      </w:pPr>
      <w:r w:rsidRPr="00EE14DF">
        <w:rPr>
          <w:rFonts w:cs="Arial"/>
        </w:rPr>
        <w:t xml:space="preserve">ENE </w:t>
      </w:r>
      <w:r w:rsidRPr="00EE14DF">
        <w:rPr>
          <w:rFonts w:cs="Arial"/>
        </w:rPr>
        <w:tab/>
        <w:t>= entrada de energia</w:t>
      </w:r>
    </w:p>
    <w:p w14:paraId="2CA78476" w14:textId="77777777" w:rsidR="00E61A08" w:rsidRPr="00EE14DF" w:rsidRDefault="00E61A08" w:rsidP="00C2458C">
      <w:pPr>
        <w:numPr>
          <w:ilvl w:val="1"/>
          <w:numId w:val="10"/>
        </w:numPr>
        <w:rPr>
          <w:rFonts w:cs="Arial"/>
        </w:rPr>
      </w:pPr>
      <w:r w:rsidRPr="00EE14DF">
        <w:rPr>
          <w:rFonts w:cs="Arial"/>
        </w:rPr>
        <w:t xml:space="preserve">SPD </w:t>
      </w:r>
      <w:r w:rsidRPr="00EE14DF">
        <w:rPr>
          <w:rFonts w:cs="Arial"/>
        </w:rPr>
        <w:tab/>
        <w:t>= SPDA</w:t>
      </w:r>
    </w:p>
    <w:p w14:paraId="31915F56" w14:textId="77777777" w:rsidR="00E61A08" w:rsidRPr="00EE14DF" w:rsidRDefault="00E61A08" w:rsidP="00C2458C">
      <w:pPr>
        <w:numPr>
          <w:ilvl w:val="1"/>
          <w:numId w:val="10"/>
        </w:numPr>
        <w:rPr>
          <w:rFonts w:cs="Arial"/>
        </w:rPr>
      </w:pPr>
      <w:r w:rsidRPr="00EE14DF">
        <w:rPr>
          <w:rFonts w:cs="Arial"/>
        </w:rPr>
        <w:t xml:space="preserve">LMT </w:t>
      </w:r>
      <w:r w:rsidRPr="00EE14DF">
        <w:rPr>
          <w:rFonts w:cs="Arial"/>
        </w:rPr>
        <w:tab/>
        <w:t>= luminotécnico</w:t>
      </w:r>
    </w:p>
    <w:p w14:paraId="31034720" w14:textId="77777777" w:rsidR="00E61A08" w:rsidRPr="00EE14DF" w:rsidRDefault="00E61A08" w:rsidP="00C2458C">
      <w:pPr>
        <w:numPr>
          <w:ilvl w:val="1"/>
          <w:numId w:val="10"/>
        </w:numPr>
        <w:rPr>
          <w:rFonts w:cs="Arial"/>
        </w:rPr>
      </w:pPr>
      <w:r w:rsidRPr="00EE14DF">
        <w:rPr>
          <w:rFonts w:cs="Arial"/>
        </w:rPr>
        <w:t xml:space="preserve">ERC </w:t>
      </w:r>
      <w:r w:rsidRPr="00EE14DF">
        <w:rPr>
          <w:rFonts w:cs="Arial"/>
        </w:rPr>
        <w:tab/>
        <w:t>= elétrica comum</w:t>
      </w:r>
    </w:p>
    <w:p w14:paraId="65CC6B24" w14:textId="77777777" w:rsidR="00E61A08" w:rsidRPr="00EE14DF" w:rsidRDefault="00E61A08" w:rsidP="00C2458C">
      <w:pPr>
        <w:numPr>
          <w:ilvl w:val="1"/>
          <w:numId w:val="10"/>
        </w:numPr>
        <w:rPr>
          <w:rFonts w:cs="Arial"/>
        </w:rPr>
      </w:pPr>
      <w:r w:rsidRPr="00EE14DF">
        <w:rPr>
          <w:rFonts w:cs="Arial"/>
        </w:rPr>
        <w:t xml:space="preserve">EEE </w:t>
      </w:r>
      <w:r w:rsidRPr="00EE14DF">
        <w:rPr>
          <w:rFonts w:cs="Arial"/>
        </w:rPr>
        <w:tab/>
        <w:t>= elétrica estabilizada</w:t>
      </w:r>
    </w:p>
    <w:p w14:paraId="6E374015" w14:textId="77777777" w:rsidR="00E61A08" w:rsidRPr="00EE14DF" w:rsidRDefault="00E61A08" w:rsidP="00C2458C">
      <w:pPr>
        <w:numPr>
          <w:ilvl w:val="1"/>
          <w:numId w:val="10"/>
        </w:numPr>
        <w:rPr>
          <w:rFonts w:cs="Arial"/>
        </w:rPr>
      </w:pPr>
      <w:r w:rsidRPr="00EE14DF">
        <w:rPr>
          <w:rFonts w:cs="Arial"/>
        </w:rPr>
        <w:t xml:space="preserve">GMG </w:t>
      </w:r>
      <w:r w:rsidRPr="00EE14DF">
        <w:rPr>
          <w:rFonts w:cs="Arial"/>
        </w:rPr>
        <w:tab/>
        <w:t xml:space="preserve">= rede ininterrupta </w:t>
      </w:r>
    </w:p>
    <w:p w14:paraId="58A25712" w14:textId="77777777" w:rsidR="00E61A08" w:rsidRPr="00EE14DF" w:rsidRDefault="00E61A08" w:rsidP="00C2458C">
      <w:pPr>
        <w:numPr>
          <w:ilvl w:val="1"/>
          <w:numId w:val="10"/>
        </w:numPr>
        <w:rPr>
          <w:rFonts w:cs="Arial"/>
        </w:rPr>
      </w:pPr>
      <w:r w:rsidRPr="00EE14DF">
        <w:rPr>
          <w:rFonts w:cs="Arial"/>
        </w:rPr>
        <w:t xml:space="preserve">TLC </w:t>
      </w:r>
      <w:r w:rsidRPr="00EE14DF">
        <w:rPr>
          <w:rFonts w:cs="Arial"/>
        </w:rPr>
        <w:tab/>
        <w:t>= telecomunicações</w:t>
      </w:r>
    </w:p>
    <w:p w14:paraId="66F327AD" w14:textId="77777777" w:rsidR="00E61A08" w:rsidRPr="00EE14DF" w:rsidRDefault="00E61A08" w:rsidP="00C2458C">
      <w:pPr>
        <w:numPr>
          <w:ilvl w:val="1"/>
          <w:numId w:val="10"/>
        </w:numPr>
        <w:rPr>
          <w:rFonts w:cs="Arial"/>
        </w:rPr>
      </w:pPr>
      <w:r w:rsidRPr="00EE14DF">
        <w:rPr>
          <w:rFonts w:cs="Arial"/>
        </w:rPr>
        <w:t xml:space="preserve">CAE </w:t>
      </w:r>
      <w:r w:rsidRPr="00EE14DF">
        <w:rPr>
          <w:rFonts w:cs="Arial"/>
        </w:rPr>
        <w:tab/>
        <w:t>= cabeamento estruturado</w:t>
      </w:r>
    </w:p>
    <w:p w14:paraId="19460565" w14:textId="77777777" w:rsidR="00E61A08" w:rsidRPr="00EE14DF" w:rsidRDefault="00E61A08" w:rsidP="00C2458C">
      <w:pPr>
        <w:numPr>
          <w:ilvl w:val="1"/>
          <w:numId w:val="10"/>
        </w:numPr>
        <w:rPr>
          <w:rFonts w:cs="Arial"/>
        </w:rPr>
      </w:pPr>
      <w:r w:rsidRPr="00EE14DF">
        <w:rPr>
          <w:rFonts w:cs="Arial"/>
        </w:rPr>
        <w:t xml:space="preserve">CFT </w:t>
      </w:r>
      <w:r w:rsidRPr="00EE14DF">
        <w:rPr>
          <w:rFonts w:cs="Arial"/>
        </w:rPr>
        <w:tab/>
        <w:t>= segurança CFTV</w:t>
      </w:r>
    </w:p>
    <w:p w14:paraId="2E49BC99" w14:textId="77777777" w:rsidR="00E61A08" w:rsidRPr="00EE14DF" w:rsidRDefault="00E61A08" w:rsidP="00C2458C">
      <w:pPr>
        <w:numPr>
          <w:ilvl w:val="1"/>
          <w:numId w:val="10"/>
        </w:numPr>
        <w:rPr>
          <w:rFonts w:cs="Arial"/>
        </w:rPr>
      </w:pPr>
      <w:r w:rsidRPr="00EE14DF">
        <w:rPr>
          <w:rFonts w:cs="Arial"/>
        </w:rPr>
        <w:t xml:space="preserve">ALM </w:t>
      </w:r>
      <w:r w:rsidRPr="00EE14DF">
        <w:rPr>
          <w:rFonts w:cs="Arial"/>
        </w:rPr>
        <w:tab/>
        <w:t>= segurança alarme</w:t>
      </w:r>
    </w:p>
    <w:p w14:paraId="5DD5094E" w14:textId="77777777" w:rsidR="00E61A08" w:rsidRPr="00EE14DF" w:rsidRDefault="00E61A08" w:rsidP="00C2458C">
      <w:pPr>
        <w:numPr>
          <w:ilvl w:val="1"/>
          <w:numId w:val="10"/>
        </w:numPr>
        <w:rPr>
          <w:rFonts w:cs="Arial"/>
        </w:rPr>
      </w:pPr>
      <w:r w:rsidRPr="00EE14DF">
        <w:rPr>
          <w:rFonts w:cs="Arial"/>
        </w:rPr>
        <w:t xml:space="preserve">CTA </w:t>
      </w:r>
      <w:r w:rsidRPr="00EE14DF">
        <w:rPr>
          <w:rFonts w:cs="Arial"/>
        </w:rPr>
        <w:tab/>
        <w:t>= segurança controle de acesso</w:t>
      </w:r>
    </w:p>
    <w:p w14:paraId="50D2D95D" w14:textId="77777777" w:rsidR="00E61A08" w:rsidRPr="00EE14DF" w:rsidRDefault="00E61A08" w:rsidP="00C2458C">
      <w:pPr>
        <w:numPr>
          <w:ilvl w:val="1"/>
          <w:numId w:val="10"/>
        </w:numPr>
        <w:rPr>
          <w:rFonts w:cs="Arial"/>
        </w:rPr>
      </w:pPr>
      <w:r w:rsidRPr="00EE14DF">
        <w:rPr>
          <w:rFonts w:cs="Arial"/>
        </w:rPr>
        <w:t xml:space="preserve">AUT </w:t>
      </w:r>
      <w:r w:rsidRPr="00EE14DF">
        <w:rPr>
          <w:rFonts w:cs="Arial"/>
        </w:rPr>
        <w:tab/>
        <w:t>= automação predial</w:t>
      </w:r>
    </w:p>
    <w:p w14:paraId="43E9B16E" w14:textId="77777777" w:rsidR="00E61A08" w:rsidRPr="00EE14DF" w:rsidRDefault="00E61A08" w:rsidP="00C2458C">
      <w:pPr>
        <w:numPr>
          <w:ilvl w:val="1"/>
          <w:numId w:val="10"/>
        </w:numPr>
        <w:rPr>
          <w:rFonts w:cs="Arial"/>
        </w:rPr>
      </w:pPr>
      <w:r w:rsidRPr="00EE14DF">
        <w:rPr>
          <w:rFonts w:cs="Arial"/>
        </w:rPr>
        <w:t xml:space="preserve">SOM </w:t>
      </w:r>
      <w:r w:rsidRPr="00EE14DF">
        <w:rPr>
          <w:rFonts w:cs="Arial"/>
        </w:rPr>
        <w:tab/>
        <w:t>= sonorização</w:t>
      </w:r>
    </w:p>
    <w:p w14:paraId="7748B155" w14:textId="77777777" w:rsidR="00E61A08" w:rsidRPr="00EE14DF" w:rsidRDefault="00E61A08" w:rsidP="00C2458C">
      <w:pPr>
        <w:numPr>
          <w:ilvl w:val="1"/>
          <w:numId w:val="10"/>
        </w:numPr>
        <w:rPr>
          <w:rFonts w:cs="Arial"/>
        </w:rPr>
      </w:pPr>
      <w:r w:rsidRPr="00EE14DF">
        <w:rPr>
          <w:rFonts w:cs="Arial"/>
        </w:rPr>
        <w:t xml:space="preserve">ARC </w:t>
      </w:r>
      <w:r w:rsidRPr="00EE14DF">
        <w:rPr>
          <w:rFonts w:cs="Arial"/>
        </w:rPr>
        <w:tab/>
        <w:t>= ar condicionado</w:t>
      </w:r>
    </w:p>
    <w:p w14:paraId="3AC80B0E" w14:textId="77777777" w:rsidR="00E61A08" w:rsidRPr="00EE14DF" w:rsidRDefault="00E61A08" w:rsidP="00C2458C">
      <w:pPr>
        <w:numPr>
          <w:ilvl w:val="1"/>
          <w:numId w:val="10"/>
        </w:numPr>
        <w:rPr>
          <w:rFonts w:cs="Arial"/>
        </w:rPr>
      </w:pPr>
      <w:r w:rsidRPr="00EE14DF">
        <w:rPr>
          <w:rFonts w:cs="Arial"/>
        </w:rPr>
        <w:t xml:space="preserve">PLT </w:t>
      </w:r>
      <w:r w:rsidRPr="00EE14DF">
        <w:rPr>
          <w:rFonts w:cs="Arial"/>
        </w:rPr>
        <w:tab/>
        <w:t>= transporte vertical – plataforma elevatória</w:t>
      </w:r>
    </w:p>
    <w:p w14:paraId="275CF79F" w14:textId="77777777" w:rsidR="00E61A08" w:rsidRPr="00EE14DF" w:rsidRDefault="00E61A08" w:rsidP="00C2458C">
      <w:pPr>
        <w:numPr>
          <w:ilvl w:val="1"/>
          <w:numId w:val="10"/>
        </w:numPr>
        <w:rPr>
          <w:rFonts w:cs="Arial"/>
        </w:rPr>
      </w:pPr>
      <w:r w:rsidRPr="00EE14DF">
        <w:rPr>
          <w:rFonts w:cs="Arial"/>
        </w:rPr>
        <w:t>PLO</w:t>
      </w:r>
      <w:r w:rsidRPr="00EE14DF">
        <w:rPr>
          <w:rFonts w:cs="Arial"/>
        </w:rPr>
        <w:tab/>
        <w:t>= planilha orçamentária com preço</w:t>
      </w:r>
    </w:p>
    <w:p w14:paraId="349458F1" w14:textId="77777777" w:rsidR="00E61A08" w:rsidRPr="00EE14DF" w:rsidRDefault="00E61A08" w:rsidP="005D7A63">
      <w:pPr>
        <w:ind w:left="2214"/>
        <w:rPr>
          <w:rFonts w:cs="Arial"/>
        </w:rPr>
      </w:pPr>
    </w:p>
    <w:p w14:paraId="3A24E8A6" w14:textId="77777777" w:rsidR="00E61A08" w:rsidRPr="00EE14DF" w:rsidRDefault="00E61A08" w:rsidP="00C2458C">
      <w:pPr>
        <w:numPr>
          <w:ilvl w:val="0"/>
          <w:numId w:val="10"/>
        </w:numPr>
        <w:rPr>
          <w:rFonts w:cs="Arial"/>
          <w:szCs w:val="22"/>
        </w:rPr>
      </w:pPr>
      <w:r w:rsidRPr="00EE14DF">
        <w:rPr>
          <w:rFonts w:cs="Arial"/>
          <w:bCs/>
          <w:szCs w:val="22"/>
        </w:rPr>
        <w:t>V:</w:t>
      </w:r>
      <w:r w:rsidRPr="00EE14DF">
        <w:rPr>
          <w:rFonts w:cs="Arial"/>
          <w:szCs w:val="22"/>
        </w:rPr>
        <w:tab/>
        <w:t>Identificador da versão do arquivo formado pela data na seguinte ordem aaaa_mm (ex: 2022_02)</w:t>
      </w:r>
    </w:p>
    <w:p w14:paraId="34FDECA4" w14:textId="77777777" w:rsidR="00E61A08" w:rsidRPr="00EE14DF" w:rsidRDefault="00E61A08" w:rsidP="00C2458C">
      <w:pPr>
        <w:numPr>
          <w:ilvl w:val="0"/>
          <w:numId w:val="10"/>
        </w:numPr>
        <w:rPr>
          <w:rFonts w:cs="Arial"/>
          <w:szCs w:val="22"/>
        </w:rPr>
      </w:pPr>
      <w:r w:rsidRPr="00EE14DF">
        <w:rPr>
          <w:rFonts w:cs="Arial"/>
          <w:bCs/>
          <w:szCs w:val="22"/>
        </w:rPr>
        <w:t>XX</w:t>
      </w:r>
      <w:r w:rsidRPr="00EE14DF">
        <w:rPr>
          <w:rFonts w:cs="Arial"/>
          <w:szCs w:val="22"/>
        </w:rPr>
        <w:t>:</w:t>
      </w:r>
      <w:r w:rsidRPr="00EE14DF">
        <w:rPr>
          <w:rFonts w:cs="Arial"/>
          <w:szCs w:val="22"/>
        </w:rPr>
        <w:tab/>
        <w:t>Numeração sequencial da ordem dos arquivos com dois dígitos. (Exemplo: 01, 02, 03...)</w:t>
      </w:r>
    </w:p>
    <w:p w14:paraId="0C6C1C3C" w14:textId="77777777" w:rsidR="00E61A08" w:rsidRPr="00EE14DF" w:rsidRDefault="00E61A08" w:rsidP="00C2458C">
      <w:pPr>
        <w:numPr>
          <w:ilvl w:val="0"/>
          <w:numId w:val="10"/>
        </w:numPr>
        <w:rPr>
          <w:rFonts w:cs="Arial"/>
          <w:szCs w:val="22"/>
        </w:rPr>
      </w:pPr>
      <w:r w:rsidRPr="00EE14DF">
        <w:rPr>
          <w:rFonts w:cs="Arial"/>
          <w:bCs/>
          <w:szCs w:val="22"/>
        </w:rPr>
        <w:t>AB</w:t>
      </w:r>
      <w:r w:rsidRPr="00EE14DF">
        <w:rPr>
          <w:rFonts w:cs="Arial"/>
          <w:szCs w:val="22"/>
        </w:rPr>
        <w:t>:</w:t>
      </w:r>
      <w:r w:rsidRPr="00EE14DF">
        <w:rPr>
          <w:rFonts w:cs="Arial"/>
          <w:szCs w:val="22"/>
        </w:rPr>
        <w:tab/>
        <w:t>Nomenclatura fixa “AB” que deverá ser utilizada apenas nos arquivos referentes a projetos “</w:t>
      </w:r>
      <w:r w:rsidRPr="00EE14DF">
        <w:rPr>
          <w:rFonts w:cs="Arial"/>
          <w:i/>
          <w:szCs w:val="22"/>
        </w:rPr>
        <w:t>as built”</w:t>
      </w:r>
    </w:p>
    <w:p w14:paraId="2A83D64E" w14:textId="77777777" w:rsidR="00E61A08" w:rsidRPr="00EE14DF" w:rsidRDefault="00E61A08" w:rsidP="00C2458C">
      <w:pPr>
        <w:numPr>
          <w:ilvl w:val="0"/>
          <w:numId w:val="10"/>
        </w:numPr>
        <w:rPr>
          <w:rFonts w:cs="Arial"/>
          <w:szCs w:val="22"/>
        </w:rPr>
      </w:pPr>
      <w:r w:rsidRPr="00EE14DF">
        <w:rPr>
          <w:rFonts w:cs="Arial"/>
          <w:bCs/>
          <w:szCs w:val="22"/>
        </w:rPr>
        <w:t>EXT:</w:t>
      </w:r>
      <w:r w:rsidRPr="00EE14DF">
        <w:rPr>
          <w:rFonts w:cs="Arial"/>
          <w:szCs w:val="22"/>
        </w:rPr>
        <w:tab/>
        <w:t>Extensão do Arquivo.</w:t>
      </w:r>
    </w:p>
    <w:p w14:paraId="1EC14422" w14:textId="77777777" w:rsidR="00E61A08" w:rsidRPr="00EE14DF" w:rsidRDefault="00E61A08" w:rsidP="005D7A63">
      <w:pPr>
        <w:ind w:left="1494"/>
        <w:rPr>
          <w:rFonts w:cs="Arial"/>
          <w:szCs w:val="22"/>
        </w:rPr>
      </w:pPr>
    </w:p>
    <w:p w14:paraId="775F7F00" w14:textId="77777777" w:rsidR="00E61A08" w:rsidRPr="00EE14DF" w:rsidRDefault="00E61A08" w:rsidP="00C2458C">
      <w:pPr>
        <w:pStyle w:val="Ttulo4"/>
        <w:numPr>
          <w:ilvl w:val="4"/>
          <w:numId w:val="7"/>
        </w:numPr>
        <w:tabs>
          <w:tab w:val="num" w:pos="720"/>
        </w:tabs>
        <w:ind w:left="720" w:hanging="720"/>
        <w:rPr>
          <w:rFonts w:cs="Arial"/>
          <w:szCs w:val="22"/>
        </w:rPr>
      </w:pPr>
      <w:r w:rsidRPr="00F67842">
        <w:rPr>
          <w:rFonts w:cs="Arial"/>
          <w:szCs w:val="26"/>
        </w:rPr>
        <w:t>O rótulo (carimbo) deverá ter 18,5 cm de largura e conter, no mínimo, as seguintes informações:</w:t>
      </w:r>
    </w:p>
    <w:p w14:paraId="25981B1D" w14:textId="77777777" w:rsidR="00E61A08" w:rsidRPr="00F67842" w:rsidRDefault="00E61A08" w:rsidP="00C2458C">
      <w:pPr>
        <w:numPr>
          <w:ilvl w:val="0"/>
          <w:numId w:val="10"/>
        </w:numPr>
        <w:rPr>
          <w:rFonts w:cs="Arial"/>
        </w:rPr>
      </w:pPr>
      <w:r w:rsidRPr="00F67842">
        <w:rPr>
          <w:rFonts w:cs="Arial"/>
        </w:rPr>
        <w:t>Nome do cliente (CAIXA – Caixa Econômica Federal)</w:t>
      </w:r>
    </w:p>
    <w:p w14:paraId="5754E19A" w14:textId="77777777" w:rsidR="00E61A08" w:rsidRPr="00F67842" w:rsidRDefault="00E61A08" w:rsidP="00C2458C">
      <w:pPr>
        <w:numPr>
          <w:ilvl w:val="0"/>
          <w:numId w:val="10"/>
        </w:numPr>
        <w:rPr>
          <w:rFonts w:cs="Arial"/>
        </w:rPr>
      </w:pPr>
      <w:r w:rsidRPr="00F67842">
        <w:rPr>
          <w:rFonts w:cs="Arial"/>
        </w:rPr>
        <w:t>Logomarca da CONTRATADA</w:t>
      </w:r>
    </w:p>
    <w:p w14:paraId="6E5FC861" w14:textId="77777777" w:rsidR="00E61A08" w:rsidRPr="00F67842" w:rsidRDefault="00E61A08" w:rsidP="00C2458C">
      <w:pPr>
        <w:numPr>
          <w:ilvl w:val="0"/>
          <w:numId w:val="10"/>
        </w:numPr>
        <w:rPr>
          <w:rFonts w:cs="Arial"/>
        </w:rPr>
      </w:pPr>
      <w:r w:rsidRPr="00F67842">
        <w:rPr>
          <w:rFonts w:cs="Arial"/>
        </w:rPr>
        <w:t>Identificação da dependência d</w:t>
      </w:r>
      <w:r w:rsidRPr="00EE14DF">
        <w:rPr>
          <w:rFonts w:cs="Arial"/>
        </w:rPr>
        <w:t>a CAIXA</w:t>
      </w:r>
      <w:r w:rsidRPr="00F67842">
        <w:rPr>
          <w:rFonts w:cs="Arial"/>
        </w:rPr>
        <w:t xml:space="preserve"> </w:t>
      </w:r>
      <w:r w:rsidRPr="00EE14DF">
        <w:rPr>
          <w:rFonts w:cs="Arial"/>
        </w:rPr>
        <w:t>objeto</w:t>
      </w:r>
      <w:r w:rsidRPr="00F67842">
        <w:rPr>
          <w:rFonts w:cs="Arial"/>
        </w:rPr>
        <w:t xml:space="preserve"> do serviço</w:t>
      </w:r>
    </w:p>
    <w:p w14:paraId="6B971F9B" w14:textId="77777777" w:rsidR="00E61A08" w:rsidRPr="00F67842" w:rsidRDefault="00E61A08" w:rsidP="00C2458C">
      <w:pPr>
        <w:numPr>
          <w:ilvl w:val="0"/>
          <w:numId w:val="10"/>
        </w:numPr>
        <w:rPr>
          <w:rFonts w:cs="Arial"/>
        </w:rPr>
      </w:pPr>
      <w:r w:rsidRPr="00F67842">
        <w:rPr>
          <w:rFonts w:cs="Arial"/>
        </w:rPr>
        <w:t>Endereço completo do imóvel</w:t>
      </w:r>
    </w:p>
    <w:p w14:paraId="1FA46C94" w14:textId="77777777" w:rsidR="00E61A08" w:rsidRPr="00F67842" w:rsidRDefault="00E61A08" w:rsidP="00C2458C">
      <w:pPr>
        <w:numPr>
          <w:ilvl w:val="0"/>
          <w:numId w:val="10"/>
        </w:numPr>
        <w:rPr>
          <w:rFonts w:cs="Arial"/>
        </w:rPr>
      </w:pPr>
      <w:r w:rsidRPr="00F67842">
        <w:rPr>
          <w:rFonts w:cs="Arial"/>
        </w:rPr>
        <w:t xml:space="preserve">Título do projeto (Implantação, Reforma, Ampliação, Mudança de </w:t>
      </w:r>
      <w:r w:rsidRPr="00F67842">
        <w:rPr>
          <w:rFonts w:cs="Arial"/>
          <w:i/>
          <w:iCs/>
        </w:rPr>
        <w:t>Layout</w:t>
      </w:r>
      <w:r w:rsidRPr="00EE14DF">
        <w:rPr>
          <w:rFonts w:cs="Arial"/>
        </w:rPr>
        <w:t xml:space="preserve"> etc</w:t>
      </w:r>
      <w:r w:rsidRPr="00F67842">
        <w:rPr>
          <w:rFonts w:cs="Arial"/>
        </w:rPr>
        <w:t>.)</w:t>
      </w:r>
    </w:p>
    <w:p w14:paraId="01E63992" w14:textId="77777777" w:rsidR="00E61A08" w:rsidRPr="00F67842" w:rsidRDefault="00E61A08" w:rsidP="00C2458C">
      <w:pPr>
        <w:numPr>
          <w:ilvl w:val="0"/>
          <w:numId w:val="10"/>
        </w:numPr>
        <w:rPr>
          <w:rFonts w:cs="Arial"/>
        </w:rPr>
      </w:pPr>
      <w:r w:rsidRPr="00F67842">
        <w:rPr>
          <w:rFonts w:cs="Arial"/>
        </w:rPr>
        <w:t>Especialidade do projeto (Projeto Arquitetônico, Projeto Estrutural</w:t>
      </w:r>
      <w:r w:rsidRPr="00EE14DF">
        <w:rPr>
          <w:rFonts w:cs="Arial"/>
        </w:rPr>
        <w:t xml:space="preserve"> etc</w:t>
      </w:r>
      <w:r w:rsidRPr="00F67842">
        <w:rPr>
          <w:rFonts w:cs="Arial"/>
        </w:rPr>
        <w:t>.)</w:t>
      </w:r>
    </w:p>
    <w:p w14:paraId="783B344F" w14:textId="77777777" w:rsidR="00E61A08" w:rsidRPr="00F67842" w:rsidRDefault="00E61A08" w:rsidP="00C2458C">
      <w:pPr>
        <w:numPr>
          <w:ilvl w:val="0"/>
          <w:numId w:val="10"/>
        </w:numPr>
        <w:rPr>
          <w:rFonts w:cs="Arial"/>
        </w:rPr>
      </w:pPr>
      <w:r w:rsidRPr="00F67842">
        <w:rPr>
          <w:rFonts w:cs="Arial"/>
        </w:rPr>
        <w:t>Assunto da prancha e referência (Planta –</w:t>
      </w:r>
      <w:r w:rsidRPr="00EE14DF">
        <w:rPr>
          <w:rFonts w:cs="Arial"/>
        </w:rPr>
        <w:t xml:space="preserve"> </w:t>
      </w:r>
      <w:r w:rsidRPr="00F67842">
        <w:rPr>
          <w:rFonts w:cs="Arial"/>
        </w:rPr>
        <w:t>Pav</w:t>
      </w:r>
      <w:r w:rsidRPr="00EE14DF">
        <w:rPr>
          <w:rFonts w:cs="Arial"/>
        </w:rPr>
        <w:t>imento</w:t>
      </w:r>
      <w:r w:rsidRPr="00F67842">
        <w:rPr>
          <w:rFonts w:cs="Arial"/>
        </w:rPr>
        <w:t xml:space="preserve"> Térreo, Cortes </w:t>
      </w:r>
      <w:r w:rsidRPr="00EE14DF">
        <w:rPr>
          <w:rFonts w:cs="Arial"/>
        </w:rPr>
        <w:t xml:space="preserve">– </w:t>
      </w:r>
      <w:r w:rsidRPr="00F67842">
        <w:rPr>
          <w:rFonts w:cs="Arial"/>
        </w:rPr>
        <w:t>X</w:t>
      </w:r>
      <w:r w:rsidRPr="00EE14DF">
        <w:rPr>
          <w:rFonts w:cs="Arial"/>
        </w:rPr>
        <w:t>-</w:t>
      </w:r>
      <w:r w:rsidRPr="00F67842">
        <w:rPr>
          <w:rFonts w:cs="Arial"/>
        </w:rPr>
        <w:t>X</w:t>
      </w:r>
      <w:r w:rsidRPr="00EE14DF">
        <w:rPr>
          <w:rFonts w:cs="Arial"/>
        </w:rPr>
        <w:t>’</w:t>
      </w:r>
      <w:r w:rsidRPr="00F67842">
        <w:rPr>
          <w:rFonts w:cs="Arial"/>
        </w:rPr>
        <w:t>, Fachada</w:t>
      </w:r>
      <w:r w:rsidRPr="00EE14DF">
        <w:rPr>
          <w:rFonts w:cs="Arial"/>
        </w:rPr>
        <w:t>, indicação de Norte etc</w:t>
      </w:r>
      <w:r w:rsidRPr="00F67842">
        <w:rPr>
          <w:rFonts w:cs="Arial"/>
        </w:rPr>
        <w:t>.)</w:t>
      </w:r>
    </w:p>
    <w:p w14:paraId="1252A33B" w14:textId="77777777" w:rsidR="00E61A08" w:rsidRPr="00F67842" w:rsidRDefault="00E61A08" w:rsidP="00C2458C">
      <w:pPr>
        <w:numPr>
          <w:ilvl w:val="0"/>
          <w:numId w:val="10"/>
        </w:numPr>
        <w:rPr>
          <w:rFonts w:cs="Arial"/>
        </w:rPr>
      </w:pPr>
      <w:r w:rsidRPr="00F67842">
        <w:rPr>
          <w:rFonts w:cs="Arial"/>
        </w:rPr>
        <w:t>Indicação do nome do arquivo da gravação da prancha no formato padronizado</w:t>
      </w:r>
    </w:p>
    <w:p w14:paraId="074CC177" w14:textId="77777777" w:rsidR="00E61A08" w:rsidRPr="00F67842" w:rsidRDefault="00E61A08" w:rsidP="00C2458C">
      <w:pPr>
        <w:numPr>
          <w:ilvl w:val="0"/>
          <w:numId w:val="10"/>
        </w:numPr>
        <w:rPr>
          <w:rFonts w:cs="Arial"/>
        </w:rPr>
      </w:pPr>
      <w:r w:rsidRPr="00F67842">
        <w:rPr>
          <w:rFonts w:cs="Arial"/>
        </w:rPr>
        <w:t>Número da prancha no formato sequência/quantidade total (01/03, 02/03...)</w:t>
      </w:r>
    </w:p>
    <w:p w14:paraId="26A69A18" w14:textId="77777777" w:rsidR="00E61A08" w:rsidRPr="00F67842" w:rsidRDefault="00E61A08" w:rsidP="00C2458C">
      <w:pPr>
        <w:numPr>
          <w:ilvl w:val="0"/>
          <w:numId w:val="10"/>
        </w:numPr>
        <w:rPr>
          <w:rFonts w:cs="Arial"/>
        </w:rPr>
      </w:pPr>
      <w:r w:rsidRPr="00F67842">
        <w:rPr>
          <w:rFonts w:cs="Arial"/>
        </w:rPr>
        <w:t>Data da elaboração do projeto (DD/MM/AA</w:t>
      </w:r>
      <w:r w:rsidRPr="00EE14DF">
        <w:rPr>
          <w:rFonts w:cs="Arial"/>
        </w:rPr>
        <w:t>AA</w:t>
      </w:r>
      <w:r w:rsidRPr="00F67842">
        <w:rPr>
          <w:rFonts w:cs="Arial"/>
        </w:rPr>
        <w:t>)</w:t>
      </w:r>
    </w:p>
    <w:p w14:paraId="60725678" w14:textId="77777777" w:rsidR="00E61A08" w:rsidRPr="00F67842" w:rsidRDefault="00E61A08" w:rsidP="00C2458C">
      <w:pPr>
        <w:numPr>
          <w:ilvl w:val="0"/>
          <w:numId w:val="10"/>
        </w:numPr>
        <w:rPr>
          <w:rFonts w:cs="Arial"/>
        </w:rPr>
      </w:pPr>
      <w:r w:rsidRPr="00F67842">
        <w:rPr>
          <w:rFonts w:cs="Arial"/>
        </w:rPr>
        <w:t>Campo para assinatura do proprietário</w:t>
      </w:r>
    </w:p>
    <w:p w14:paraId="1D6C2BF0" w14:textId="77777777" w:rsidR="00E61A08" w:rsidRPr="00F67842" w:rsidRDefault="00E61A08" w:rsidP="00C2458C">
      <w:pPr>
        <w:numPr>
          <w:ilvl w:val="0"/>
          <w:numId w:val="10"/>
        </w:numPr>
        <w:rPr>
          <w:rFonts w:cs="Arial"/>
        </w:rPr>
      </w:pPr>
      <w:r w:rsidRPr="00F67842">
        <w:rPr>
          <w:rFonts w:cs="Arial"/>
        </w:rPr>
        <w:t>Campo com assinatura do(s) Responsável(is) Técnico(s) com identificação do nome completo, número do registro no conselho profissional pertinente, endereço e telefone)</w:t>
      </w:r>
    </w:p>
    <w:p w14:paraId="59DE50B5" w14:textId="77777777" w:rsidR="00E61A08" w:rsidRPr="00F67842" w:rsidRDefault="00E61A08" w:rsidP="00C2458C">
      <w:pPr>
        <w:numPr>
          <w:ilvl w:val="0"/>
          <w:numId w:val="10"/>
        </w:numPr>
        <w:rPr>
          <w:rFonts w:cs="Arial"/>
        </w:rPr>
      </w:pPr>
      <w:r w:rsidRPr="00F67842">
        <w:rPr>
          <w:rFonts w:cs="Arial"/>
        </w:rPr>
        <w:t>Especialidade</w:t>
      </w:r>
    </w:p>
    <w:p w14:paraId="40CB0446" w14:textId="77777777" w:rsidR="00E61A08" w:rsidRPr="00EE14DF" w:rsidRDefault="00E61A08" w:rsidP="00C2458C">
      <w:pPr>
        <w:numPr>
          <w:ilvl w:val="0"/>
          <w:numId w:val="10"/>
        </w:numPr>
        <w:rPr>
          <w:rFonts w:cs="Arial"/>
        </w:rPr>
      </w:pPr>
      <w:r w:rsidRPr="00F67842">
        <w:rPr>
          <w:rFonts w:cs="Arial"/>
        </w:rPr>
        <w:t>Escala de plotagem do desenho (1:100, 1:50, 1:20</w:t>
      </w:r>
      <w:r w:rsidRPr="00EE14DF">
        <w:rPr>
          <w:rFonts w:cs="Arial"/>
        </w:rPr>
        <w:t xml:space="preserve">  etc.</w:t>
      </w:r>
      <w:r w:rsidRPr="00F67842">
        <w:rPr>
          <w:rFonts w:cs="Arial"/>
        </w:rPr>
        <w:t>)</w:t>
      </w:r>
      <w:r w:rsidRPr="00EE14DF">
        <w:rPr>
          <w:rFonts w:cs="Arial"/>
        </w:rPr>
        <w:t>.</w:t>
      </w:r>
    </w:p>
    <w:p w14:paraId="476FC713" w14:textId="77777777" w:rsidR="00E61A08" w:rsidRPr="00EE14DF" w:rsidRDefault="00E61A08" w:rsidP="005D7A63">
      <w:pPr>
        <w:rPr>
          <w:rFonts w:cs="Arial"/>
          <w:szCs w:val="22"/>
        </w:rPr>
      </w:pPr>
    </w:p>
    <w:p w14:paraId="2634EEFB" w14:textId="77777777" w:rsidR="00E61A08" w:rsidRPr="00F67842" w:rsidRDefault="00E61A08" w:rsidP="00C2458C">
      <w:pPr>
        <w:pStyle w:val="Ttulo4"/>
        <w:numPr>
          <w:ilvl w:val="3"/>
          <w:numId w:val="7"/>
        </w:numPr>
        <w:rPr>
          <w:rFonts w:cs="Arial"/>
          <w:szCs w:val="26"/>
        </w:rPr>
      </w:pPr>
      <w:r w:rsidRPr="00F67842">
        <w:rPr>
          <w:rFonts w:cs="Arial"/>
          <w:szCs w:val="26"/>
        </w:rPr>
        <w:t>Os arquivos digitais relativos à documentação técnica produzida deverão ser agrupados por especialidade em pastas distintas;</w:t>
      </w:r>
    </w:p>
    <w:p w14:paraId="57C0ED2C"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Os arquivos de pranchas técnicas devem ser distintos por especialidade e por prancha;</w:t>
      </w:r>
    </w:p>
    <w:p w14:paraId="1F579098" w14:textId="77777777" w:rsidR="00E61A08" w:rsidRPr="00EE14DF" w:rsidRDefault="00E61A08" w:rsidP="00C2458C">
      <w:pPr>
        <w:pStyle w:val="Ttulo4"/>
        <w:numPr>
          <w:ilvl w:val="3"/>
          <w:numId w:val="7"/>
        </w:numPr>
        <w:rPr>
          <w:rFonts w:cs="Arial"/>
          <w:szCs w:val="22"/>
        </w:rPr>
      </w:pPr>
      <w:r w:rsidRPr="00F67842">
        <w:rPr>
          <w:rFonts w:cs="Arial"/>
          <w:szCs w:val="26"/>
        </w:rPr>
        <w:t>Os edifícios com mais de 1 (um) pavimento deverão constar em um único arquivo, que seja configurado para permitir a manipulação de cada pavimento de forma isolada</w:t>
      </w:r>
      <w:r w:rsidRPr="00F67842">
        <w:rPr>
          <w:rFonts w:cs="Arial"/>
          <w:szCs w:val="22"/>
        </w:rPr>
        <w:t xml:space="preserve">. </w:t>
      </w:r>
    </w:p>
    <w:p w14:paraId="7D52E85D"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 xml:space="preserve">É obrigatória, em todos os </w:t>
      </w:r>
      <w:r w:rsidRPr="00F67842">
        <w:rPr>
          <w:rFonts w:cs="Arial"/>
          <w:i/>
          <w:iCs/>
          <w:szCs w:val="26"/>
        </w:rPr>
        <w:t>layouts</w:t>
      </w:r>
      <w:r w:rsidRPr="00F67842">
        <w:rPr>
          <w:rFonts w:cs="Arial"/>
          <w:szCs w:val="26"/>
        </w:rPr>
        <w:t xml:space="preserve"> e projetos arquitetônicos, a apresentação de quadro de áreas, discriminado por ambientes e pavimentos;</w:t>
      </w:r>
    </w:p>
    <w:p w14:paraId="70A92D1F" w14:textId="77777777" w:rsidR="00E61A08" w:rsidRPr="00EE14DF" w:rsidRDefault="00E61A08" w:rsidP="00C2458C">
      <w:pPr>
        <w:pStyle w:val="Ttulo4"/>
        <w:numPr>
          <w:ilvl w:val="3"/>
          <w:numId w:val="7"/>
        </w:numPr>
        <w:rPr>
          <w:rFonts w:cs="Arial"/>
          <w:szCs w:val="26"/>
        </w:rPr>
      </w:pPr>
      <w:r w:rsidRPr="00F67842">
        <w:rPr>
          <w:rFonts w:cs="Arial"/>
          <w:szCs w:val="26"/>
        </w:rPr>
        <w:t xml:space="preserve">Nos projetos de alteração de </w:t>
      </w:r>
      <w:r w:rsidRPr="00F67842">
        <w:rPr>
          <w:rFonts w:cs="Arial"/>
          <w:i/>
          <w:iCs/>
          <w:szCs w:val="26"/>
        </w:rPr>
        <w:t>layout</w:t>
      </w:r>
      <w:r w:rsidRPr="00F67842">
        <w:rPr>
          <w:rFonts w:cs="Arial"/>
          <w:szCs w:val="26"/>
        </w:rPr>
        <w:t xml:space="preserve"> deverá ainda ser representado na prancha, em tamanho reduzido, o </w:t>
      </w:r>
      <w:r w:rsidRPr="00F67842">
        <w:rPr>
          <w:rFonts w:cs="Arial"/>
          <w:i/>
          <w:iCs/>
          <w:szCs w:val="26"/>
        </w:rPr>
        <w:t xml:space="preserve">layout </w:t>
      </w:r>
      <w:r w:rsidRPr="00F67842">
        <w:rPr>
          <w:rFonts w:cs="Arial"/>
          <w:szCs w:val="26"/>
        </w:rPr>
        <w:t>anterior correspondente, de forma a facilitar a visualização das mudanças processadas;</w:t>
      </w:r>
    </w:p>
    <w:p w14:paraId="2534E97C" w14:textId="7FA6D66F" w:rsidR="00E61A08" w:rsidRPr="00EE14DF" w:rsidRDefault="00E61A08" w:rsidP="00C2458C">
      <w:pPr>
        <w:pStyle w:val="Ttulo4"/>
        <w:numPr>
          <w:ilvl w:val="4"/>
          <w:numId w:val="7"/>
        </w:numPr>
        <w:tabs>
          <w:tab w:val="clear" w:pos="1134"/>
          <w:tab w:val="num" w:pos="720"/>
        </w:tabs>
        <w:ind w:left="720" w:hanging="720"/>
        <w:rPr>
          <w:rFonts w:cs="Arial"/>
          <w:szCs w:val="26"/>
        </w:rPr>
      </w:pPr>
      <w:r w:rsidRPr="00EE14DF">
        <w:rPr>
          <w:rFonts w:cs="Arial"/>
          <w:szCs w:val="26"/>
        </w:rPr>
        <w:t>Deverão ser mantidas pastas para o conjunto de serviços entregues diariamente, identificadas por número sequencial, por ano, e pela data da entrega, com subpastas para cada serviço, contendo os demais arquivos e subpastas descritos acima. Sua manutenção ao longo da vigência contratual deverá corresponder ao registro em GRCS</w:t>
      </w:r>
      <w:r w:rsidR="0041196A">
        <w:rPr>
          <w:rFonts w:cs="Arial"/>
          <w:szCs w:val="26"/>
        </w:rPr>
        <w:t>.</w:t>
      </w:r>
    </w:p>
    <w:p w14:paraId="79EE112F" w14:textId="77777777" w:rsidR="00E61A08" w:rsidRPr="00EE14DF" w:rsidRDefault="00E61A08" w:rsidP="00C2458C">
      <w:pPr>
        <w:pStyle w:val="Ttulo4"/>
        <w:numPr>
          <w:ilvl w:val="3"/>
          <w:numId w:val="7"/>
        </w:numPr>
        <w:rPr>
          <w:rFonts w:cs="Arial"/>
          <w:szCs w:val="26"/>
        </w:rPr>
      </w:pPr>
      <w:r w:rsidRPr="00EE14DF">
        <w:rPr>
          <w:rFonts w:cs="Arial"/>
          <w:szCs w:val="26"/>
        </w:rPr>
        <w:t>Deverá ser mantido disponível, também, conjunto de pastas contendo a documentação técnica de cada imóvel/unidade atendidos, em acordo com estrutura de diretórios definida pela CEINF. Após a aprovação dos serviços entregues, por meio de PME, deverá ser inclusa cópia da entrega, atualizando o histórico da unidade.</w:t>
      </w:r>
    </w:p>
    <w:p w14:paraId="3D1641CB" w14:textId="77777777" w:rsidR="00E61A08" w:rsidRPr="00EE14DF" w:rsidRDefault="00E61A08" w:rsidP="00C2458C">
      <w:pPr>
        <w:pStyle w:val="Ttulo4"/>
        <w:numPr>
          <w:ilvl w:val="3"/>
          <w:numId w:val="7"/>
        </w:numPr>
      </w:pPr>
      <w:r w:rsidRPr="00EE14DF">
        <w:rPr>
          <w:rFonts w:cs="Arial"/>
          <w:szCs w:val="26"/>
        </w:rPr>
        <w:t xml:space="preserve">A disponibilização dos arquivos em nuvem deverá perdurar por até 180 dias após o último dia de vigência, a exemplo das obrigações citadas no </w:t>
      </w:r>
      <w:r w:rsidRPr="00192141">
        <w:rPr>
          <w:rFonts w:cs="Arial"/>
          <w:szCs w:val="26"/>
        </w:rPr>
        <w:t>item 8.8.4.1</w:t>
      </w:r>
      <w:r w:rsidRPr="00EE14DF">
        <w:rPr>
          <w:rFonts w:cs="Arial"/>
          <w:szCs w:val="26"/>
        </w:rPr>
        <w:t xml:space="preserve"> do Termo de Referência (Anexo I do contrato).</w:t>
      </w:r>
    </w:p>
    <w:p w14:paraId="19E6DD31" w14:textId="77777777" w:rsidR="00E61A08" w:rsidRPr="00EE14DF" w:rsidRDefault="00E61A08" w:rsidP="005D7A63"/>
    <w:p w14:paraId="48C06F7A" w14:textId="77777777" w:rsidR="00E61A08" w:rsidRPr="00EE14DF" w:rsidRDefault="00E61A08" w:rsidP="00C2458C">
      <w:pPr>
        <w:pStyle w:val="TR3-Sum"/>
        <w:numPr>
          <w:ilvl w:val="2"/>
          <w:numId w:val="7"/>
        </w:numPr>
        <w:rPr>
          <w:rFonts w:eastAsia="Calibri"/>
          <w:b/>
          <w:bCs w:val="0"/>
        </w:rPr>
      </w:pPr>
      <w:r w:rsidRPr="00EE14DF">
        <w:rPr>
          <w:b/>
          <w:bCs w:val="0"/>
        </w:rPr>
        <w:t>ORIENTAÇÕES</w:t>
      </w:r>
      <w:r w:rsidRPr="00EE14DF">
        <w:rPr>
          <w:rFonts w:eastAsia="Calibri"/>
          <w:b/>
          <w:bCs w:val="0"/>
        </w:rPr>
        <w:t xml:space="preserve"> PARA ELABORAÇÃO DE DESENHOS EM CAD</w:t>
      </w:r>
    </w:p>
    <w:p w14:paraId="19816A86" w14:textId="77777777" w:rsidR="00E61A08" w:rsidRPr="00EE14DF" w:rsidRDefault="00E61A08" w:rsidP="00C2458C">
      <w:pPr>
        <w:pStyle w:val="Ttulo4"/>
        <w:numPr>
          <w:ilvl w:val="3"/>
          <w:numId w:val="7"/>
        </w:numPr>
        <w:rPr>
          <w:rFonts w:cs="Arial"/>
        </w:rPr>
      </w:pPr>
      <w:r w:rsidRPr="00EE14DF">
        <w:rPr>
          <w:rFonts w:cs="Arial"/>
        </w:rPr>
        <w:t xml:space="preserve">Os projetos deverão ser executados em programa </w:t>
      </w:r>
      <w:r w:rsidRPr="00EE14DF">
        <w:rPr>
          <w:rFonts w:cs="Arial"/>
          <w:i/>
        </w:rPr>
        <w:t>AUTOCAD FULL</w:t>
      </w:r>
      <w:r w:rsidRPr="00EE14DF">
        <w:rPr>
          <w:rFonts w:cs="Arial"/>
        </w:rPr>
        <w:t xml:space="preserve"> versão 2016 ou anterior, apresentados em extensão “.DWG” e “.PDF”;</w:t>
      </w:r>
    </w:p>
    <w:p w14:paraId="14E049EF"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Na hipótese de utilização de </w:t>
      </w:r>
      <w:r w:rsidRPr="00EE14DF">
        <w:rPr>
          <w:rFonts w:cs="Arial"/>
          <w:i/>
          <w:iCs/>
        </w:rPr>
        <w:t>software</w:t>
      </w:r>
      <w:r w:rsidRPr="00EE14DF">
        <w:rPr>
          <w:rFonts w:cs="Arial"/>
        </w:rPr>
        <w:t xml:space="preserve"> em versão superior, os arquivos de desenhos deverão ser salvos em formato compatível com a versão 2016 (extensão “.DWG”);</w:t>
      </w:r>
    </w:p>
    <w:p w14:paraId="7B811296" w14:textId="77777777" w:rsidR="00E61A08" w:rsidRPr="00EE14DF" w:rsidRDefault="00E61A08" w:rsidP="00C2458C">
      <w:pPr>
        <w:pStyle w:val="Ttulo4"/>
        <w:numPr>
          <w:ilvl w:val="3"/>
          <w:numId w:val="7"/>
        </w:numPr>
        <w:rPr>
          <w:rFonts w:cs="Arial"/>
        </w:rPr>
      </w:pPr>
      <w:r w:rsidRPr="00EE14DF">
        <w:rPr>
          <w:rFonts w:cs="Arial"/>
        </w:rPr>
        <w:t>Não serão acatados arquivos com extensão “.DXF”;</w:t>
      </w:r>
    </w:p>
    <w:p w14:paraId="21B3109C" w14:textId="77777777" w:rsidR="00E61A08" w:rsidRPr="00F67842" w:rsidRDefault="00E61A08" w:rsidP="00C2458C">
      <w:pPr>
        <w:pStyle w:val="Ttulo4"/>
        <w:numPr>
          <w:ilvl w:val="4"/>
          <w:numId w:val="7"/>
        </w:numPr>
        <w:tabs>
          <w:tab w:val="clear" w:pos="1134"/>
          <w:tab w:val="num" w:pos="720"/>
        </w:tabs>
        <w:ind w:left="720" w:hanging="720"/>
        <w:rPr>
          <w:rFonts w:cs="Arial"/>
        </w:rPr>
      </w:pPr>
      <w:r w:rsidRPr="00F67842">
        <w:rPr>
          <w:rFonts w:cs="Arial"/>
        </w:rPr>
        <w:t>O tipo de fonte a ser utilizada será a “</w:t>
      </w:r>
      <w:r w:rsidRPr="00EE14DF">
        <w:rPr>
          <w:rFonts w:cs="Arial"/>
        </w:rPr>
        <w:t>ARIAL</w:t>
      </w:r>
      <w:r w:rsidRPr="00F67842">
        <w:rPr>
          <w:rFonts w:cs="Arial"/>
        </w:rPr>
        <w:t>”;</w:t>
      </w:r>
    </w:p>
    <w:p w14:paraId="6D90FDEC" w14:textId="77777777" w:rsidR="00E61A08" w:rsidRPr="00F67842" w:rsidRDefault="00E61A08" w:rsidP="00C2458C">
      <w:pPr>
        <w:pStyle w:val="Ttulo4"/>
        <w:numPr>
          <w:ilvl w:val="3"/>
          <w:numId w:val="7"/>
        </w:numPr>
        <w:rPr>
          <w:rFonts w:cs="Arial"/>
        </w:rPr>
      </w:pPr>
      <w:r w:rsidRPr="00F67842">
        <w:rPr>
          <w:rFonts w:cs="Arial"/>
        </w:rPr>
        <w:t>A unidade básica do desenho será centímetro (cm);</w:t>
      </w:r>
    </w:p>
    <w:p w14:paraId="6E6A2AFC" w14:textId="77777777" w:rsidR="00E61A08" w:rsidRPr="00F67842" w:rsidRDefault="00E61A08" w:rsidP="00C2458C">
      <w:pPr>
        <w:pStyle w:val="Ttulo4"/>
        <w:numPr>
          <w:ilvl w:val="4"/>
          <w:numId w:val="7"/>
        </w:numPr>
        <w:tabs>
          <w:tab w:val="clear" w:pos="1134"/>
          <w:tab w:val="num" w:pos="720"/>
        </w:tabs>
        <w:ind w:left="720" w:hanging="720"/>
        <w:rPr>
          <w:rFonts w:cs="Arial"/>
        </w:rPr>
      </w:pPr>
      <w:r w:rsidRPr="00F67842">
        <w:rPr>
          <w:rFonts w:cs="Arial"/>
        </w:rPr>
        <w:t xml:space="preserve">As pranchas serão desenhadas no </w:t>
      </w:r>
      <w:r w:rsidRPr="00F67842">
        <w:rPr>
          <w:rFonts w:cs="Arial"/>
          <w:i/>
          <w:iCs/>
        </w:rPr>
        <w:t>Model Space</w:t>
      </w:r>
      <w:r w:rsidRPr="00F67842">
        <w:rPr>
          <w:rFonts w:cs="Arial"/>
        </w:rPr>
        <w:t xml:space="preserve"> e apresentadas no </w:t>
      </w:r>
      <w:r w:rsidRPr="00F67842">
        <w:rPr>
          <w:rFonts w:cs="Arial"/>
          <w:i/>
          <w:iCs/>
        </w:rPr>
        <w:t>Paper Space</w:t>
      </w:r>
      <w:r w:rsidRPr="00F67842">
        <w:rPr>
          <w:rFonts w:cs="Arial"/>
        </w:rPr>
        <w:t>, em milímetros (mm);</w:t>
      </w:r>
    </w:p>
    <w:p w14:paraId="7A00073F" w14:textId="77777777" w:rsidR="00E61A08" w:rsidRPr="00EE14DF" w:rsidRDefault="00E61A08" w:rsidP="00C2458C">
      <w:pPr>
        <w:pStyle w:val="Ttulo4"/>
        <w:numPr>
          <w:ilvl w:val="3"/>
          <w:numId w:val="7"/>
        </w:numPr>
        <w:rPr>
          <w:rFonts w:cs="Arial"/>
          <w:szCs w:val="26"/>
        </w:rPr>
      </w:pPr>
      <w:r w:rsidRPr="00F67842">
        <w:rPr>
          <w:rFonts w:cs="Arial"/>
          <w:szCs w:val="26"/>
        </w:rPr>
        <w:t>As pranchas deverão ser plotadas em padrão de cor monocromático e, portanto, todas as legendas criadas nos desenhos devem ser passíveis de visualização e distinção de forma independente da cor.</w:t>
      </w:r>
    </w:p>
    <w:p w14:paraId="6E22E5E8"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 xml:space="preserve">A relação de cores e espessuras de pena, escala de plotagem, tamanho da prancha e versão do </w:t>
      </w:r>
      <w:r w:rsidRPr="00F67842">
        <w:rPr>
          <w:rFonts w:cs="Arial"/>
          <w:i/>
          <w:iCs/>
          <w:szCs w:val="26"/>
        </w:rPr>
        <w:t>software</w:t>
      </w:r>
      <w:r w:rsidRPr="00F67842">
        <w:rPr>
          <w:rFonts w:cs="Arial"/>
          <w:szCs w:val="26"/>
        </w:rPr>
        <w:t xml:space="preserve"> devem também ser indicadas nas notas do projeto.</w:t>
      </w:r>
    </w:p>
    <w:p w14:paraId="4BDAF662" w14:textId="77777777" w:rsidR="00E61A08" w:rsidRPr="00F67842" w:rsidRDefault="00E61A08" w:rsidP="00C2458C">
      <w:pPr>
        <w:pStyle w:val="Ttulo4"/>
        <w:numPr>
          <w:ilvl w:val="3"/>
          <w:numId w:val="7"/>
        </w:numPr>
        <w:rPr>
          <w:rFonts w:cs="Arial"/>
          <w:szCs w:val="22"/>
        </w:rPr>
      </w:pPr>
      <w:r w:rsidRPr="00EE14DF">
        <w:rPr>
          <w:rFonts w:cs="Arial"/>
          <w:szCs w:val="26"/>
        </w:rPr>
        <w:t>O</w:t>
      </w:r>
      <w:r w:rsidRPr="00EE14DF">
        <w:rPr>
          <w:rFonts w:cs="Arial"/>
          <w:szCs w:val="22"/>
        </w:rPr>
        <w:t xml:space="preserve"> esquema dos </w:t>
      </w:r>
      <w:r w:rsidRPr="00EE14DF">
        <w:rPr>
          <w:rFonts w:cs="Arial"/>
          <w:i/>
          <w:iCs/>
          <w:szCs w:val="22"/>
        </w:rPr>
        <w:t>layers</w:t>
      </w:r>
      <w:r w:rsidRPr="00EE14DF">
        <w:rPr>
          <w:rFonts w:cs="Arial"/>
          <w:szCs w:val="22"/>
        </w:rPr>
        <w:t xml:space="preserve"> deve seguir a tabela abaixo:</w:t>
      </w:r>
    </w:p>
    <w:p w14:paraId="2A2AE63E" w14:textId="77777777" w:rsidR="00E61A08" w:rsidRPr="00F67842" w:rsidRDefault="00E61A08" w:rsidP="00C2458C">
      <w:pPr>
        <w:numPr>
          <w:ilvl w:val="0"/>
          <w:numId w:val="9"/>
        </w:numPr>
        <w:tabs>
          <w:tab w:val="left" w:pos="709"/>
        </w:tabs>
        <w:autoSpaceDE w:val="0"/>
        <w:autoSpaceDN w:val="0"/>
        <w:adjustRightInd w:val="0"/>
        <w:ind w:left="567"/>
        <w:jc w:val="left"/>
        <w:rPr>
          <w:rFonts w:cs="Arial"/>
          <w:sz w:val="21"/>
          <w:szCs w:val="21"/>
        </w:rPr>
      </w:pPr>
    </w:p>
    <w:p w14:paraId="4ACFADCB" w14:textId="5DEA2813" w:rsidR="00E61A08" w:rsidRPr="00EE14DF" w:rsidRDefault="00E61A08" w:rsidP="00C2458C">
      <w:pPr>
        <w:pStyle w:val="Legenda"/>
        <w:keepNext/>
        <w:numPr>
          <w:ilvl w:val="0"/>
          <w:numId w:val="9"/>
        </w:numPr>
        <w:tabs>
          <w:tab w:val="left" w:pos="709"/>
        </w:tabs>
        <w:jc w:val="center"/>
        <w:rPr>
          <w:rFonts w:cs="Arial"/>
        </w:rPr>
      </w:pPr>
      <w:bookmarkStart w:id="2917" w:name="_Toc134793518"/>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9</w:t>
      </w:r>
      <w:r w:rsidRPr="00EE14DF">
        <w:rPr>
          <w:rFonts w:cs="Arial"/>
          <w:noProof/>
        </w:rPr>
        <w:fldChar w:fldCharType="end"/>
      </w:r>
      <w:r w:rsidRPr="00EE14DF">
        <w:rPr>
          <w:rFonts w:cs="Arial"/>
        </w:rPr>
        <w:t xml:space="preserve"> – Esquema Geral de </w:t>
      </w:r>
      <w:r w:rsidRPr="00EE14DF">
        <w:rPr>
          <w:rFonts w:cs="Arial"/>
          <w:i/>
          <w:iCs/>
        </w:rPr>
        <w:t>Layers</w:t>
      </w:r>
      <w:bookmarkEnd w:id="2917"/>
    </w:p>
    <w:tbl>
      <w:tblPr>
        <w:tblW w:w="9061" w:type="dxa"/>
        <w:tblLook w:val="04A0" w:firstRow="1" w:lastRow="0" w:firstColumn="1" w:lastColumn="0" w:noHBand="0" w:noVBand="1"/>
      </w:tblPr>
      <w:tblGrid>
        <w:gridCol w:w="877"/>
        <w:gridCol w:w="616"/>
        <w:gridCol w:w="608"/>
        <w:gridCol w:w="1023"/>
        <w:gridCol w:w="755"/>
        <w:gridCol w:w="654"/>
        <w:gridCol w:w="4528"/>
      </w:tblGrid>
      <w:tr w:rsidR="00E61A08" w:rsidRPr="00EE14DF" w14:paraId="07320591" w14:textId="77777777">
        <w:trPr>
          <w:trHeight w:val="30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B1359"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Esquema Geral de Layers</w:t>
            </w:r>
          </w:p>
        </w:tc>
      </w:tr>
      <w:tr w:rsidR="00E61A08" w:rsidRPr="00EE14DF" w14:paraId="20CEEB17" w14:textId="77777777" w:rsidTr="00E60A74">
        <w:trPr>
          <w:trHeight w:val="450"/>
        </w:trPr>
        <w:tc>
          <w:tcPr>
            <w:tcW w:w="877" w:type="dxa"/>
            <w:tcBorders>
              <w:top w:val="nil"/>
              <w:left w:val="single" w:sz="4" w:space="0" w:color="auto"/>
              <w:bottom w:val="single" w:sz="4" w:space="0" w:color="auto"/>
              <w:right w:val="single" w:sz="4" w:space="0" w:color="auto"/>
            </w:tcBorders>
            <w:shd w:val="clear" w:color="auto" w:fill="auto"/>
            <w:vAlign w:val="center"/>
            <w:hideMark/>
          </w:tcPr>
          <w:p w14:paraId="250C430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GRUPO</w:t>
            </w:r>
          </w:p>
        </w:tc>
        <w:tc>
          <w:tcPr>
            <w:tcW w:w="1224" w:type="dxa"/>
            <w:gridSpan w:val="2"/>
            <w:tcBorders>
              <w:top w:val="single" w:sz="4" w:space="0" w:color="auto"/>
              <w:left w:val="nil"/>
              <w:bottom w:val="single" w:sz="4" w:space="0" w:color="auto"/>
              <w:right w:val="single" w:sz="4" w:space="0" w:color="auto"/>
            </w:tcBorders>
            <w:shd w:val="clear" w:color="auto" w:fill="auto"/>
            <w:vAlign w:val="center"/>
            <w:hideMark/>
          </w:tcPr>
          <w:p w14:paraId="6275061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LAYER</w:t>
            </w:r>
          </w:p>
        </w:tc>
        <w:tc>
          <w:tcPr>
            <w:tcW w:w="1023" w:type="dxa"/>
            <w:tcBorders>
              <w:top w:val="nil"/>
              <w:left w:val="nil"/>
              <w:bottom w:val="single" w:sz="4" w:space="0" w:color="auto"/>
              <w:right w:val="single" w:sz="4" w:space="0" w:color="auto"/>
            </w:tcBorders>
            <w:shd w:val="clear" w:color="auto" w:fill="auto"/>
            <w:vAlign w:val="center"/>
            <w:hideMark/>
          </w:tcPr>
          <w:p w14:paraId="3E786FCF" w14:textId="77777777" w:rsidR="00E61A08" w:rsidRPr="00EE14DF" w:rsidRDefault="00E61A08" w:rsidP="005D7A63">
            <w:pPr>
              <w:jc w:val="center"/>
              <w:rPr>
                <w:rFonts w:cs="Arial"/>
                <w:b/>
                <w:bCs/>
                <w:sz w:val="16"/>
                <w:szCs w:val="16"/>
                <w:lang w:eastAsia="en-GB"/>
              </w:rPr>
            </w:pPr>
            <w:r w:rsidRPr="00EE14DF">
              <w:rPr>
                <w:rFonts w:cs="Arial"/>
                <w:b/>
                <w:bCs/>
                <w:sz w:val="16"/>
                <w:szCs w:val="16"/>
                <w:lang w:eastAsia="en-GB"/>
              </w:rPr>
              <w:t>COR TELA</w:t>
            </w:r>
            <w:r w:rsidRPr="00EE14DF">
              <w:rPr>
                <w:rFonts w:cs="Arial"/>
                <w:b/>
                <w:bCs/>
                <w:sz w:val="16"/>
                <w:szCs w:val="16"/>
                <w:lang w:eastAsia="en-GB"/>
              </w:rPr>
              <w:br/>
              <w:t>(Tipo de linha)</w:t>
            </w:r>
          </w:p>
        </w:tc>
        <w:tc>
          <w:tcPr>
            <w:tcW w:w="755" w:type="dxa"/>
            <w:tcBorders>
              <w:top w:val="nil"/>
              <w:left w:val="nil"/>
              <w:bottom w:val="single" w:sz="4" w:space="0" w:color="auto"/>
              <w:right w:val="single" w:sz="4" w:space="0" w:color="auto"/>
            </w:tcBorders>
            <w:shd w:val="clear" w:color="auto" w:fill="auto"/>
            <w:vAlign w:val="center"/>
            <w:hideMark/>
          </w:tcPr>
          <w:p w14:paraId="2D6639E8"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COR PLOT</w:t>
            </w:r>
          </w:p>
        </w:tc>
        <w:tc>
          <w:tcPr>
            <w:tcW w:w="654" w:type="dxa"/>
            <w:tcBorders>
              <w:top w:val="nil"/>
              <w:left w:val="nil"/>
              <w:bottom w:val="single" w:sz="4" w:space="0" w:color="auto"/>
              <w:right w:val="single" w:sz="4" w:space="0" w:color="auto"/>
            </w:tcBorders>
            <w:shd w:val="clear" w:color="auto" w:fill="auto"/>
            <w:vAlign w:val="center"/>
            <w:hideMark/>
          </w:tcPr>
          <w:p w14:paraId="45C84DBA"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ESP mm</w:t>
            </w:r>
          </w:p>
        </w:tc>
        <w:tc>
          <w:tcPr>
            <w:tcW w:w="4528" w:type="dxa"/>
            <w:tcBorders>
              <w:top w:val="nil"/>
              <w:left w:val="nil"/>
              <w:bottom w:val="single" w:sz="4" w:space="0" w:color="auto"/>
              <w:right w:val="single" w:sz="4" w:space="0" w:color="auto"/>
            </w:tcBorders>
            <w:shd w:val="clear" w:color="auto" w:fill="auto"/>
            <w:vAlign w:val="center"/>
            <w:hideMark/>
          </w:tcPr>
          <w:p w14:paraId="305AA73F"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ASSUNTO</w:t>
            </w:r>
          </w:p>
        </w:tc>
      </w:tr>
      <w:tr w:rsidR="00E61A08" w:rsidRPr="00EE14DF" w14:paraId="1FAAC71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1D849B"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ARQUITETURA</w:t>
            </w:r>
          </w:p>
        </w:tc>
        <w:tc>
          <w:tcPr>
            <w:tcW w:w="616" w:type="dxa"/>
            <w:tcBorders>
              <w:top w:val="nil"/>
              <w:left w:val="nil"/>
              <w:bottom w:val="single" w:sz="4" w:space="0" w:color="auto"/>
              <w:right w:val="single" w:sz="4" w:space="0" w:color="auto"/>
            </w:tcBorders>
            <w:shd w:val="clear" w:color="auto" w:fill="auto"/>
            <w:noWrap/>
            <w:vAlign w:val="bottom"/>
            <w:hideMark/>
          </w:tcPr>
          <w:p w14:paraId="307511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2ADB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ALV</w:t>
            </w:r>
          </w:p>
        </w:tc>
        <w:tc>
          <w:tcPr>
            <w:tcW w:w="1023" w:type="dxa"/>
            <w:tcBorders>
              <w:top w:val="nil"/>
              <w:left w:val="nil"/>
              <w:bottom w:val="single" w:sz="4" w:space="0" w:color="auto"/>
              <w:right w:val="single" w:sz="4" w:space="0" w:color="auto"/>
            </w:tcBorders>
            <w:shd w:val="clear" w:color="auto" w:fill="auto"/>
            <w:noWrap/>
            <w:vAlign w:val="center"/>
            <w:hideMark/>
          </w:tcPr>
          <w:p w14:paraId="05314B2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4F1CED7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3CF917B"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D0CD095"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Alvenaria       </w:t>
            </w:r>
          </w:p>
        </w:tc>
      </w:tr>
      <w:tr w:rsidR="00E61A08" w:rsidRPr="00EE14DF" w14:paraId="6342ADA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5550F"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2BD231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0CF9541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COB</w:t>
            </w:r>
          </w:p>
        </w:tc>
        <w:tc>
          <w:tcPr>
            <w:tcW w:w="1023" w:type="dxa"/>
            <w:tcBorders>
              <w:top w:val="nil"/>
              <w:left w:val="nil"/>
              <w:bottom w:val="single" w:sz="4" w:space="0" w:color="auto"/>
              <w:right w:val="single" w:sz="4" w:space="0" w:color="auto"/>
            </w:tcBorders>
            <w:shd w:val="clear" w:color="auto" w:fill="auto"/>
            <w:noWrap/>
            <w:vAlign w:val="center"/>
            <w:hideMark/>
          </w:tcPr>
          <w:p w14:paraId="541B216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2FDCAD8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FFAEB37"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181E7387"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de Cobertura, telhas, calhas e rufos </w:t>
            </w:r>
          </w:p>
        </w:tc>
      </w:tr>
      <w:tr w:rsidR="00E61A08" w:rsidRPr="00EE14DF" w14:paraId="5C49E44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0CAE92"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91D4C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29CC9E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CVI</w:t>
            </w:r>
          </w:p>
        </w:tc>
        <w:tc>
          <w:tcPr>
            <w:tcW w:w="1023" w:type="dxa"/>
            <w:tcBorders>
              <w:top w:val="nil"/>
              <w:left w:val="nil"/>
              <w:bottom w:val="single" w:sz="4" w:space="0" w:color="auto"/>
              <w:right w:val="single" w:sz="4" w:space="0" w:color="auto"/>
            </w:tcBorders>
            <w:shd w:val="clear" w:color="auto" w:fill="auto"/>
            <w:noWrap/>
            <w:vAlign w:val="center"/>
            <w:hideMark/>
          </w:tcPr>
          <w:p w14:paraId="33FAAD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2E03BF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F690204"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A7F2F64"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Elementos de Comunicação Visual    </w:t>
            </w:r>
          </w:p>
        </w:tc>
      </w:tr>
      <w:tr w:rsidR="00E61A08" w:rsidRPr="00EE14DF" w14:paraId="6A9F579B"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C810B4"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357BB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DD9044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CLI</w:t>
            </w:r>
          </w:p>
        </w:tc>
        <w:tc>
          <w:tcPr>
            <w:tcW w:w="1023" w:type="dxa"/>
            <w:tcBorders>
              <w:top w:val="nil"/>
              <w:left w:val="nil"/>
              <w:bottom w:val="single" w:sz="4" w:space="0" w:color="auto"/>
              <w:right w:val="single" w:sz="4" w:space="0" w:color="auto"/>
            </w:tcBorders>
            <w:shd w:val="clear" w:color="auto" w:fill="auto"/>
            <w:noWrap/>
            <w:vAlign w:val="center"/>
            <w:hideMark/>
          </w:tcPr>
          <w:p w14:paraId="498548D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194768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38FF367"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2479AAEF"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Elementos de Ar Condicionado    </w:t>
            </w:r>
          </w:p>
        </w:tc>
      </w:tr>
      <w:tr w:rsidR="00E61A08" w:rsidRPr="00EE14DF" w14:paraId="1F1F4E3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DF0CBC4"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9C6251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18921F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CON</w:t>
            </w:r>
          </w:p>
        </w:tc>
        <w:tc>
          <w:tcPr>
            <w:tcW w:w="1023" w:type="dxa"/>
            <w:tcBorders>
              <w:top w:val="nil"/>
              <w:left w:val="nil"/>
              <w:bottom w:val="single" w:sz="4" w:space="0" w:color="auto"/>
              <w:right w:val="single" w:sz="4" w:space="0" w:color="auto"/>
            </w:tcBorders>
            <w:shd w:val="clear" w:color="auto" w:fill="auto"/>
            <w:noWrap/>
            <w:vAlign w:val="center"/>
            <w:hideMark/>
          </w:tcPr>
          <w:p w14:paraId="64E804C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340CF5A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7039D971"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657BDF5"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a CONSTRUIR em Projetos Executivos  </w:t>
            </w:r>
          </w:p>
        </w:tc>
      </w:tr>
      <w:tr w:rsidR="00E61A08" w:rsidRPr="00EE14DF" w14:paraId="4B583B3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F08C20B"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08D19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35DBDD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COR</w:t>
            </w:r>
          </w:p>
        </w:tc>
        <w:tc>
          <w:tcPr>
            <w:tcW w:w="1023" w:type="dxa"/>
            <w:tcBorders>
              <w:top w:val="nil"/>
              <w:left w:val="nil"/>
              <w:bottom w:val="single" w:sz="4" w:space="0" w:color="auto"/>
              <w:right w:val="single" w:sz="4" w:space="0" w:color="auto"/>
            </w:tcBorders>
            <w:shd w:val="clear" w:color="auto" w:fill="auto"/>
            <w:noWrap/>
            <w:vAlign w:val="center"/>
            <w:hideMark/>
          </w:tcPr>
          <w:p w14:paraId="0E49949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7D70FE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0899B42"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A160F5D"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Corrimão e Guarda-Corpo     </w:t>
            </w:r>
          </w:p>
        </w:tc>
      </w:tr>
      <w:tr w:rsidR="00E61A08" w:rsidRPr="00EE14DF" w14:paraId="686AD6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E3FA4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F046A9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77976D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DEM</w:t>
            </w:r>
          </w:p>
        </w:tc>
        <w:tc>
          <w:tcPr>
            <w:tcW w:w="1023" w:type="dxa"/>
            <w:tcBorders>
              <w:top w:val="nil"/>
              <w:left w:val="nil"/>
              <w:bottom w:val="single" w:sz="4" w:space="0" w:color="auto"/>
              <w:right w:val="single" w:sz="4" w:space="0" w:color="auto"/>
            </w:tcBorders>
            <w:shd w:val="clear" w:color="auto" w:fill="auto"/>
            <w:noWrap/>
            <w:vAlign w:val="center"/>
            <w:hideMark/>
          </w:tcPr>
          <w:p w14:paraId="09D2315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40 (</w:t>
            </w:r>
            <w:r w:rsidRPr="00EE14DF">
              <w:rPr>
                <w:rFonts w:cs="Arial"/>
                <w:i/>
                <w:iCs/>
                <w:sz w:val="18"/>
                <w:szCs w:val="18"/>
                <w:lang w:val="en-GB" w:eastAsia="en-GB"/>
              </w:rPr>
              <w:t>hidden</w:t>
            </w:r>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bottom"/>
            <w:hideMark/>
          </w:tcPr>
          <w:p w14:paraId="5FBA9DE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40</w:t>
            </w:r>
          </w:p>
        </w:tc>
        <w:tc>
          <w:tcPr>
            <w:tcW w:w="654" w:type="dxa"/>
            <w:tcBorders>
              <w:top w:val="nil"/>
              <w:left w:val="nil"/>
              <w:bottom w:val="single" w:sz="4" w:space="0" w:color="auto"/>
              <w:right w:val="single" w:sz="4" w:space="0" w:color="auto"/>
            </w:tcBorders>
            <w:shd w:val="clear" w:color="auto" w:fill="auto"/>
            <w:noWrap/>
            <w:vAlign w:val="bottom"/>
            <w:hideMark/>
          </w:tcPr>
          <w:p w14:paraId="1548B0F0"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20B8B0FE"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 Elementos a DEMOLIR em Projetos Executivos </w:t>
            </w:r>
          </w:p>
        </w:tc>
      </w:tr>
      <w:tr w:rsidR="00E61A08" w:rsidRPr="00EE14DF" w14:paraId="0AADF6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C2C1C4"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B906D5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EBFAD7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DIV</w:t>
            </w:r>
          </w:p>
        </w:tc>
        <w:tc>
          <w:tcPr>
            <w:tcW w:w="1023" w:type="dxa"/>
            <w:tcBorders>
              <w:top w:val="nil"/>
              <w:left w:val="nil"/>
              <w:bottom w:val="single" w:sz="4" w:space="0" w:color="auto"/>
              <w:right w:val="single" w:sz="4" w:space="0" w:color="auto"/>
            </w:tcBorders>
            <w:shd w:val="clear" w:color="auto" w:fill="auto"/>
            <w:noWrap/>
            <w:vAlign w:val="center"/>
            <w:hideMark/>
          </w:tcPr>
          <w:p w14:paraId="4A6DDE9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7400D0D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E57E83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D73B32F"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Divisórias Leves (exceto gesso e vidro temperado) </w:t>
            </w:r>
          </w:p>
        </w:tc>
      </w:tr>
      <w:tr w:rsidR="00E61A08" w:rsidRPr="00EE14DF" w14:paraId="524AE0B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EE6CED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9174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71E88C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EQP</w:t>
            </w:r>
          </w:p>
        </w:tc>
        <w:tc>
          <w:tcPr>
            <w:tcW w:w="1023" w:type="dxa"/>
            <w:tcBorders>
              <w:top w:val="nil"/>
              <w:left w:val="nil"/>
              <w:bottom w:val="single" w:sz="4" w:space="0" w:color="auto"/>
              <w:right w:val="single" w:sz="4" w:space="0" w:color="auto"/>
            </w:tcBorders>
            <w:shd w:val="clear" w:color="auto" w:fill="auto"/>
            <w:noWrap/>
            <w:vAlign w:val="center"/>
            <w:hideMark/>
          </w:tcPr>
          <w:p w14:paraId="09715A6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CA54E9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CC60E9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52B899B"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Equipamentos Fixos (Elevadores, ar cond., </w:t>
            </w:r>
            <w:r w:rsidRPr="00EE14DF">
              <w:rPr>
                <w:rFonts w:cs="Arial"/>
                <w:i/>
                <w:iCs/>
                <w:sz w:val="18"/>
                <w:szCs w:val="18"/>
                <w:lang w:eastAsia="en-GB"/>
              </w:rPr>
              <w:t xml:space="preserve">racks, no breaks, </w:t>
            </w:r>
            <w:r w:rsidRPr="00EE14DF">
              <w:rPr>
                <w:rFonts w:cs="Arial"/>
                <w:sz w:val="18"/>
                <w:szCs w:val="18"/>
                <w:lang w:eastAsia="en-GB"/>
              </w:rPr>
              <w:t>etc.)</w:t>
            </w:r>
          </w:p>
        </w:tc>
      </w:tr>
      <w:tr w:rsidR="00E61A08" w:rsidRPr="00EE14DF" w14:paraId="151F367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D9BAB6B"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80BE0A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AB6CDD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ESC</w:t>
            </w:r>
          </w:p>
        </w:tc>
        <w:tc>
          <w:tcPr>
            <w:tcW w:w="1023" w:type="dxa"/>
            <w:tcBorders>
              <w:top w:val="nil"/>
              <w:left w:val="nil"/>
              <w:bottom w:val="single" w:sz="4" w:space="0" w:color="auto"/>
              <w:right w:val="single" w:sz="4" w:space="0" w:color="auto"/>
            </w:tcBorders>
            <w:shd w:val="clear" w:color="auto" w:fill="auto"/>
            <w:noWrap/>
            <w:vAlign w:val="center"/>
            <w:hideMark/>
          </w:tcPr>
          <w:p w14:paraId="5202D91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24E2AA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BC8365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AD8AAD9"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Escadas e Rampas     </w:t>
            </w:r>
          </w:p>
        </w:tc>
      </w:tr>
      <w:tr w:rsidR="00E61A08" w:rsidRPr="00EE14DF" w14:paraId="7854E484"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979B2AC"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CC84DD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5F3DB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ESQ</w:t>
            </w:r>
          </w:p>
        </w:tc>
        <w:tc>
          <w:tcPr>
            <w:tcW w:w="1023" w:type="dxa"/>
            <w:tcBorders>
              <w:top w:val="nil"/>
              <w:left w:val="nil"/>
              <w:bottom w:val="single" w:sz="4" w:space="0" w:color="auto"/>
              <w:right w:val="single" w:sz="4" w:space="0" w:color="auto"/>
            </w:tcBorders>
            <w:shd w:val="clear" w:color="auto" w:fill="auto"/>
            <w:noWrap/>
            <w:vAlign w:val="center"/>
            <w:hideMark/>
          </w:tcPr>
          <w:p w14:paraId="7FD09FF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19620A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76E55B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EDA50A6"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Esquadrias (portas, janelas, caixilhos etc.)   </w:t>
            </w:r>
          </w:p>
        </w:tc>
      </w:tr>
      <w:tr w:rsidR="00E61A08" w:rsidRPr="00EE14DF" w14:paraId="2615D9B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BCF9197"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5112E9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F351D8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3BA0F7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53EF4E9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EA80B2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2FC14F8E"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Estruturais (pilares, vigas, laje, bloco etc.) </w:t>
            </w:r>
          </w:p>
        </w:tc>
      </w:tr>
      <w:tr w:rsidR="00E61A08" w:rsidRPr="00EE14DF" w14:paraId="1BAA10B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F4F4217"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A72DB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E90C82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FOR</w:t>
            </w:r>
          </w:p>
        </w:tc>
        <w:tc>
          <w:tcPr>
            <w:tcW w:w="1023" w:type="dxa"/>
            <w:tcBorders>
              <w:top w:val="nil"/>
              <w:left w:val="nil"/>
              <w:bottom w:val="single" w:sz="4" w:space="0" w:color="auto"/>
              <w:right w:val="single" w:sz="4" w:space="0" w:color="auto"/>
            </w:tcBorders>
            <w:shd w:val="clear" w:color="auto" w:fill="auto"/>
            <w:noWrap/>
            <w:vAlign w:val="center"/>
            <w:hideMark/>
          </w:tcPr>
          <w:p w14:paraId="535A51E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04384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BEFA1D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32132E4"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Forros       </w:t>
            </w:r>
          </w:p>
        </w:tc>
      </w:tr>
      <w:tr w:rsidR="00E61A08" w:rsidRPr="00EE14DF" w14:paraId="48C136B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F5B8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D76FB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8A96BD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GES</w:t>
            </w:r>
          </w:p>
        </w:tc>
        <w:tc>
          <w:tcPr>
            <w:tcW w:w="1023" w:type="dxa"/>
            <w:tcBorders>
              <w:top w:val="nil"/>
              <w:left w:val="nil"/>
              <w:bottom w:val="single" w:sz="4" w:space="0" w:color="auto"/>
              <w:right w:val="single" w:sz="4" w:space="0" w:color="auto"/>
            </w:tcBorders>
            <w:shd w:val="clear" w:color="auto" w:fill="auto"/>
            <w:noWrap/>
            <w:vAlign w:val="center"/>
            <w:hideMark/>
          </w:tcPr>
          <w:p w14:paraId="069AB1B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77A032B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7C7492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134E9545"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Divisórias em Gesso (</w:t>
            </w:r>
            <w:r w:rsidRPr="00EE14DF">
              <w:rPr>
                <w:rFonts w:cs="Arial"/>
                <w:i/>
                <w:iCs/>
                <w:sz w:val="18"/>
                <w:szCs w:val="18"/>
                <w:lang w:val="en-GB" w:eastAsia="en-GB"/>
              </w:rPr>
              <w:t>Drywall</w:t>
            </w:r>
            <w:r w:rsidRPr="00EE14DF">
              <w:rPr>
                <w:rFonts w:cs="Arial"/>
                <w:sz w:val="18"/>
                <w:szCs w:val="18"/>
                <w:lang w:val="en-GB" w:eastAsia="en-GB"/>
              </w:rPr>
              <w:t xml:space="preserve">)  </w:t>
            </w:r>
          </w:p>
        </w:tc>
      </w:tr>
      <w:tr w:rsidR="00E61A08" w:rsidRPr="00EE14DF" w14:paraId="5C9656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5C91E6"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55FDB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EF35B8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590B223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1B2D29B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EA5599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186B0472"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Grades, portões, </w:t>
            </w:r>
            <w:r w:rsidRPr="00EE14DF">
              <w:rPr>
                <w:rFonts w:cs="Arial"/>
                <w:i/>
                <w:iCs/>
                <w:sz w:val="18"/>
                <w:szCs w:val="18"/>
                <w:lang w:eastAsia="en-GB"/>
              </w:rPr>
              <w:t>brises</w:t>
            </w:r>
            <w:r w:rsidRPr="00EE14DF">
              <w:rPr>
                <w:rFonts w:cs="Arial"/>
                <w:sz w:val="18"/>
                <w:szCs w:val="18"/>
                <w:lang w:eastAsia="en-GB"/>
              </w:rPr>
              <w:t xml:space="preserve"> e outros elementos metálicos </w:t>
            </w:r>
          </w:p>
        </w:tc>
      </w:tr>
      <w:tr w:rsidR="00E61A08" w:rsidRPr="00EE14DF" w14:paraId="762FBD4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E793CA9"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C18E8D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2A8C0C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LUM</w:t>
            </w:r>
          </w:p>
        </w:tc>
        <w:tc>
          <w:tcPr>
            <w:tcW w:w="1023" w:type="dxa"/>
            <w:tcBorders>
              <w:top w:val="nil"/>
              <w:left w:val="nil"/>
              <w:bottom w:val="single" w:sz="4" w:space="0" w:color="auto"/>
              <w:right w:val="single" w:sz="4" w:space="0" w:color="auto"/>
            </w:tcBorders>
            <w:shd w:val="clear" w:color="auto" w:fill="auto"/>
            <w:noWrap/>
            <w:vAlign w:val="center"/>
            <w:hideMark/>
          </w:tcPr>
          <w:p w14:paraId="5EF8F2E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0F8C5D5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6E6AEE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2ACF850B"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Luminárias e outros elementos de Instalações Elétricas </w:t>
            </w:r>
          </w:p>
        </w:tc>
      </w:tr>
      <w:tr w:rsidR="00E61A08" w:rsidRPr="00EE14DF" w14:paraId="431621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07D352C"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E6D8D8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BDA9A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MOB</w:t>
            </w:r>
          </w:p>
        </w:tc>
        <w:tc>
          <w:tcPr>
            <w:tcW w:w="1023" w:type="dxa"/>
            <w:tcBorders>
              <w:top w:val="nil"/>
              <w:left w:val="nil"/>
              <w:bottom w:val="single" w:sz="4" w:space="0" w:color="auto"/>
              <w:right w:val="single" w:sz="4" w:space="0" w:color="auto"/>
            </w:tcBorders>
            <w:shd w:val="clear" w:color="auto" w:fill="auto"/>
            <w:noWrap/>
            <w:vAlign w:val="center"/>
            <w:hideMark/>
          </w:tcPr>
          <w:p w14:paraId="1C6EBDF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F7B8CB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1D33C3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3FB94EF0"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Mobiliário       </w:t>
            </w:r>
          </w:p>
        </w:tc>
      </w:tr>
      <w:tr w:rsidR="00E61A08" w:rsidRPr="00EE14DF" w14:paraId="41A92D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320920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8E3BC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29928F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PIS</w:t>
            </w:r>
          </w:p>
        </w:tc>
        <w:tc>
          <w:tcPr>
            <w:tcW w:w="1023" w:type="dxa"/>
            <w:tcBorders>
              <w:top w:val="nil"/>
              <w:left w:val="nil"/>
              <w:bottom w:val="single" w:sz="4" w:space="0" w:color="auto"/>
              <w:right w:val="single" w:sz="4" w:space="0" w:color="auto"/>
            </w:tcBorders>
            <w:shd w:val="clear" w:color="auto" w:fill="auto"/>
            <w:noWrap/>
            <w:vAlign w:val="center"/>
            <w:hideMark/>
          </w:tcPr>
          <w:p w14:paraId="18C4C75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01F74D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1D27D6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3229B35"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Pisos       </w:t>
            </w:r>
          </w:p>
        </w:tc>
      </w:tr>
      <w:tr w:rsidR="00E61A08" w:rsidRPr="00EE14DF" w14:paraId="2019D0F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463AC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494D4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626F2C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PRJ</w:t>
            </w:r>
          </w:p>
        </w:tc>
        <w:tc>
          <w:tcPr>
            <w:tcW w:w="1023" w:type="dxa"/>
            <w:tcBorders>
              <w:top w:val="nil"/>
              <w:left w:val="nil"/>
              <w:bottom w:val="single" w:sz="4" w:space="0" w:color="auto"/>
              <w:right w:val="single" w:sz="4" w:space="0" w:color="auto"/>
            </w:tcBorders>
            <w:shd w:val="clear" w:color="auto" w:fill="auto"/>
            <w:noWrap/>
            <w:vAlign w:val="center"/>
            <w:hideMark/>
          </w:tcPr>
          <w:p w14:paraId="0F3D003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1-red</w:t>
            </w:r>
            <w:r w:rsidRPr="00EE14DF">
              <w:rPr>
                <w:rFonts w:cs="Arial"/>
                <w:i/>
                <w:iCs/>
                <w:sz w:val="18"/>
                <w:szCs w:val="18"/>
                <w:lang w:val="en-GB" w:eastAsia="en-GB"/>
              </w:rPr>
              <w:t xml:space="preserve"> </w:t>
            </w:r>
            <w:r w:rsidRPr="00EE14DF">
              <w:rPr>
                <w:rFonts w:cs="Arial"/>
                <w:sz w:val="18"/>
                <w:szCs w:val="18"/>
                <w:lang w:val="en-GB" w:eastAsia="en-GB"/>
              </w:rPr>
              <w:t>(</w:t>
            </w:r>
            <w:r w:rsidRPr="00EE14DF">
              <w:rPr>
                <w:rFonts w:cs="Arial"/>
                <w:i/>
                <w:iCs/>
                <w:sz w:val="18"/>
                <w:szCs w:val="18"/>
                <w:lang w:val="en-GB" w:eastAsia="en-GB"/>
              </w:rPr>
              <w:t>hidden</w:t>
            </w:r>
            <w:r w:rsidRPr="00EE14DF">
              <w:rPr>
                <w:rFonts w:cs="Arial"/>
                <w:sz w:val="18"/>
                <w:szCs w:val="18"/>
                <w:lang w:val="en-GB" w:eastAsia="en-GB"/>
              </w:rPr>
              <w:t>2)</w:t>
            </w:r>
          </w:p>
        </w:tc>
        <w:tc>
          <w:tcPr>
            <w:tcW w:w="755" w:type="dxa"/>
            <w:tcBorders>
              <w:top w:val="nil"/>
              <w:left w:val="nil"/>
              <w:bottom w:val="single" w:sz="4" w:space="0" w:color="auto"/>
              <w:right w:val="single" w:sz="4" w:space="0" w:color="auto"/>
            </w:tcBorders>
            <w:shd w:val="clear" w:color="auto" w:fill="auto"/>
            <w:noWrap/>
            <w:vAlign w:val="bottom"/>
            <w:hideMark/>
          </w:tcPr>
          <w:p w14:paraId="323EB0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A153CC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BC85963" w14:textId="77777777" w:rsidR="00E61A08" w:rsidRPr="00EE14DF" w:rsidRDefault="00E61A08" w:rsidP="005D7A63">
            <w:pPr>
              <w:jc w:val="left"/>
              <w:rPr>
                <w:rFonts w:cs="Arial"/>
                <w:sz w:val="18"/>
                <w:szCs w:val="18"/>
                <w:lang w:eastAsia="en-GB"/>
              </w:rPr>
            </w:pPr>
            <w:r w:rsidRPr="00EE14DF">
              <w:rPr>
                <w:rFonts w:cs="Arial"/>
                <w:sz w:val="18"/>
                <w:szCs w:val="18"/>
                <w:lang w:eastAsia="en-GB"/>
              </w:rPr>
              <w:t>Projeções gerais (elementos ocultos na vista atual)</w:t>
            </w:r>
          </w:p>
        </w:tc>
      </w:tr>
      <w:tr w:rsidR="00E61A08" w:rsidRPr="00EE14DF" w14:paraId="5842BE1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1FE0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52A2C4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DF1774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SAN</w:t>
            </w:r>
          </w:p>
        </w:tc>
        <w:tc>
          <w:tcPr>
            <w:tcW w:w="1023" w:type="dxa"/>
            <w:tcBorders>
              <w:top w:val="nil"/>
              <w:left w:val="nil"/>
              <w:bottom w:val="single" w:sz="4" w:space="0" w:color="auto"/>
              <w:right w:val="single" w:sz="4" w:space="0" w:color="auto"/>
            </w:tcBorders>
            <w:shd w:val="clear" w:color="auto" w:fill="auto"/>
            <w:noWrap/>
            <w:vAlign w:val="center"/>
            <w:hideMark/>
          </w:tcPr>
          <w:p w14:paraId="337AF1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E90D4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536555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0751F68"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Peças sanitárias, louças e metais   </w:t>
            </w:r>
          </w:p>
        </w:tc>
      </w:tr>
      <w:tr w:rsidR="00E61A08" w:rsidRPr="00EE14DF" w14:paraId="207F997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831BA6"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7C877F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50AFDF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VEG</w:t>
            </w:r>
          </w:p>
        </w:tc>
        <w:tc>
          <w:tcPr>
            <w:tcW w:w="1023" w:type="dxa"/>
            <w:tcBorders>
              <w:top w:val="nil"/>
              <w:left w:val="nil"/>
              <w:bottom w:val="single" w:sz="4" w:space="0" w:color="auto"/>
              <w:right w:val="single" w:sz="4" w:space="0" w:color="auto"/>
            </w:tcBorders>
            <w:shd w:val="clear" w:color="auto" w:fill="auto"/>
            <w:noWrap/>
            <w:vAlign w:val="center"/>
            <w:hideMark/>
          </w:tcPr>
          <w:p w14:paraId="0626D2F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A7812E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79816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F663EAF"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Vegetação genérica      </w:t>
            </w:r>
          </w:p>
        </w:tc>
      </w:tr>
      <w:tr w:rsidR="00E61A08" w:rsidRPr="00EE14DF" w14:paraId="4BF295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A30290D"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4A3ACF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305A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VID</w:t>
            </w:r>
          </w:p>
        </w:tc>
        <w:tc>
          <w:tcPr>
            <w:tcW w:w="1023" w:type="dxa"/>
            <w:tcBorders>
              <w:top w:val="nil"/>
              <w:left w:val="nil"/>
              <w:bottom w:val="single" w:sz="4" w:space="0" w:color="auto"/>
              <w:right w:val="single" w:sz="4" w:space="0" w:color="auto"/>
            </w:tcBorders>
            <w:shd w:val="clear" w:color="auto" w:fill="auto"/>
            <w:noWrap/>
            <w:vAlign w:val="center"/>
            <w:hideMark/>
          </w:tcPr>
          <w:p w14:paraId="581B0B9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2099170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C15E3C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CF260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Vidro       </w:t>
            </w:r>
          </w:p>
        </w:tc>
      </w:tr>
      <w:tr w:rsidR="00E61A08" w:rsidRPr="00EE14DF" w14:paraId="52418E5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46CF9E9"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BC2E5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549CEF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X01</w:t>
            </w:r>
          </w:p>
        </w:tc>
        <w:tc>
          <w:tcPr>
            <w:tcW w:w="1023" w:type="dxa"/>
            <w:tcBorders>
              <w:top w:val="nil"/>
              <w:left w:val="nil"/>
              <w:bottom w:val="single" w:sz="4" w:space="0" w:color="auto"/>
              <w:right w:val="single" w:sz="4" w:space="0" w:color="auto"/>
            </w:tcBorders>
            <w:shd w:val="clear" w:color="auto" w:fill="auto"/>
            <w:noWrap/>
            <w:vAlign w:val="center"/>
            <w:hideMark/>
          </w:tcPr>
          <w:p w14:paraId="2B9699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8C8CC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02C6F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7974BBF"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0,1 mm (*)</w:t>
            </w:r>
          </w:p>
        </w:tc>
      </w:tr>
      <w:tr w:rsidR="00E61A08" w:rsidRPr="00EE14DF" w14:paraId="7C20C7E9"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FE8309"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9F5CB8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58E036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X02</w:t>
            </w:r>
          </w:p>
        </w:tc>
        <w:tc>
          <w:tcPr>
            <w:tcW w:w="1023" w:type="dxa"/>
            <w:tcBorders>
              <w:top w:val="nil"/>
              <w:left w:val="nil"/>
              <w:bottom w:val="single" w:sz="4" w:space="0" w:color="auto"/>
              <w:right w:val="single" w:sz="4" w:space="0" w:color="auto"/>
            </w:tcBorders>
            <w:shd w:val="clear" w:color="auto" w:fill="auto"/>
            <w:noWrap/>
            <w:vAlign w:val="center"/>
            <w:hideMark/>
          </w:tcPr>
          <w:p w14:paraId="5424C4C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219E020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BF8F9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0F3982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0,2 mm (*)</w:t>
            </w:r>
          </w:p>
        </w:tc>
      </w:tr>
      <w:tr w:rsidR="00E61A08" w:rsidRPr="00EE14DF" w14:paraId="0AD9F1F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A23B3F"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AC78E4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4A9B14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X03</w:t>
            </w:r>
          </w:p>
        </w:tc>
        <w:tc>
          <w:tcPr>
            <w:tcW w:w="1023" w:type="dxa"/>
            <w:tcBorders>
              <w:top w:val="nil"/>
              <w:left w:val="nil"/>
              <w:bottom w:val="single" w:sz="4" w:space="0" w:color="auto"/>
              <w:right w:val="single" w:sz="4" w:space="0" w:color="auto"/>
            </w:tcBorders>
            <w:shd w:val="clear" w:color="auto" w:fill="auto"/>
            <w:noWrap/>
            <w:vAlign w:val="center"/>
            <w:hideMark/>
          </w:tcPr>
          <w:p w14:paraId="4D01C95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589576A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8F4D3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363E87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0,3 mm (*)</w:t>
            </w:r>
          </w:p>
        </w:tc>
      </w:tr>
      <w:tr w:rsidR="00E61A08" w:rsidRPr="00EE14DF" w14:paraId="47779CB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24C80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C19B3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105D12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X04</w:t>
            </w:r>
          </w:p>
        </w:tc>
        <w:tc>
          <w:tcPr>
            <w:tcW w:w="1023" w:type="dxa"/>
            <w:tcBorders>
              <w:top w:val="nil"/>
              <w:left w:val="nil"/>
              <w:bottom w:val="single" w:sz="4" w:space="0" w:color="auto"/>
              <w:right w:val="single" w:sz="4" w:space="0" w:color="auto"/>
            </w:tcBorders>
            <w:shd w:val="clear" w:color="auto" w:fill="auto"/>
            <w:noWrap/>
            <w:vAlign w:val="center"/>
            <w:hideMark/>
          </w:tcPr>
          <w:p w14:paraId="07360D4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3FA9231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6B49E5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6A2C7B00"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0,4 mm (*)</w:t>
            </w:r>
          </w:p>
        </w:tc>
      </w:tr>
      <w:tr w:rsidR="00E61A08" w:rsidRPr="00EE14DF" w14:paraId="0F961C1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2C32F8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50255B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59EE58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X05</w:t>
            </w:r>
          </w:p>
        </w:tc>
        <w:tc>
          <w:tcPr>
            <w:tcW w:w="1023" w:type="dxa"/>
            <w:tcBorders>
              <w:top w:val="nil"/>
              <w:left w:val="nil"/>
              <w:bottom w:val="single" w:sz="4" w:space="0" w:color="auto"/>
              <w:right w:val="single" w:sz="4" w:space="0" w:color="auto"/>
            </w:tcBorders>
            <w:shd w:val="clear" w:color="auto" w:fill="auto"/>
            <w:noWrap/>
            <w:vAlign w:val="center"/>
            <w:hideMark/>
          </w:tcPr>
          <w:p w14:paraId="1BD8780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5-</w:t>
            </w:r>
            <w:r w:rsidRPr="00EE14DF">
              <w:rPr>
                <w:rFonts w:cs="Arial"/>
                <w:i/>
                <w:iCs/>
                <w:sz w:val="18"/>
                <w:szCs w:val="18"/>
                <w:lang w:val="en-GB" w:eastAsia="en-GB"/>
              </w:rPr>
              <w:t>blue</w:t>
            </w:r>
          </w:p>
        </w:tc>
        <w:tc>
          <w:tcPr>
            <w:tcW w:w="755" w:type="dxa"/>
            <w:tcBorders>
              <w:top w:val="nil"/>
              <w:left w:val="nil"/>
              <w:bottom w:val="single" w:sz="4" w:space="0" w:color="auto"/>
              <w:right w:val="single" w:sz="4" w:space="0" w:color="auto"/>
            </w:tcBorders>
            <w:shd w:val="clear" w:color="auto" w:fill="auto"/>
            <w:noWrap/>
            <w:vAlign w:val="center"/>
            <w:hideMark/>
          </w:tcPr>
          <w:p w14:paraId="5A80CA4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BFE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0,5</w:t>
            </w:r>
          </w:p>
        </w:tc>
        <w:tc>
          <w:tcPr>
            <w:tcW w:w="4528" w:type="dxa"/>
            <w:tcBorders>
              <w:top w:val="nil"/>
              <w:left w:val="nil"/>
              <w:bottom w:val="single" w:sz="4" w:space="0" w:color="auto"/>
              <w:right w:val="single" w:sz="4" w:space="0" w:color="auto"/>
            </w:tcBorders>
            <w:shd w:val="clear" w:color="auto" w:fill="auto"/>
            <w:noWrap/>
            <w:vAlign w:val="bottom"/>
            <w:hideMark/>
          </w:tcPr>
          <w:p w14:paraId="27B2C0AB"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0,5 mm (*)</w:t>
            </w:r>
          </w:p>
        </w:tc>
      </w:tr>
      <w:tr w:rsidR="00E61A08" w:rsidRPr="00EE14DF" w14:paraId="74289EC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BF77A5"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85DA2A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358C8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X06</w:t>
            </w:r>
          </w:p>
        </w:tc>
        <w:tc>
          <w:tcPr>
            <w:tcW w:w="1023" w:type="dxa"/>
            <w:tcBorders>
              <w:top w:val="nil"/>
              <w:left w:val="nil"/>
              <w:bottom w:val="single" w:sz="4" w:space="0" w:color="auto"/>
              <w:right w:val="single" w:sz="4" w:space="0" w:color="auto"/>
            </w:tcBorders>
            <w:shd w:val="clear" w:color="auto" w:fill="auto"/>
            <w:noWrap/>
            <w:vAlign w:val="center"/>
            <w:hideMark/>
          </w:tcPr>
          <w:p w14:paraId="405BEE4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21D1FE1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00D13A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0B75444"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0,6 mm (*)</w:t>
            </w:r>
          </w:p>
        </w:tc>
      </w:tr>
      <w:tr w:rsidR="00E61A08" w:rsidRPr="00EE14DF" w14:paraId="38F83C2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561001A"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4DD95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98783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X07</w:t>
            </w:r>
          </w:p>
        </w:tc>
        <w:tc>
          <w:tcPr>
            <w:tcW w:w="1023" w:type="dxa"/>
            <w:tcBorders>
              <w:top w:val="nil"/>
              <w:left w:val="nil"/>
              <w:bottom w:val="single" w:sz="4" w:space="0" w:color="auto"/>
              <w:right w:val="single" w:sz="4" w:space="0" w:color="auto"/>
            </w:tcBorders>
            <w:shd w:val="clear" w:color="auto" w:fill="auto"/>
            <w:noWrap/>
            <w:vAlign w:val="center"/>
            <w:hideMark/>
          </w:tcPr>
          <w:p w14:paraId="7247942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F0B069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89CB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56709B07"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0,7 mm (*)</w:t>
            </w:r>
          </w:p>
        </w:tc>
      </w:tr>
      <w:tr w:rsidR="00E61A08" w:rsidRPr="00EE14DF" w14:paraId="2CE9DC5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62776A3"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2FF0AF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D5508C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X09</w:t>
            </w:r>
          </w:p>
        </w:tc>
        <w:tc>
          <w:tcPr>
            <w:tcW w:w="1023" w:type="dxa"/>
            <w:tcBorders>
              <w:top w:val="nil"/>
              <w:left w:val="nil"/>
              <w:bottom w:val="single" w:sz="4" w:space="0" w:color="auto"/>
              <w:right w:val="single" w:sz="4" w:space="0" w:color="auto"/>
            </w:tcBorders>
            <w:shd w:val="clear" w:color="auto" w:fill="auto"/>
            <w:noWrap/>
            <w:vAlign w:val="center"/>
            <w:hideMark/>
          </w:tcPr>
          <w:p w14:paraId="623E08E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00E8DE5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00A56CB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4528" w:type="dxa"/>
            <w:tcBorders>
              <w:top w:val="nil"/>
              <w:left w:val="nil"/>
              <w:bottom w:val="single" w:sz="4" w:space="0" w:color="auto"/>
              <w:right w:val="single" w:sz="4" w:space="0" w:color="auto"/>
            </w:tcBorders>
            <w:shd w:val="clear" w:color="auto" w:fill="auto"/>
            <w:noWrap/>
            <w:vAlign w:val="bottom"/>
            <w:hideMark/>
          </w:tcPr>
          <w:p w14:paraId="6548978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1 mm (*)</w:t>
            </w:r>
          </w:p>
        </w:tc>
      </w:tr>
      <w:tr w:rsidR="00E61A08" w:rsidRPr="00EE14DF" w14:paraId="70F7C9A8" w14:textId="77777777" w:rsidTr="00E60A74">
        <w:trPr>
          <w:trHeight w:val="171"/>
        </w:trPr>
        <w:tc>
          <w:tcPr>
            <w:tcW w:w="877" w:type="dxa"/>
            <w:vMerge/>
            <w:tcBorders>
              <w:top w:val="nil"/>
              <w:left w:val="single" w:sz="4" w:space="0" w:color="auto"/>
              <w:bottom w:val="single" w:sz="4" w:space="0" w:color="auto"/>
              <w:right w:val="single" w:sz="4" w:space="0" w:color="auto"/>
            </w:tcBorders>
            <w:vAlign w:val="center"/>
            <w:hideMark/>
          </w:tcPr>
          <w:p w14:paraId="22B79D80"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921F67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6F816B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X010</w:t>
            </w:r>
          </w:p>
        </w:tc>
        <w:tc>
          <w:tcPr>
            <w:tcW w:w="1023" w:type="dxa"/>
            <w:tcBorders>
              <w:top w:val="nil"/>
              <w:left w:val="nil"/>
              <w:bottom w:val="single" w:sz="4" w:space="0" w:color="auto"/>
              <w:right w:val="single" w:sz="4" w:space="0" w:color="auto"/>
            </w:tcBorders>
            <w:shd w:val="clear" w:color="auto" w:fill="auto"/>
            <w:noWrap/>
            <w:vAlign w:val="center"/>
            <w:hideMark/>
          </w:tcPr>
          <w:p w14:paraId="168BE68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w:t>
            </w:r>
          </w:p>
        </w:tc>
        <w:tc>
          <w:tcPr>
            <w:tcW w:w="755" w:type="dxa"/>
            <w:tcBorders>
              <w:top w:val="nil"/>
              <w:left w:val="nil"/>
              <w:bottom w:val="single" w:sz="4" w:space="0" w:color="auto"/>
              <w:right w:val="single" w:sz="4" w:space="0" w:color="auto"/>
            </w:tcBorders>
            <w:shd w:val="clear" w:color="auto" w:fill="auto"/>
            <w:noWrap/>
            <w:vAlign w:val="center"/>
            <w:hideMark/>
          </w:tcPr>
          <w:p w14:paraId="1016F16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B36DC2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1,2</w:t>
            </w:r>
          </w:p>
        </w:tc>
        <w:tc>
          <w:tcPr>
            <w:tcW w:w="4528" w:type="dxa"/>
            <w:tcBorders>
              <w:top w:val="nil"/>
              <w:left w:val="nil"/>
              <w:bottom w:val="single" w:sz="4" w:space="0" w:color="auto"/>
              <w:right w:val="single" w:sz="4" w:space="0" w:color="auto"/>
            </w:tcBorders>
            <w:shd w:val="clear" w:color="auto" w:fill="auto"/>
            <w:noWrap/>
            <w:vAlign w:val="bottom"/>
            <w:hideMark/>
          </w:tcPr>
          <w:p w14:paraId="62A8635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1,2 mm (*)</w:t>
            </w:r>
          </w:p>
        </w:tc>
      </w:tr>
      <w:tr w:rsidR="00E61A08" w:rsidRPr="00EE14DF" w14:paraId="4724069F"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D00360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ANOTAÇÕES E REPRESENTAÇÕES GRÁFICAS</w:t>
            </w:r>
          </w:p>
        </w:tc>
        <w:tc>
          <w:tcPr>
            <w:tcW w:w="616" w:type="dxa"/>
            <w:tcBorders>
              <w:top w:val="nil"/>
              <w:left w:val="nil"/>
              <w:bottom w:val="single" w:sz="4" w:space="0" w:color="auto"/>
              <w:right w:val="single" w:sz="4" w:space="0" w:color="auto"/>
            </w:tcBorders>
            <w:shd w:val="clear" w:color="auto" w:fill="auto"/>
            <w:noWrap/>
            <w:vAlign w:val="bottom"/>
            <w:hideMark/>
          </w:tcPr>
          <w:p w14:paraId="3C26930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2EE3223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ARE</w:t>
            </w:r>
          </w:p>
        </w:tc>
        <w:tc>
          <w:tcPr>
            <w:tcW w:w="1023" w:type="dxa"/>
            <w:tcBorders>
              <w:top w:val="nil"/>
              <w:left w:val="nil"/>
              <w:bottom w:val="single" w:sz="4" w:space="0" w:color="auto"/>
              <w:right w:val="single" w:sz="4" w:space="0" w:color="auto"/>
            </w:tcBorders>
            <w:shd w:val="clear" w:color="auto" w:fill="auto"/>
            <w:noWrap/>
            <w:vAlign w:val="center"/>
            <w:hideMark/>
          </w:tcPr>
          <w:p w14:paraId="5AA4C4C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7E1D67C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923D9B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7F645529"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Cálculos de área     </w:t>
            </w:r>
          </w:p>
        </w:tc>
      </w:tr>
      <w:tr w:rsidR="00E61A08" w:rsidRPr="00EE14DF" w14:paraId="773254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C1EDDFF"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737707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4E2E74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CTA</w:t>
            </w:r>
          </w:p>
        </w:tc>
        <w:tc>
          <w:tcPr>
            <w:tcW w:w="1023" w:type="dxa"/>
            <w:tcBorders>
              <w:top w:val="nil"/>
              <w:left w:val="nil"/>
              <w:bottom w:val="single" w:sz="4" w:space="0" w:color="auto"/>
              <w:right w:val="single" w:sz="4" w:space="0" w:color="auto"/>
            </w:tcBorders>
            <w:shd w:val="clear" w:color="auto" w:fill="auto"/>
            <w:noWrap/>
            <w:vAlign w:val="center"/>
            <w:hideMark/>
          </w:tcPr>
          <w:p w14:paraId="0FCFDC1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e 2</w:t>
            </w:r>
          </w:p>
        </w:tc>
        <w:tc>
          <w:tcPr>
            <w:tcW w:w="755" w:type="dxa"/>
            <w:tcBorders>
              <w:top w:val="nil"/>
              <w:left w:val="nil"/>
              <w:bottom w:val="single" w:sz="4" w:space="0" w:color="auto"/>
              <w:right w:val="single" w:sz="4" w:space="0" w:color="auto"/>
            </w:tcBorders>
            <w:shd w:val="clear" w:color="auto" w:fill="auto"/>
            <w:noWrap/>
            <w:vAlign w:val="center"/>
            <w:hideMark/>
          </w:tcPr>
          <w:p w14:paraId="343B793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e 7</w:t>
            </w:r>
          </w:p>
        </w:tc>
        <w:tc>
          <w:tcPr>
            <w:tcW w:w="654" w:type="dxa"/>
            <w:tcBorders>
              <w:top w:val="nil"/>
              <w:left w:val="nil"/>
              <w:bottom w:val="single" w:sz="4" w:space="0" w:color="auto"/>
              <w:right w:val="single" w:sz="4" w:space="0" w:color="auto"/>
            </w:tcBorders>
            <w:shd w:val="clear" w:color="auto" w:fill="auto"/>
            <w:noWrap/>
            <w:vAlign w:val="bottom"/>
            <w:hideMark/>
          </w:tcPr>
          <w:p w14:paraId="68A6B79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DD9F3A" w14:textId="77777777" w:rsidR="00E61A08" w:rsidRPr="00EE14DF" w:rsidRDefault="00E61A08" w:rsidP="005D7A63">
            <w:pPr>
              <w:jc w:val="left"/>
              <w:rPr>
                <w:rFonts w:cs="Arial"/>
                <w:sz w:val="18"/>
                <w:szCs w:val="18"/>
                <w:lang w:eastAsia="en-GB"/>
              </w:rPr>
            </w:pPr>
            <w:r w:rsidRPr="00EE14DF">
              <w:rPr>
                <w:rFonts w:cs="Arial"/>
                <w:sz w:val="18"/>
                <w:szCs w:val="18"/>
                <w:lang w:eastAsia="en-GB"/>
              </w:rPr>
              <w:t>Cotas - Linhas: 44781 (tela/plot.) e Textos: 44744</w:t>
            </w:r>
          </w:p>
        </w:tc>
      </w:tr>
      <w:tr w:rsidR="00E61A08" w:rsidRPr="00EE14DF" w14:paraId="16CEDFF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0E389CE"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42A8E2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3F9C8B1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EXO</w:t>
            </w:r>
          </w:p>
        </w:tc>
        <w:tc>
          <w:tcPr>
            <w:tcW w:w="1023" w:type="dxa"/>
            <w:tcBorders>
              <w:top w:val="nil"/>
              <w:left w:val="nil"/>
              <w:bottom w:val="single" w:sz="4" w:space="0" w:color="auto"/>
              <w:right w:val="single" w:sz="4" w:space="0" w:color="auto"/>
            </w:tcBorders>
            <w:shd w:val="clear" w:color="auto" w:fill="auto"/>
            <w:noWrap/>
            <w:vAlign w:val="center"/>
            <w:hideMark/>
          </w:tcPr>
          <w:p w14:paraId="738FF2A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w:t>
            </w:r>
            <w:r w:rsidRPr="00EE14DF">
              <w:rPr>
                <w:rFonts w:cs="Arial"/>
                <w:i/>
                <w:iCs/>
                <w:sz w:val="18"/>
                <w:szCs w:val="18"/>
                <w:lang w:val="en-GB" w:eastAsia="en-GB"/>
              </w:rPr>
              <w:t>dashdot</w:t>
            </w:r>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center"/>
            <w:hideMark/>
          </w:tcPr>
          <w:p w14:paraId="745CC49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25EE991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D74D9A8"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Eixos organizacionais e estruturas/amarração de projeto  </w:t>
            </w:r>
          </w:p>
        </w:tc>
      </w:tr>
      <w:tr w:rsidR="00E61A08" w:rsidRPr="00EE14DF" w14:paraId="7D23A98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3E493"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1491F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62FFA1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FLH</w:t>
            </w:r>
          </w:p>
        </w:tc>
        <w:tc>
          <w:tcPr>
            <w:tcW w:w="1023" w:type="dxa"/>
            <w:tcBorders>
              <w:top w:val="nil"/>
              <w:left w:val="nil"/>
              <w:bottom w:val="single" w:sz="4" w:space="0" w:color="auto"/>
              <w:right w:val="single" w:sz="4" w:space="0" w:color="auto"/>
            </w:tcBorders>
            <w:shd w:val="clear" w:color="auto" w:fill="auto"/>
            <w:noWrap/>
            <w:vAlign w:val="center"/>
            <w:hideMark/>
          </w:tcPr>
          <w:p w14:paraId="399ACE0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02DFA65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8FBF98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A02E79"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Desenho da Folha e Carimbo   </w:t>
            </w:r>
          </w:p>
        </w:tc>
      </w:tr>
      <w:tr w:rsidR="00E61A08" w:rsidRPr="00EE14DF" w14:paraId="4B85D7E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C2C7F01"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11421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B209E4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HTC</w:t>
            </w:r>
          </w:p>
        </w:tc>
        <w:tc>
          <w:tcPr>
            <w:tcW w:w="1023" w:type="dxa"/>
            <w:tcBorders>
              <w:top w:val="nil"/>
              <w:left w:val="nil"/>
              <w:bottom w:val="single" w:sz="4" w:space="0" w:color="auto"/>
              <w:right w:val="single" w:sz="4" w:space="0" w:color="auto"/>
            </w:tcBorders>
            <w:shd w:val="clear" w:color="auto" w:fill="auto"/>
            <w:noWrap/>
            <w:vAlign w:val="center"/>
            <w:hideMark/>
          </w:tcPr>
          <w:p w14:paraId="0D64FFA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253</w:t>
            </w:r>
          </w:p>
        </w:tc>
        <w:tc>
          <w:tcPr>
            <w:tcW w:w="755" w:type="dxa"/>
            <w:tcBorders>
              <w:top w:val="nil"/>
              <w:left w:val="nil"/>
              <w:bottom w:val="single" w:sz="4" w:space="0" w:color="auto"/>
              <w:right w:val="single" w:sz="4" w:space="0" w:color="auto"/>
            </w:tcBorders>
            <w:shd w:val="clear" w:color="auto" w:fill="auto"/>
            <w:noWrap/>
            <w:vAlign w:val="center"/>
            <w:hideMark/>
          </w:tcPr>
          <w:p w14:paraId="76B09F2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253</w:t>
            </w:r>
          </w:p>
        </w:tc>
        <w:tc>
          <w:tcPr>
            <w:tcW w:w="654" w:type="dxa"/>
            <w:tcBorders>
              <w:top w:val="nil"/>
              <w:left w:val="nil"/>
              <w:bottom w:val="single" w:sz="4" w:space="0" w:color="auto"/>
              <w:right w:val="single" w:sz="4" w:space="0" w:color="auto"/>
            </w:tcBorders>
            <w:shd w:val="clear" w:color="auto" w:fill="auto"/>
            <w:noWrap/>
            <w:vAlign w:val="bottom"/>
            <w:hideMark/>
          </w:tcPr>
          <w:p w14:paraId="70D694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2FF69AC"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Hachuras       </w:t>
            </w:r>
          </w:p>
        </w:tc>
      </w:tr>
      <w:tr w:rsidR="00E61A08" w:rsidRPr="00EE14DF" w14:paraId="5793306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8B8B2D3"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0B136C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79900A6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LEG</w:t>
            </w:r>
          </w:p>
        </w:tc>
        <w:tc>
          <w:tcPr>
            <w:tcW w:w="1023" w:type="dxa"/>
            <w:tcBorders>
              <w:top w:val="nil"/>
              <w:left w:val="nil"/>
              <w:bottom w:val="single" w:sz="4" w:space="0" w:color="auto"/>
              <w:right w:val="single" w:sz="4" w:space="0" w:color="auto"/>
            </w:tcBorders>
            <w:shd w:val="clear" w:color="auto" w:fill="auto"/>
            <w:noWrap/>
            <w:vAlign w:val="center"/>
            <w:hideMark/>
          </w:tcPr>
          <w:p w14:paraId="25EBC0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60383F0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8D6269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A923F4C"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Legendas, anotações, tabelas etc.    </w:t>
            </w:r>
          </w:p>
        </w:tc>
      </w:tr>
      <w:tr w:rsidR="00E61A08" w:rsidRPr="00EE14DF" w14:paraId="25DD1EE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4B4F1E7"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CB108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EAE710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SMB</w:t>
            </w:r>
          </w:p>
        </w:tc>
        <w:tc>
          <w:tcPr>
            <w:tcW w:w="1023" w:type="dxa"/>
            <w:tcBorders>
              <w:top w:val="nil"/>
              <w:left w:val="nil"/>
              <w:bottom w:val="single" w:sz="4" w:space="0" w:color="auto"/>
              <w:right w:val="single" w:sz="4" w:space="0" w:color="auto"/>
            </w:tcBorders>
            <w:shd w:val="clear" w:color="auto" w:fill="auto"/>
            <w:noWrap/>
            <w:vAlign w:val="center"/>
            <w:hideMark/>
          </w:tcPr>
          <w:p w14:paraId="6533434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7AA7FE6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7EE4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0BDC84BE" w14:textId="77777777" w:rsidR="00E61A08" w:rsidRPr="00EE14DF" w:rsidRDefault="00E61A08" w:rsidP="005D7A63">
            <w:pPr>
              <w:jc w:val="left"/>
              <w:rPr>
                <w:rFonts w:cs="Arial"/>
                <w:sz w:val="18"/>
                <w:szCs w:val="18"/>
                <w:lang w:eastAsia="en-GB"/>
              </w:rPr>
            </w:pPr>
            <w:r w:rsidRPr="00EE14DF">
              <w:rPr>
                <w:rFonts w:cs="Arial"/>
                <w:sz w:val="18"/>
                <w:szCs w:val="18"/>
                <w:lang w:eastAsia="en-GB"/>
              </w:rPr>
              <w:t>Indicação de detalhes, nomes de desenho, símbolos etc.</w:t>
            </w:r>
          </w:p>
        </w:tc>
      </w:tr>
      <w:tr w:rsidR="00E61A08" w:rsidRPr="00EE14DF" w14:paraId="1E695B2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EF842E4"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2AE1A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92049D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TMP</w:t>
            </w:r>
          </w:p>
        </w:tc>
        <w:tc>
          <w:tcPr>
            <w:tcW w:w="1023" w:type="dxa"/>
            <w:tcBorders>
              <w:top w:val="nil"/>
              <w:left w:val="nil"/>
              <w:bottom w:val="single" w:sz="4" w:space="0" w:color="auto"/>
              <w:right w:val="single" w:sz="4" w:space="0" w:color="auto"/>
            </w:tcBorders>
            <w:shd w:val="clear" w:color="auto" w:fill="auto"/>
            <w:noWrap/>
            <w:vAlign w:val="center"/>
            <w:hideMark/>
          </w:tcPr>
          <w:p w14:paraId="46BDAC7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161</w:t>
            </w:r>
          </w:p>
        </w:tc>
        <w:tc>
          <w:tcPr>
            <w:tcW w:w="755" w:type="dxa"/>
            <w:tcBorders>
              <w:top w:val="nil"/>
              <w:left w:val="nil"/>
              <w:bottom w:val="single" w:sz="4" w:space="0" w:color="auto"/>
              <w:right w:val="single" w:sz="4" w:space="0" w:color="auto"/>
            </w:tcBorders>
            <w:shd w:val="clear" w:color="auto" w:fill="auto"/>
            <w:noWrap/>
            <w:vAlign w:val="center"/>
            <w:hideMark/>
          </w:tcPr>
          <w:p w14:paraId="758D8E7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161</w:t>
            </w:r>
          </w:p>
        </w:tc>
        <w:tc>
          <w:tcPr>
            <w:tcW w:w="654" w:type="dxa"/>
            <w:tcBorders>
              <w:top w:val="nil"/>
              <w:left w:val="nil"/>
              <w:bottom w:val="single" w:sz="4" w:space="0" w:color="auto"/>
              <w:right w:val="single" w:sz="4" w:space="0" w:color="auto"/>
            </w:tcBorders>
            <w:shd w:val="clear" w:color="auto" w:fill="auto"/>
            <w:noWrap/>
            <w:vAlign w:val="bottom"/>
            <w:hideMark/>
          </w:tcPr>
          <w:p w14:paraId="529F718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9D22885"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Linhas de construção, ensaios temporários etc.  </w:t>
            </w:r>
          </w:p>
        </w:tc>
      </w:tr>
      <w:tr w:rsidR="00E61A08" w:rsidRPr="00EE14DF" w14:paraId="0B6E4BC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ADB6D31"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F8D23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AA51A3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TXT1</w:t>
            </w:r>
          </w:p>
        </w:tc>
        <w:tc>
          <w:tcPr>
            <w:tcW w:w="1023" w:type="dxa"/>
            <w:tcBorders>
              <w:top w:val="nil"/>
              <w:left w:val="nil"/>
              <w:bottom w:val="single" w:sz="4" w:space="0" w:color="auto"/>
              <w:right w:val="single" w:sz="4" w:space="0" w:color="auto"/>
            </w:tcBorders>
            <w:shd w:val="clear" w:color="auto" w:fill="auto"/>
            <w:noWrap/>
            <w:vAlign w:val="center"/>
            <w:hideMark/>
          </w:tcPr>
          <w:p w14:paraId="7AEA829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11A0F54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6EEB2E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E534440"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0,1 mm (*) </w:t>
            </w:r>
          </w:p>
        </w:tc>
      </w:tr>
      <w:tr w:rsidR="00E61A08" w:rsidRPr="00EE14DF" w14:paraId="102FC66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15CF25F"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CAF66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65AFF9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TXT2</w:t>
            </w:r>
          </w:p>
        </w:tc>
        <w:tc>
          <w:tcPr>
            <w:tcW w:w="1023" w:type="dxa"/>
            <w:tcBorders>
              <w:top w:val="nil"/>
              <w:left w:val="nil"/>
              <w:bottom w:val="single" w:sz="4" w:space="0" w:color="auto"/>
              <w:right w:val="single" w:sz="4" w:space="0" w:color="auto"/>
            </w:tcBorders>
            <w:shd w:val="clear" w:color="auto" w:fill="auto"/>
            <w:noWrap/>
            <w:vAlign w:val="center"/>
            <w:hideMark/>
          </w:tcPr>
          <w:p w14:paraId="7C0B421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6F2E26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EE3EA2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89B7DA4"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0,2 mm (*) </w:t>
            </w:r>
          </w:p>
        </w:tc>
      </w:tr>
      <w:tr w:rsidR="00E61A08" w:rsidRPr="00EE14DF" w14:paraId="5A06C96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DA7439"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EA9614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305F84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TXT4</w:t>
            </w:r>
          </w:p>
        </w:tc>
        <w:tc>
          <w:tcPr>
            <w:tcW w:w="1023" w:type="dxa"/>
            <w:tcBorders>
              <w:top w:val="nil"/>
              <w:left w:val="nil"/>
              <w:bottom w:val="single" w:sz="4" w:space="0" w:color="auto"/>
              <w:right w:val="single" w:sz="4" w:space="0" w:color="auto"/>
            </w:tcBorders>
            <w:shd w:val="clear" w:color="auto" w:fill="auto"/>
            <w:noWrap/>
            <w:vAlign w:val="center"/>
            <w:hideMark/>
          </w:tcPr>
          <w:p w14:paraId="1713601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5D5A1C1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4F45EA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0DDFB3F0"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0,4 mm (*) </w:t>
            </w:r>
          </w:p>
        </w:tc>
      </w:tr>
      <w:tr w:rsidR="00E61A08" w:rsidRPr="00EE14DF" w14:paraId="3903BA6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169CF6F"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347ACB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FB8D43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TXT6</w:t>
            </w:r>
          </w:p>
        </w:tc>
        <w:tc>
          <w:tcPr>
            <w:tcW w:w="1023" w:type="dxa"/>
            <w:tcBorders>
              <w:top w:val="nil"/>
              <w:left w:val="nil"/>
              <w:bottom w:val="single" w:sz="4" w:space="0" w:color="auto"/>
              <w:right w:val="single" w:sz="4" w:space="0" w:color="auto"/>
            </w:tcBorders>
            <w:shd w:val="clear" w:color="auto" w:fill="auto"/>
            <w:noWrap/>
            <w:vAlign w:val="center"/>
            <w:hideMark/>
          </w:tcPr>
          <w:p w14:paraId="00B1707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323420B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4D872D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4EB9627A"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0,6 mm (*) </w:t>
            </w:r>
          </w:p>
        </w:tc>
      </w:tr>
      <w:tr w:rsidR="00E61A08" w:rsidRPr="00EE14DF" w14:paraId="3C9A723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F12B591"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PAISAGISMO</w:t>
            </w:r>
          </w:p>
        </w:tc>
        <w:tc>
          <w:tcPr>
            <w:tcW w:w="616" w:type="dxa"/>
            <w:tcBorders>
              <w:top w:val="nil"/>
              <w:left w:val="nil"/>
              <w:bottom w:val="single" w:sz="4" w:space="0" w:color="auto"/>
              <w:right w:val="single" w:sz="4" w:space="0" w:color="auto"/>
            </w:tcBorders>
            <w:shd w:val="clear" w:color="auto" w:fill="auto"/>
            <w:noWrap/>
            <w:vAlign w:val="bottom"/>
            <w:hideMark/>
          </w:tcPr>
          <w:p w14:paraId="6BCC65B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B665EB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ARV</w:t>
            </w:r>
          </w:p>
        </w:tc>
        <w:tc>
          <w:tcPr>
            <w:tcW w:w="1023" w:type="dxa"/>
            <w:tcBorders>
              <w:top w:val="nil"/>
              <w:left w:val="nil"/>
              <w:bottom w:val="single" w:sz="4" w:space="0" w:color="auto"/>
              <w:right w:val="single" w:sz="4" w:space="0" w:color="auto"/>
            </w:tcBorders>
            <w:shd w:val="clear" w:color="auto" w:fill="auto"/>
            <w:noWrap/>
            <w:vAlign w:val="center"/>
            <w:hideMark/>
          </w:tcPr>
          <w:p w14:paraId="414B7E0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082F72B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1F50C6F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8ED2467"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Árvores       </w:t>
            </w:r>
          </w:p>
        </w:tc>
      </w:tr>
      <w:tr w:rsidR="00E61A08" w:rsidRPr="00EE14DF" w14:paraId="12B289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1D5A84"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D2630F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D30C08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ARB</w:t>
            </w:r>
          </w:p>
        </w:tc>
        <w:tc>
          <w:tcPr>
            <w:tcW w:w="1023" w:type="dxa"/>
            <w:tcBorders>
              <w:top w:val="nil"/>
              <w:left w:val="nil"/>
              <w:bottom w:val="single" w:sz="4" w:space="0" w:color="auto"/>
              <w:right w:val="single" w:sz="4" w:space="0" w:color="auto"/>
            </w:tcBorders>
            <w:shd w:val="clear" w:color="auto" w:fill="auto"/>
            <w:noWrap/>
            <w:vAlign w:val="center"/>
            <w:hideMark/>
          </w:tcPr>
          <w:p w14:paraId="7257DF1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102</w:t>
            </w:r>
          </w:p>
        </w:tc>
        <w:tc>
          <w:tcPr>
            <w:tcW w:w="755" w:type="dxa"/>
            <w:tcBorders>
              <w:top w:val="nil"/>
              <w:left w:val="nil"/>
              <w:bottom w:val="single" w:sz="4" w:space="0" w:color="auto"/>
              <w:right w:val="single" w:sz="4" w:space="0" w:color="auto"/>
            </w:tcBorders>
            <w:shd w:val="clear" w:color="auto" w:fill="auto"/>
            <w:noWrap/>
            <w:vAlign w:val="center"/>
            <w:hideMark/>
          </w:tcPr>
          <w:p w14:paraId="3016C84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102</w:t>
            </w:r>
          </w:p>
        </w:tc>
        <w:tc>
          <w:tcPr>
            <w:tcW w:w="654" w:type="dxa"/>
            <w:tcBorders>
              <w:top w:val="nil"/>
              <w:left w:val="nil"/>
              <w:bottom w:val="single" w:sz="4" w:space="0" w:color="auto"/>
              <w:right w:val="single" w:sz="4" w:space="0" w:color="auto"/>
            </w:tcBorders>
            <w:shd w:val="clear" w:color="auto" w:fill="auto"/>
            <w:noWrap/>
            <w:vAlign w:val="bottom"/>
            <w:hideMark/>
          </w:tcPr>
          <w:p w14:paraId="750E31E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C9DF451"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Arbustos       </w:t>
            </w:r>
          </w:p>
        </w:tc>
      </w:tr>
      <w:tr w:rsidR="00E61A08" w:rsidRPr="00EE14DF" w14:paraId="40F850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9A8C2"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DC024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3D4F410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GRA</w:t>
            </w:r>
          </w:p>
        </w:tc>
        <w:tc>
          <w:tcPr>
            <w:tcW w:w="1023" w:type="dxa"/>
            <w:tcBorders>
              <w:top w:val="nil"/>
              <w:left w:val="nil"/>
              <w:bottom w:val="single" w:sz="4" w:space="0" w:color="auto"/>
              <w:right w:val="single" w:sz="4" w:space="0" w:color="auto"/>
            </w:tcBorders>
            <w:shd w:val="clear" w:color="auto" w:fill="auto"/>
            <w:noWrap/>
            <w:vAlign w:val="center"/>
            <w:hideMark/>
          </w:tcPr>
          <w:p w14:paraId="247F1D2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94</w:t>
            </w:r>
          </w:p>
        </w:tc>
        <w:tc>
          <w:tcPr>
            <w:tcW w:w="755" w:type="dxa"/>
            <w:tcBorders>
              <w:top w:val="nil"/>
              <w:left w:val="nil"/>
              <w:bottom w:val="single" w:sz="4" w:space="0" w:color="auto"/>
              <w:right w:val="single" w:sz="4" w:space="0" w:color="auto"/>
            </w:tcBorders>
            <w:shd w:val="clear" w:color="auto" w:fill="auto"/>
            <w:noWrap/>
            <w:vAlign w:val="center"/>
            <w:hideMark/>
          </w:tcPr>
          <w:p w14:paraId="3B8D8E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94</w:t>
            </w:r>
          </w:p>
        </w:tc>
        <w:tc>
          <w:tcPr>
            <w:tcW w:w="654" w:type="dxa"/>
            <w:tcBorders>
              <w:top w:val="nil"/>
              <w:left w:val="nil"/>
              <w:bottom w:val="single" w:sz="4" w:space="0" w:color="auto"/>
              <w:right w:val="single" w:sz="4" w:space="0" w:color="auto"/>
            </w:tcBorders>
            <w:shd w:val="clear" w:color="auto" w:fill="auto"/>
            <w:noWrap/>
            <w:vAlign w:val="bottom"/>
            <w:hideMark/>
          </w:tcPr>
          <w:p w14:paraId="40AFD67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4C33C98"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Gramados       </w:t>
            </w:r>
          </w:p>
        </w:tc>
      </w:tr>
      <w:tr w:rsidR="00E61A08" w:rsidRPr="00EE14DF" w14:paraId="4AA438F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143DAC0"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32BB9C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F8248A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RAS</w:t>
            </w:r>
          </w:p>
        </w:tc>
        <w:tc>
          <w:tcPr>
            <w:tcW w:w="1023" w:type="dxa"/>
            <w:tcBorders>
              <w:top w:val="nil"/>
              <w:left w:val="nil"/>
              <w:bottom w:val="single" w:sz="4" w:space="0" w:color="auto"/>
              <w:right w:val="single" w:sz="4" w:space="0" w:color="auto"/>
            </w:tcBorders>
            <w:shd w:val="clear" w:color="auto" w:fill="auto"/>
            <w:noWrap/>
            <w:vAlign w:val="center"/>
            <w:hideMark/>
          </w:tcPr>
          <w:p w14:paraId="742A0E3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92</w:t>
            </w:r>
          </w:p>
        </w:tc>
        <w:tc>
          <w:tcPr>
            <w:tcW w:w="755" w:type="dxa"/>
            <w:tcBorders>
              <w:top w:val="nil"/>
              <w:left w:val="nil"/>
              <w:bottom w:val="single" w:sz="4" w:space="0" w:color="auto"/>
              <w:right w:val="single" w:sz="4" w:space="0" w:color="auto"/>
            </w:tcBorders>
            <w:shd w:val="clear" w:color="auto" w:fill="auto"/>
            <w:noWrap/>
            <w:vAlign w:val="center"/>
            <w:hideMark/>
          </w:tcPr>
          <w:p w14:paraId="0C6FAB2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92</w:t>
            </w:r>
          </w:p>
        </w:tc>
        <w:tc>
          <w:tcPr>
            <w:tcW w:w="654" w:type="dxa"/>
            <w:tcBorders>
              <w:top w:val="nil"/>
              <w:left w:val="nil"/>
              <w:bottom w:val="single" w:sz="4" w:space="0" w:color="auto"/>
              <w:right w:val="single" w:sz="4" w:space="0" w:color="auto"/>
            </w:tcBorders>
            <w:shd w:val="clear" w:color="auto" w:fill="auto"/>
            <w:noWrap/>
            <w:vAlign w:val="bottom"/>
            <w:hideMark/>
          </w:tcPr>
          <w:p w14:paraId="3305849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5BC0F4F"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Forração       </w:t>
            </w:r>
          </w:p>
        </w:tc>
      </w:tr>
      <w:tr w:rsidR="00E61A08" w:rsidRPr="00EE14DF" w14:paraId="7113F55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2A51E5"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482D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76BC12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PLT</w:t>
            </w:r>
          </w:p>
        </w:tc>
        <w:tc>
          <w:tcPr>
            <w:tcW w:w="1023" w:type="dxa"/>
            <w:tcBorders>
              <w:top w:val="nil"/>
              <w:left w:val="nil"/>
              <w:bottom w:val="single" w:sz="4" w:space="0" w:color="auto"/>
              <w:right w:val="single" w:sz="4" w:space="0" w:color="auto"/>
            </w:tcBorders>
            <w:shd w:val="clear" w:color="auto" w:fill="auto"/>
            <w:noWrap/>
            <w:vAlign w:val="center"/>
            <w:hideMark/>
          </w:tcPr>
          <w:p w14:paraId="2BDEC41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C15CA6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018FC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F69DE3"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Outras plantas genéricas     </w:t>
            </w:r>
          </w:p>
        </w:tc>
      </w:tr>
      <w:tr w:rsidR="00E61A08" w:rsidRPr="00EE14DF" w14:paraId="79C7A8D3"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5B6F4D3" w14:textId="77777777" w:rsidR="00E61A08" w:rsidRPr="00EE14DF" w:rsidRDefault="00E61A08" w:rsidP="005D7A63">
            <w:pPr>
              <w:jc w:val="center"/>
              <w:rPr>
                <w:rFonts w:cs="Arial"/>
                <w:b/>
                <w:bCs/>
                <w:sz w:val="16"/>
                <w:szCs w:val="16"/>
                <w:lang w:val="en-GB" w:eastAsia="en-GB"/>
              </w:rPr>
            </w:pPr>
            <w:r w:rsidRPr="00EE14DF">
              <w:rPr>
                <w:rFonts w:cs="Arial"/>
                <w:b/>
                <w:bCs/>
                <w:sz w:val="18"/>
                <w:szCs w:val="18"/>
                <w:lang w:val="en-GB" w:eastAsia="en-GB"/>
              </w:rPr>
              <w:t>ESTRUTURA E FUNDAÇÕES</w:t>
            </w:r>
          </w:p>
        </w:tc>
        <w:tc>
          <w:tcPr>
            <w:tcW w:w="616" w:type="dxa"/>
            <w:tcBorders>
              <w:top w:val="nil"/>
              <w:left w:val="nil"/>
              <w:bottom w:val="single" w:sz="4" w:space="0" w:color="auto"/>
              <w:right w:val="single" w:sz="4" w:space="0" w:color="auto"/>
            </w:tcBorders>
            <w:shd w:val="clear" w:color="auto" w:fill="auto"/>
            <w:noWrap/>
            <w:vAlign w:val="bottom"/>
            <w:hideMark/>
          </w:tcPr>
          <w:p w14:paraId="76DB18B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E5125E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BLO</w:t>
            </w:r>
          </w:p>
        </w:tc>
        <w:tc>
          <w:tcPr>
            <w:tcW w:w="1023" w:type="dxa"/>
            <w:tcBorders>
              <w:top w:val="nil"/>
              <w:left w:val="nil"/>
              <w:bottom w:val="single" w:sz="4" w:space="0" w:color="auto"/>
              <w:right w:val="single" w:sz="4" w:space="0" w:color="auto"/>
            </w:tcBorders>
            <w:shd w:val="clear" w:color="auto" w:fill="auto"/>
            <w:noWrap/>
            <w:vAlign w:val="center"/>
            <w:hideMark/>
          </w:tcPr>
          <w:p w14:paraId="1A28434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5A98FE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3331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06CCCC5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Bloco       </w:t>
            </w:r>
          </w:p>
        </w:tc>
      </w:tr>
      <w:tr w:rsidR="00E61A08" w:rsidRPr="00EE14DF" w14:paraId="25FBD79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BA49F9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8B1DE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507DE3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9E5E5F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3B2F3F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34530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20638BED"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Estaca       </w:t>
            </w:r>
          </w:p>
        </w:tc>
      </w:tr>
      <w:tr w:rsidR="00E61A08" w:rsidRPr="00EE14DF" w14:paraId="71877BC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98B9E0B"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C3AD71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859CDE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LAJ</w:t>
            </w:r>
          </w:p>
        </w:tc>
        <w:tc>
          <w:tcPr>
            <w:tcW w:w="1023" w:type="dxa"/>
            <w:tcBorders>
              <w:top w:val="nil"/>
              <w:left w:val="nil"/>
              <w:bottom w:val="single" w:sz="4" w:space="0" w:color="auto"/>
              <w:right w:val="single" w:sz="4" w:space="0" w:color="auto"/>
            </w:tcBorders>
            <w:shd w:val="clear" w:color="auto" w:fill="auto"/>
            <w:noWrap/>
            <w:vAlign w:val="center"/>
            <w:hideMark/>
          </w:tcPr>
          <w:p w14:paraId="383C837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048B30D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DD50B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476E678E"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Laje       </w:t>
            </w:r>
          </w:p>
        </w:tc>
      </w:tr>
      <w:tr w:rsidR="00E61A08" w:rsidRPr="00EE14DF" w14:paraId="661AA93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4DFFA"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3173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13194C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1625EAA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47A766B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C1CBC8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757A0B91"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Estruturas metálicas      </w:t>
            </w:r>
          </w:p>
        </w:tc>
      </w:tr>
      <w:tr w:rsidR="00E61A08" w:rsidRPr="00EE14DF" w14:paraId="3A68E8B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7DB9B3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EDDA7A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087681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PIL</w:t>
            </w:r>
          </w:p>
        </w:tc>
        <w:tc>
          <w:tcPr>
            <w:tcW w:w="1023" w:type="dxa"/>
            <w:tcBorders>
              <w:top w:val="nil"/>
              <w:left w:val="nil"/>
              <w:bottom w:val="single" w:sz="4" w:space="0" w:color="auto"/>
              <w:right w:val="single" w:sz="4" w:space="0" w:color="auto"/>
            </w:tcBorders>
            <w:shd w:val="clear" w:color="auto" w:fill="auto"/>
            <w:noWrap/>
            <w:vAlign w:val="center"/>
            <w:hideMark/>
          </w:tcPr>
          <w:p w14:paraId="456122A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A7C187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C29FD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567AA71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Pilar       </w:t>
            </w:r>
          </w:p>
        </w:tc>
      </w:tr>
      <w:tr w:rsidR="00E61A08" w:rsidRPr="00EE14DF" w14:paraId="619A034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B543CB"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F6B83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1506A87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VIG</w:t>
            </w:r>
          </w:p>
        </w:tc>
        <w:tc>
          <w:tcPr>
            <w:tcW w:w="1023" w:type="dxa"/>
            <w:tcBorders>
              <w:top w:val="nil"/>
              <w:left w:val="nil"/>
              <w:bottom w:val="single" w:sz="4" w:space="0" w:color="auto"/>
              <w:right w:val="single" w:sz="4" w:space="0" w:color="auto"/>
            </w:tcBorders>
            <w:shd w:val="clear" w:color="auto" w:fill="auto"/>
            <w:noWrap/>
            <w:vAlign w:val="center"/>
            <w:hideMark/>
          </w:tcPr>
          <w:p w14:paraId="3B78DE6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26F7F53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187583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104FD48E"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Viga       </w:t>
            </w:r>
          </w:p>
        </w:tc>
      </w:tr>
      <w:tr w:rsidR="00E61A08" w:rsidRPr="00EE14DF" w14:paraId="6563CA50" w14:textId="77777777">
        <w:trPr>
          <w:trHeight w:val="36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D33D" w14:textId="77777777" w:rsidR="00E61A08" w:rsidRPr="00EE14DF" w:rsidRDefault="00E61A08" w:rsidP="005D7A63">
            <w:pPr>
              <w:jc w:val="center"/>
              <w:rPr>
                <w:rFonts w:cs="Arial"/>
                <w:sz w:val="18"/>
                <w:szCs w:val="18"/>
                <w:lang w:eastAsia="en-GB"/>
              </w:rPr>
            </w:pPr>
            <w:r w:rsidRPr="00EE14DF">
              <w:rPr>
                <w:rFonts w:cs="Arial"/>
                <w:sz w:val="18"/>
                <w:szCs w:val="18"/>
                <w:lang w:eastAsia="en-GB"/>
              </w:rPr>
              <w:t>(*) Somente para elementos que não se enquadrem nas demais categorias/</w:t>
            </w:r>
            <w:r w:rsidRPr="00EE14DF">
              <w:rPr>
                <w:rFonts w:cs="Arial"/>
                <w:i/>
                <w:iCs/>
                <w:sz w:val="18"/>
                <w:szCs w:val="18"/>
                <w:lang w:eastAsia="en-GB"/>
              </w:rPr>
              <w:t>layers</w:t>
            </w:r>
            <w:r w:rsidRPr="00EE14DF">
              <w:rPr>
                <w:rFonts w:cs="Arial"/>
                <w:sz w:val="18"/>
                <w:szCs w:val="18"/>
                <w:lang w:eastAsia="en-GB"/>
              </w:rPr>
              <w:t xml:space="preserve"> definidos.</w:t>
            </w:r>
          </w:p>
        </w:tc>
      </w:tr>
    </w:tbl>
    <w:p w14:paraId="40554258" w14:textId="77777777" w:rsidR="00E61A08" w:rsidRPr="00EE14DF" w:rsidRDefault="00E61A08" w:rsidP="005D7A63">
      <w:pPr>
        <w:tabs>
          <w:tab w:val="left" w:pos="709"/>
        </w:tabs>
        <w:autoSpaceDE w:val="0"/>
        <w:autoSpaceDN w:val="0"/>
        <w:adjustRightInd w:val="0"/>
        <w:ind w:left="567"/>
        <w:jc w:val="left"/>
        <w:rPr>
          <w:rFonts w:cs="Arial"/>
          <w:sz w:val="24"/>
        </w:rPr>
      </w:pPr>
    </w:p>
    <w:p w14:paraId="21DEF74C" w14:textId="77777777" w:rsidR="00E61A08" w:rsidRPr="00F67842" w:rsidRDefault="00E61A08" w:rsidP="005D7A63">
      <w:pPr>
        <w:tabs>
          <w:tab w:val="left" w:pos="709"/>
        </w:tabs>
        <w:autoSpaceDE w:val="0"/>
        <w:autoSpaceDN w:val="0"/>
        <w:adjustRightInd w:val="0"/>
        <w:ind w:left="567"/>
        <w:jc w:val="left"/>
        <w:rPr>
          <w:rFonts w:cs="Arial"/>
          <w:sz w:val="24"/>
        </w:rPr>
      </w:pPr>
    </w:p>
    <w:p w14:paraId="01C1E379" w14:textId="77777777" w:rsidR="00E61A08" w:rsidRPr="00F67842" w:rsidRDefault="00E61A08" w:rsidP="00C2458C">
      <w:pPr>
        <w:pStyle w:val="TR3-Sum"/>
        <w:numPr>
          <w:ilvl w:val="2"/>
          <w:numId w:val="7"/>
        </w:numPr>
        <w:rPr>
          <w:rFonts w:eastAsia="Calibri"/>
          <w:b/>
          <w:bCs w:val="0"/>
        </w:rPr>
      </w:pPr>
      <w:r w:rsidRPr="00EE14DF">
        <w:rPr>
          <w:rFonts w:eastAsia="Calibri"/>
          <w:b/>
          <w:bCs w:val="0"/>
        </w:rPr>
        <w:t xml:space="preserve">ORIENTAÇÕES PARA ELABORAÇÃO DE </w:t>
      </w:r>
      <w:r w:rsidRPr="00F67842">
        <w:rPr>
          <w:rFonts w:eastAsia="Calibri"/>
          <w:b/>
          <w:bCs w:val="0"/>
        </w:rPr>
        <w:t xml:space="preserve">MODELAGEM 3D </w:t>
      </w:r>
      <w:r w:rsidRPr="00EE14DF">
        <w:rPr>
          <w:rFonts w:eastAsia="Calibri"/>
          <w:b/>
          <w:bCs w:val="0"/>
        </w:rPr>
        <w:t xml:space="preserve">- </w:t>
      </w:r>
      <w:r w:rsidRPr="00F67842">
        <w:rPr>
          <w:rFonts w:eastAsia="Calibri"/>
          <w:b/>
          <w:bCs w:val="0"/>
        </w:rPr>
        <w:t>BIM</w:t>
      </w:r>
    </w:p>
    <w:p w14:paraId="064049AA" w14:textId="77777777" w:rsidR="00E61A08" w:rsidRDefault="00E61A08" w:rsidP="00C2458C">
      <w:pPr>
        <w:pStyle w:val="Ttulo4"/>
        <w:numPr>
          <w:ilvl w:val="3"/>
          <w:numId w:val="7"/>
        </w:numPr>
        <w:rPr>
          <w:rFonts w:cs="Arial"/>
          <w:szCs w:val="22"/>
        </w:rPr>
      </w:pPr>
      <w:r w:rsidRPr="00F67842">
        <w:rPr>
          <w:rFonts w:cs="Arial"/>
          <w:szCs w:val="22"/>
        </w:rPr>
        <w:t>Quando o projeto for desenvolvido na plataforma BIM, as premissas para a sua elaboração deverão ser solicitadas previamente para a CAIXA.</w:t>
      </w:r>
    </w:p>
    <w:p w14:paraId="19C06B50" w14:textId="77777777" w:rsidR="00C871A2" w:rsidRPr="00C871A2" w:rsidRDefault="00C871A2" w:rsidP="00E60A74"/>
    <w:p w14:paraId="6E289FC1" w14:textId="1BA3E88B" w:rsidR="00C871A2" w:rsidRDefault="00C871A2" w:rsidP="00C2458C">
      <w:pPr>
        <w:pStyle w:val="Ttulo1"/>
        <w:numPr>
          <w:ilvl w:val="0"/>
          <w:numId w:val="7"/>
        </w:numPr>
      </w:pPr>
      <w:bookmarkStart w:id="2918" w:name="_Toc134443352"/>
      <w:bookmarkStart w:id="2919" w:name="_Ref134443504"/>
      <w:bookmarkStart w:id="2920" w:name="_Ref134448919"/>
      <w:bookmarkStart w:id="2921" w:name="_Ref134449204"/>
      <w:r>
        <w:t xml:space="preserve">COMBOS </w:t>
      </w:r>
      <w:r w:rsidR="000F161A">
        <w:t>DE SERVIÇOS CAIXA</w:t>
      </w:r>
      <w:bookmarkEnd w:id="2918"/>
      <w:bookmarkEnd w:id="2919"/>
      <w:bookmarkEnd w:id="2920"/>
      <w:bookmarkEnd w:id="2921"/>
    </w:p>
    <w:p w14:paraId="58D59F42" w14:textId="3DE36C7F" w:rsidR="00723054" w:rsidRDefault="00723054" w:rsidP="00C2458C">
      <w:pPr>
        <w:pStyle w:val="Ttulo2"/>
      </w:pPr>
      <w:r>
        <w:t xml:space="preserve">Para fins </w:t>
      </w:r>
      <w:r w:rsidR="00561C02">
        <w:t>melhorias</w:t>
      </w:r>
      <w:r w:rsidR="00993FF1">
        <w:t xml:space="preserve"> de </w:t>
      </w:r>
      <w:r w:rsidR="002F1092">
        <w:t xml:space="preserve">gestão </w:t>
      </w:r>
      <w:r w:rsidR="00BD7589">
        <w:t>das OES</w:t>
      </w:r>
      <w:r w:rsidR="00A477FD">
        <w:t>,</w:t>
      </w:r>
      <w:r w:rsidR="00E33025">
        <w:t xml:space="preserve"> foram definidos pela</w:t>
      </w:r>
      <w:r w:rsidR="00D52D9D">
        <w:t xml:space="preserve"> CAIXA</w:t>
      </w:r>
      <w:r w:rsidR="00B7247A">
        <w:t>,</w:t>
      </w:r>
      <w:r w:rsidR="00D52D9D">
        <w:t xml:space="preserve"> </w:t>
      </w:r>
      <w:r w:rsidR="001E3CF9">
        <w:t>10</w:t>
      </w:r>
      <w:r w:rsidR="000B3AE6">
        <w:t xml:space="preserve"> (</w:t>
      </w:r>
      <w:r w:rsidR="001E3CF9">
        <w:t>dez</w:t>
      </w:r>
      <w:r w:rsidR="0069769F">
        <w:t>) grupos</w:t>
      </w:r>
      <w:r w:rsidR="003E7630">
        <w:t xml:space="preserve"> (combo</w:t>
      </w:r>
      <w:r w:rsidR="0096596B">
        <w:t>s</w:t>
      </w:r>
      <w:r w:rsidR="003E7630">
        <w:t>) de serviços</w:t>
      </w:r>
      <w:r w:rsidR="00E33025">
        <w:t xml:space="preserve"> para a elaboração de demandas </w:t>
      </w:r>
      <w:r w:rsidR="00796B72">
        <w:t>com constante recorrência</w:t>
      </w:r>
      <w:r w:rsidR="00796B72" w:rsidRPr="000B3AE6">
        <w:t xml:space="preserve">, </w:t>
      </w:r>
      <w:r w:rsidR="000B3AE6" w:rsidRPr="00E60A74">
        <w:rPr>
          <w:rFonts w:cs="Arial"/>
        </w:rPr>
        <w:t>que podem ser solicitados à critério do Engenheiro ou Arquiteto do quadro técnico da CAIXA, a partir da pertinência no enquadramento do conjunto de demandas</w:t>
      </w:r>
      <w:r w:rsidR="007518C8">
        <w:t>.</w:t>
      </w:r>
    </w:p>
    <w:p w14:paraId="0272797A" w14:textId="6D6DD33E" w:rsidR="004A7967" w:rsidRPr="004A7967" w:rsidRDefault="004A7967" w:rsidP="00C2458C">
      <w:pPr>
        <w:pStyle w:val="Ttulo3"/>
        <w:numPr>
          <w:ilvl w:val="2"/>
          <w:numId w:val="7"/>
        </w:numPr>
      </w:pPr>
      <w:r>
        <w:t>A abertura de combo não é obrigatória, porém recomendada tecnicamente, considerando o ganho em escala na gestão dos serviços.</w:t>
      </w:r>
    </w:p>
    <w:p w14:paraId="18AF3239" w14:textId="354B0CED" w:rsidR="00BD7C71" w:rsidRPr="007518C8" w:rsidRDefault="00BD7C71" w:rsidP="00C2458C">
      <w:pPr>
        <w:pStyle w:val="Ttulo2"/>
      </w:pPr>
      <w:r>
        <w:t xml:space="preserve">A descrição, especialidade e os tipos de projetos e serviços que contemplam cada combo são descritos nas </w:t>
      </w:r>
      <w:r w:rsidRPr="007518C8">
        <w:rPr>
          <w:b/>
          <w:bCs/>
        </w:rPr>
        <w:t xml:space="preserve">Tabelas </w:t>
      </w:r>
      <w:r w:rsidR="001E3CF9">
        <w:rPr>
          <w:b/>
          <w:bCs/>
        </w:rPr>
        <w:t>10</w:t>
      </w:r>
      <w:r w:rsidRPr="007518C8">
        <w:rPr>
          <w:b/>
          <w:bCs/>
        </w:rPr>
        <w:t xml:space="preserve"> a 1</w:t>
      </w:r>
      <w:r w:rsidR="001E3CF9">
        <w:rPr>
          <w:b/>
          <w:bCs/>
        </w:rPr>
        <w:t>9</w:t>
      </w:r>
      <w:r>
        <w:t>, a seguir.</w:t>
      </w:r>
    </w:p>
    <w:p w14:paraId="0BB167B1" w14:textId="6D06F944" w:rsidR="004D2DA7" w:rsidRDefault="004D2DA7" w:rsidP="00C2458C">
      <w:pPr>
        <w:pStyle w:val="Ttulo2"/>
        <w:numPr>
          <w:ilvl w:val="1"/>
          <w:numId w:val="7"/>
        </w:numPr>
      </w:pPr>
      <w:r>
        <w:t xml:space="preserve">Os combos são flexíveis e dinâmicos, ou seja, poderão ter seu escopo complementado por outros serviços ou ainda, a depender da situação, poderão ter serviços removidos, a critério do Gestor Técnico. </w:t>
      </w:r>
    </w:p>
    <w:p w14:paraId="4A71C0C2" w14:textId="39146630" w:rsidR="004D2DA7" w:rsidRPr="004410B4" w:rsidRDefault="004D2DA7" w:rsidP="00C2458C">
      <w:pPr>
        <w:pStyle w:val="Ttulo3"/>
        <w:numPr>
          <w:ilvl w:val="2"/>
          <w:numId w:val="7"/>
        </w:numPr>
      </w:pPr>
      <w:r w:rsidRPr="00336E43">
        <w:t>Nos Combos 07</w:t>
      </w:r>
      <w:r w:rsidR="006F0A9C" w:rsidRPr="00336E43">
        <w:t>,</w:t>
      </w:r>
      <w:r w:rsidR="004410B4">
        <w:t xml:space="preserve"> </w:t>
      </w:r>
      <w:r w:rsidRPr="004410B4">
        <w:t>08</w:t>
      </w:r>
      <w:r w:rsidR="006F0A9C" w:rsidRPr="004410B4">
        <w:t>, 09 e 10</w:t>
      </w:r>
      <w:r w:rsidRPr="004410B4">
        <w:t xml:space="preserve">, compostos por procedimentos de </w:t>
      </w:r>
      <w:r w:rsidR="00660025" w:rsidRPr="004410B4">
        <w:t xml:space="preserve">regularização </w:t>
      </w:r>
      <w:r w:rsidR="00A302E3" w:rsidRPr="004410B4">
        <w:t xml:space="preserve">do imóvel </w:t>
      </w:r>
      <w:r w:rsidR="00956CF6" w:rsidRPr="004410B4">
        <w:t>no CBM</w:t>
      </w:r>
      <w:r w:rsidR="006F0A9C" w:rsidRPr="004410B4">
        <w:t>,</w:t>
      </w:r>
      <w:r w:rsidRPr="004410B4">
        <w:t xml:space="preserve"> vistorias de obras/serviços</w:t>
      </w:r>
      <w:r w:rsidR="0075106E" w:rsidRPr="004410B4">
        <w:t>, prospecção de imóveis e recebimento de serviços</w:t>
      </w:r>
      <w:r w:rsidR="004410B4" w:rsidRPr="004410B4">
        <w:t>,</w:t>
      </w:r>
      <w:r w:rsidRPr="004410B4">
        <w:t xml:space="preserve"> que demandam aprovação </w:t>
      </w:r>
      <w:r w:rsidR="008A0A23" w:rsidRPr="004410B4">
        <w:t>em</w:t>
      </w:r>
      <w:r w:rsidRPr="004410B4">
        <w:t xml:space="preserve"> órgão e verificação </w:t>
      </w:r>
      <w:r w:rsidRPr="004410B4">
        <w:rPr>
          <w:i/>
          <w:iCs/>
        </w:rPr>
        <w:t>in loco</w:t>
      </w:r>
      <w:r w:rsidRPr="004410B4">
        <w:t>, respectivamente, haverá previsão do valor de deslocamento.</w:t>
      </w:r>
    </w:p>
    <w:p w14:paraId="51072DC9" w14:textId="33EF8549" w:rsidR="00514C64" w:rsidRDefault="004D2DA7" w:rsidP="00C2458C">
      <w:pPr>
        <w:pStyle w:val="Ttulo4"/>
        <w:sectPr w:rsidR="00514C64" w:rsidSect="007B79F7">
          <w:headerReference w:type="even" r:id="rId11"/>
          <w:headerReference w:type="default" r:id="rId12"/>
          <w:footerReference w:type="even" r:id="rId13"/>
          <w:footerReference w:type="default" r:id="rId14"/>
          <w:headerReference w:type="first" r:id="rId15"/>
          <w:footerReference w:type="first" r:id="rId16"/>
          <w:pgSz w:w="11906" w:h="16838"/>
          <w:pgMar w:top="1701" w:right="1134" w:bottom="1418" w:left="1701" w:header="708" w:footer="708" w:gutter="0"/>
          <w:cols w:space="708"/>
          <w:docGrid w:linePitch="360"/>
        </w:sectPr>
      </w:pPr>
      <w:r w:rsidRPr="00336E43">
        <w:t>Especificamente para o caso do Combo 07, se a aprovação for realizada de forma on-line, não compete pagamento de deslocamento.</w:t>
      </w:r>
    </w:p>
    <w:p w14:paraId="5D76A7B3" w14:textId="2846621F" w:rsidR="007902A2" w:rsidRPr="00AB12CD" w:rsidRDefault="007902A2" w:rsidP="00C2458C">
      <w:pPr>
        <w:pStyle w:val="Legenda"/>
        <w:keepNext/>
        <w:numPr>
          <w:ilvl w:val="0"/>
          <w:numId w:val="9"/>
        </w:numPr>
        <w:tabs>
          <w:tab w:val="left" w:pos="709"/>
        </w:tabs>
        <w:jc w:val="center"/>
        <w:rPr>
          <w:rFonts w:cs="Arial"/>
        </w:rPr>
      </w:pPr>
      <w:bookmarkStart w:id="2924" w:name="_Toc134793519"/>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10</w:t>
      </w:r>
      <w:r w:rsidRPr="00EE14DF">
        <w:rPr>
          <w:rFonts w:cs="Arial"/>
        </w:rPr>
        <w:fldChar w:fldCharType="end"/>
      </w:r>
      <w:r w:rsidRPr="00EE14DF">
        <w:rPr>
          <w:rFonts w:cs="Arial"/>
        </w:rPr>
        <w:t xml:space="preserve"> – Combos de Projetos </w:t>
      </w:r>
      <w:r w:rsidR="0002198D">
        <w:rPr>
          <w:rFonts w:cs="Arial"/>
        </w:rPr>
        <w:t>/ Serviços Técnicos</w:t>
      </w:r>
      <w:bookmarkEnd w:id="2924"/>
    </w:p>
    <w:p w14:paraId="5EF94367" w14:textId="77777777" w:rsidR="000F161A" w:rsidRPr="000F161A" w:rsidRDefault="000F161A" w:rsidP="00E60A74"/>
    <w:tbl>
      <w:tblPr>
        <w:tblStyle w:val="Tabelacomgrade"/>
        <w:tblW w:w="14312" w:type="dxa"/>
        <w:tblLook w:val="04A0" w:firstRow="1" w:lastRow="0" w:firstColumn="1" w:lastColumn="0" w:noHBand="0" w:noVBand="1"/>
      </w:tblPr>
      <w:tblGrid>
        <w:gridCol w:w="1515"/>
        <w:gridCol w:w="2733"/>
        <w:gridCol w:w="4394"/>
        <w:gridCol w:w="5670"/>
      </w:tblGrid>
      <w:tr w:rsidR="00F6027A" w:rsidRPr="00347307" w14:paraId="484DD602" w14:textId="77777777" w:rsidTr="00E60A74">
        <w:tc>
          <w:tcPr>
            <w:tcW w:w="1515" w:type="dxa"/>
          </w:tcPr>
          <w:p w14:paraId="55A39AFB" w14:textId="2F2EFE47" w:rsidR="00F6027A" w:rsidRPr="00E60A74" w:rsidRDefault="00B74C5A">
            <w:pPr>
              <w:rPr>
                <w:rFonts w:cs="Arial"/>
                <w:b/>
                <w:sz w:val="18"/>
                <w:szCs w:val="18"/>
              </w:rPr>
            </w:pPr>
            <w:r w:rsidRPr="00E60A74">
              <w:rPr>
                <w:rFonts w:cs="Arial"/>
                <w:b/>
                <w:sz w:val="18"/>
                <w:szCs w:val="18"/>
              </w:rPr>
              <w:t>Combo</w:t>
            </w:r>
          </w:p>
        </w:tc>
        <w:tc>
          <w:tcPr>
            <w:tcW w:w="2733" w:type="dxa"/>
          </w:tcPr>
          <w:p w14:paraId="007D69B4" w14:textId="2511381F" w:rsidR="00F6027A" w:rsidRPr="00E60A74" w:rsidRDefault="00F6027A">
            <w:pPr>
              <w:rPr>
                <w:rFonts w:cs="Arial"/>
                <w:b/>
                <w:sz w:val="18"/>
                <w:szCs w:val="18"/>
              </w:rPr>
            </w:pPr>
            <w:r w:rsidRPr="00E60A74">
              <w:rPr>
                <w:rFonts w:cs="Arial"/>
                <w:b/>
                <w:sz w:val="18"/>
                <w:szCs w:val="18"/>
              </w:rPr>
              <w:t>Descrição</w:t>
            </w:r>
            <w:r w:rsidR="00530F8C" w:rsidRPr="00E60A74">
              <w:rPr>
                <w:rFonts w:cs="Arial"/>
                <w:b/>
                <w:sz w:val="18"/>
                <w:szCs w:val="18"/>
              </w:rPr>
              <w:t xml:space="preserve"> do escopo</w:t>
            </w:r>
          </w:p>
        </w:tc>
        <w:tc>
          <w:tcPr>
            <w:tcW w:w="4394" w:type="dxa"/>
          </w:tcPr>
          <w:p w14:paraId="664CBBB0" w14:textId="77777777" w:rsidR="00F6027A" w:rsidRPr="00E60A74" w:rsidRDefault="00F6027A">
            <w:pPr>
              <w:rPr>
                <w:sz w:val="18"/>
                <w:szCs w:val="18"/>
              </w:rPr>
            </w:pPr>
            <w:r w:rsidRPr="00E60A74">
              <w:rPr>
                <w:rFonts w:cs="Arial"/>
                <w:b/>
                <w:sz w:val="18"/>
                <w:szCs w:val="18"/>
              </w:rPr>
              <w:t>Especialidade</w:t>
            </w:r>
          </w:p>
        </w:tc>
        <w:tc>
          <w:tcPr>
            <w:tcW w:w="5670" w:type="dxa"/>
          </w:tcPr>
          <w:p w14:paraId="28C9299B" w14:textId="77777777" w:rsidR="00F6027A" w:rsidRPr="00E60A74" w:rsidRDefault="00F6027A">
            <w:pPr>
              <w:rPr>
                <w:sz w:val="18"/>
                <w:szCs w:val="18"/>
              </w:rPr>
            </w:pPr>
            <w:r w:rsidRPr="00E60A74">
              <w:rPr>
                <w:rFonts w:cs="Arial"/>
                <w:b/>
                <w:sz w:val="18"/>
                <w:szCs w:val="18"/>
              </w:rPr>
              <w:t>Projeto / Serviço Técnico</w:t>
            </w:r>
          </w:p>
        </w:tc>
      </w:tr>
      <w:tr w:rsidR="00F6027A" w:rsidRPr="00347307" w14:paraId="2A91E71D" w14:textId="77777777" w:rsidTr="00E60A74">
        <w:tc>
          <w:tcPr>
            <w:tcW w:w="1515" w:type="dxa"/>
            <w:vMerge w:val="restart"/>
          </w:tcPr>
          <w:p w14:paraId="6D17D521" w14:textId="77777777" w:rsidR="00F6027A" w:rsidRPr="00E60A74" w:rsidRDefault="00F6027A">
            <w:pPr>
              <w:rPr>
                <w:sz w:val="18"/>
                <w:szCs w:val="18"/>
              </w:rPr>
            </w:pPr>
          </w:p>
          <w:p w14:paraId="46583AFD" w14:textId="77777777" w:rsidR="00F6027A" w:rsidRPr="00E60A74" w:rsidRDefault="00F6027A">
            <w:pPr>
              <w:rPr>
                <w:sz w:val="18"/>
                <w:szCs w:val="18"/>
              </w:rPr>
            </w:pPr>
          </w:p>
          <w:p w14:paraId="6AFEF210" w14:textId="77777777" w:rsidR="00F6027A" w:rsidRPr="00E60A74" w:rsidRDefault="00F6027A">
            <w:pPr>
              <w:rPr>
                <w:sz w:val="18"/>
                <w:szCs w:val="18"/>
              </w:rPr>
            </w:pPr>
          </w:p>
          <w:p w14:paraId="54BA9CD9" w14:textId="77777777" w:rsidR="00E74496" w:rsidRPr="00E60A74" w:rsidRDefault="00E74496">
            <w:pPr>
              <w:rPr>
                <w:sz w:val="18"/>
                <w:szCs w:val="18"/>
              </w:rPr>
            </w:pPr>
          </w:p>
          <w:p w14:paraId="092000E9" w14:textId="77777777" w:rsidR="00AA0FE1" w:rsidRPr="00E60A74" w:rsidRDefault="00AA0FE1" w:rsidP="00EA3EAA">
            <w:pPr>
              <w:rPr>
                <w:sz w:val="18"/>
                <w:szCs w:val="18"/>
              </w:rPr>
            </w:pPr>
          </w:p>
          <w:p w14:paraId="17A444FC" w14:textId="77777777" w:rsidR="007A0533" w:rsidRPr="00E60A74" w:rsidRDefault="007A0533">
            <w:pPr>
              <w:rPr>
                <w:sz w:val="18"/>
                <w:szCs w:val="18"/>
              </w:rPr>
            </w:pPr>
          </w:p>
          <w:p w14:paraId="0D6DEABB" w14:textId="77777777" w:rsidR="00AA0FE1" w:rsidRPr="00E60A74" w:rsidRDefault="00AA0FE1" w:rsidP="00EA3EAA">
            <w:pPr>
              <w:rPr>
                <w:sz w:val="18"/>
                <w:szCs w:val="18"/>
              </w:rPr>
            </w:pPr>
          </w:p>
          <w:p w14:paraId="4B771356" w14:textId="77777777" w:rsidR="00E74496" w:rsidRPr="00E60A74" w:rsidRDefault="00E74496">
            <w:pPr>
              <w:rPr>
                <w:sz w:val="18"/>
                <w:szCs w:val="18"/>
              </w:rPr>
            </w:pPr>
          </w:p>
          <w:p w14:paraId="51993484" w14:textId="77777777" w:rsidR="00F6027A" w:rsidRPr="00E60A74" w:rsidRDefault="00F6027A">
            <w:pPr>
              <w:rPr>
                <w:sz w:val="18"/>
                <w:szCs w:val="18"/>
              </w:rPr>
            </w:pPr>
            <w:r w:rsidRPr="00E60A74">
              <w:rPr>
                <w:b/>
                <w:sz w:val="18"/>
                <w:szCs w:val="18"/>
              </w:rPr>
              <w:t>Combo 01</w:t>
            </w:r>
          </w:p>
        </w:tc>
        <w:tc>
          <w:tcPr>
            <w:tcW w:w="2733" w:type="dxa"/>
            <w:vMerge w:val="restart"/>
          </w:tcPr>
          <w:p w14:paraId="7D808A96" w14:textId="77777777" w:rsidR="00F6027A" w:rsidRPr="00E60A74" w:rsidRDefault="00F6027A">
            <w:pPr>
              <w:jc w:val="left"/>
              <w:rPr>
                <w:bCs/>
                <w:sz w:val="18"/>
                <w:szCs w:val="18"/>
              </w:rPr>
            </w:pPr>
          </w:p>
          <w:p w14:paraId="47518624" w14:textId="77777777" w:rsidR="00F6027A" w:rsidRPr="00E60A74" w:rsidRDefault="00F6027A">
            <w:pPr>
              <w:jc w:val="left"/>
              <w:rPr>
                <w:bCs/>
                <w:sz w:val="18"/>
                <w:szCs w:val="18"/>
              </w:rPr>
            </w:pPr>
          </w:p>
          <w:p w14:paraId="1D93F16A" w14:textId="77777777" w:rsidR="00F6027A" w:rsidRPr="00E60A74" w:rsidRDefault="00F6027A">
            <w:pPr>
              <w:jc w:val="left"/>
              <w:rPr>
                <w:bCs/>
                <w:sz w:val="18"/>
                <w:szCs w:val="18"/>
              </w:rPr>
            </w:pPr>
          </w:p>
          <w:p w14:paraId="0ABC405C" w14:textId="77777777" w:rsidR="00F6027A" w:rsidRPr="00E60A74" w:rsidRDefault="00F6027A">
            <w:pPr>
              <w:jc w:val="left"/>
              <w:rPr>
                <w:bCs/>
                <w:sz w:val="18"/>
                <w:szCs w:val="18"/>
              </w:rPr>
            </w:pPr>
          </w:p>
          <w:p w14:paraId="030712FF" w14:textId="77777777" w:rsidR="00E74496" w:rsidRPr="00E60A74" w:rsidRDefault="00E74496">
            <w:pPr>
              <w:jc w:val="left"/>
              <w:rPr>
                <w:bCs/>
                <w:sz w:val="18"/>
                <w:szCs w:val="18"/>
              </w:rPr>
            </w:pPr>
          </w:p>
          <w:p w14:paraId="76522F6D" w14:textId="77777777" w:rsidR="00AA0FE1" w:rsidRPr="00E60A74" w:rsidRDefault="00AA0FE1" w:rsidP="00EA3EAA">
            <w:pPr>
              <w:jc w:val="left"/>
              <w:rPr>
                <w:bCs/>
                <w:sz w:val="18"/>
                <w:szCs w:val="18"/>
              </w:rPr>
            </w:pPr>
          </w:p>
          <w:p w14:paraId="154B0BE1" w14:textId="77777777" w:rsidR="007A0533" w:rsidRPr="00E60A74" w:rsidRDefault="007A0533">
            <w:pPr>
              <w:jc w:val="left"/>
              <w:rPr>
                <w:bCs/>
                <w:sz w:val="18"/>
                <w:szCs w:val="18"/>
              </w:rPr>
            </w:pPr>
          </w:p>
          <w:p w14:paraId="2F3518AF" w14:textId="77777777" w:rsidR="00AA0FE1" w:rsidRPr="00E60A74" w:rsidRDefault="00AA0FE1" w:rsidP="00EA3EAA">
            <w:pPr>
              <w:jc w:val="left"/>
              <w:rPr>
                <w:bCs/>
                <w:sz w:val="18"/>
                <w:szCs w:val="18"/>
              </w:rPr>
            </w:pPr>
          </w:p>
          <w:p w14:paraId="72FDC1B1" w14:textId="313D52E7" w:rsidR="00F6027A" w:rsidRPr="00E60A74" w:rsidRDefault="00F6027A">
            <w:pPr>
              <w:jc w:val="left"/>
              <w:rPr>
                <w:sz w:val="18"/>
                <w:szCs w:val="18"/>
              </w:rPr>
            </w:pPr>
            <w:r w:rsidRPr="00E60A74">
              <w:rPr>
                <w:bCs/>
                <w:sz w:val="18"/>
                <w:szCs w:val="18"/>
              </w:rPr>
              <w:t>Projetos para alteração d</w:t>
            </w:r>
            <w:r w:rsidR="007A0533" w:rsidRPr="00E60A74">
              <w:rPr>
                <w:bCs/>
                <w:sz w:val="18"/>
                <w:szCs w:val="18"/>
              </w:rPr>
              <w:t>o</w:t>
            </w:r>
            <w:r w:rsidRPr="00E60A74">
              <w:rPr>
                <w:bCs/>
                <w:sz w:val="18"/>
                <w:szCs w:val="18"/>
              </w:rPr>
              <w:t xml:space="preserve"> layout</w:t>
            </w:r>
            <w:r w:rsidR="007A0533" w:rsidRPr="00E60A74">
              <w:rPr>
                <w:bCs/>
                <w:sz w:val="18"/>
                <w:szCs w:val="18"/>
              </w:rPr>
              <w:t xml:space="preserve"> de um imóvel</w:t>
            </w:r>
          </w:p>
        </w:tc>
        <w:tc>
          <w:tcPr>
            <w:tcW w:w="4394" w:type="dxa"/>
          </w:tcPr>
          <w:p w14:paraId="0BFC8CF4" w14:textId="77777777" w:rsidR="00F6027A" w:rsidRPr="00E60A74" w:rsidRDefault="00F6027A">
            <w:pPr>
              <w:jc w:val="left"/>
              <w:rPr>
                <w:sz w:val="18"/>
                <w:szCs w:val="18"/>
              </w:rPr>
            </w:pPr>
          </w:p>
          <w:p w14:paraId="1151847A" w14:textId="77777777" w:rsidR="00BA4B4A" w:rsidRPr="00E60A74" w:rsidRDefault="00BA4B4A" w:rsidP="00EA3EAA">
            <w:pPr>
              <w:jc w:val="left"/>
              <w:rPr>
                <w:sz w:val="18"/>
                <w:szCs w:val="18"/>
              </w:rPr>
            </w:pPr>
          </w:p>
          <w:p w14:paraId="72B8249C" w14:textId="506D6F3E" w:rsidR="00F6027A" w:rsidRPr="00E60A74" w:rsidRDefault="00F6027A">
            <w:pPr>
              <w:jc w:val="left"/>
              <w:rPr>
                <w:sz w:val="18"/>
                <w:szCs w:val="18"/>
              </w:rPr>
            </w:pPr>
            <w:r w:rsidRPr="00E60A74">
              <w:rPr>
                <w:sz w:val="18"/>
                <w:szCs w:val="18"/>
              </w:rPr>
              <w:t>Arquitetura</w:t>
            </w:r>
          </w:p>
        </w:tc>
        <w:tc>
          <w:tcPr>
            <w:tcW w:w="5670" w:type="dxa"/>
          </w:tcPr>
          <w:p w14:paraId="4E6EE0A7" w14:textId="77777777" w:rsidR="00485644" w:rsidRPr="00E60A74" w:rsidRDefault="00485644" w:rsidP="00EA3EAA">
            <w:pPr>
              <w:jc w:val="left"/>
              <w:rPr>
                <w:rFonts w:cs="Arial"/>
                <w:i/>
                <w:iCs/>
                <w:sz w:val="18"/>
                <w:szCs w:val="18"/>
              </w:rPr>
            </w:pPr>
          </w:p>
          <w:p w14:paraId="1D6168D0" w14:textId="0DC15F3A" w:rsidR="00F6027A" w:rsidRPr="00E60A74" w:rsidRDefault="00F6027A">
            <w:pPr>
              <w:jc w:val="left"/>
              <w:rPr>
                <w:rFonts w:cs="Arial"/>
                <w:sz w:val="18"/>
                <w:szCs w:val="18"/>
              </w:rPr>
            </w:pPr>
            <w:r w:rsidRPr="00E60A74">
              <w:rPr>
                <w:rFonts w:cs="Arial"/>
                <w:i/>
                <w:iCs/>
                <w:sz w:val="18"/>
                <w:szCs w:val="18"/>
              </w:rPr>
              <w:t xml:space="preserve">- Layout </w:t>
            </w:r>
            <w:r w:rsidRPr="00E60A74">
              <w:rPr>
                <w:rFonts w:cs="Arial"/>
                <w:sz w:val="18"/>
                <w:szCs w:val="18"/>
              </w:rPr>
              <w:t>(LAY);</w:t>
            </w:r>
          </w:p>
          <w:p w14:paraId="431D7DA4" w14:textId="77777777" w:rsidR="00AB0E10" w:rsidRPr="00E60A74" w:rsidRDefault="00F6027A">
            <w:pPr>
              <w:jc w:val="left"/>
              <w:rPr>
                <w:rFonts w:cs="Arial"/>
                <w:sz w:val="18"/>
                <w:szCs w:val="18"/>
              </w:rPr>
            </w:pPr>
            <w:r w:rsidRPr="00E60A74">
              <w:rPr>
                <w:rFonts w:cs="Arial"/>
                <w:sz w:val="18"/>
                <w:szCs w:val="18"/>
              </w:rPr>
              <w:t>- Ambiência (AMB);</w:t>
            </w:r>
          </w:p>
          <w:p w14:paraId="20404C23" w14:textId="77777777" w:rsidR="00AB0E10" w:rsidRPr="00E60A74" w:rsidRDefault="00AB0E10" w:rsidP="00AB0E10">
            <w:pPr>
              <w:jc w:val="left"/>
              <w:rPr>
                <w:rFonts w:cs="Arial"/>
                <w:i/>
                <w:iCs/>
                <w:sz w:val="18"/>
                <w:szCs w:val="18"/>
              </w:rPr>
            </w:pPr>
            <w:r w:rsidRPr="00E60A74">
              <w:rPr>
                <w:rFonts w:cs="Arial"/>
                <w:i/>
                <w:iCs/>
                <w:sz w:val="18"/>
                <w:szCs w:val="18"/>
              </w:rPr>
              <w:t>Obs.: Em razão da alteração do forro</w:t>
            </w:r>
          </w:p>
          <w:p w14:paraId="733E2CC1" w14:textId="77777777" w:rsidR="00F6027A" w:rsidRPr="00E60A74" w:rsidRDefault="00F6027A" w:rsidP="00EA3EAA">
            <w:pPr>
              <w:jc w:val="left"/>
              <w:rPr>
                <w:rFonts w:cs="Arial"/>
                <w:sz w:val="18"/>
                <w:szCs w:val="18"/>
              </w:rPr>
            </w:pPr>
            <w:r w:rsidRPr="00E60A74">
              <w:rPr>
                <w:rFonts w:cs="Arial"/>
                <w:sz w:val="18"/>
                <w:szCs w:val="18"/>
              </w:rPr>
              <w:t>- Sinalização Interna (SII);</w:t>
            </w:r>
          </w:p>
          <w:p w14:paraId="137FD819" w14:textId="26A3C15F" w:rsidR="00F6027A" w:rsidRPr="00E60A74" w:rsidRDefault="00F6027A">
            <w:pPr>
              <w:jc w:val="left"/>
              <w:rPr>
                <w:sz w:val="18"/>
                <w:szCs w:val="18"/>
              </w:rPr>
            </w:pPr>
          </w:p>
        </w:tc>
      </w:tr>
      <w:tr w:rsidR="00F6027A" w:rsidRPr="00347307" w14:paraId="0FBEB967" w14:textId="77777777" w:rsidTr="00E60A74">
        <w:tc>
          <w:tcPr>
            <w:tcW w:w="1515" w:type="dxa"/>
            <w:vMerge/>
          </w:tcPr>
          <w:p w14:paraId="3A5C0792" w14:textId="77777777" w:rsidR="00F6027A" w:rsidRPr="00E60A74" w:rsidRDefault="00F6027A">
            <w:pPr>
              <w:rPr>
                <w:sz w:val="18"/>
                <w:szCs w:val="18"/>
              </w:rPr>
            </w:pPr>
          </w:p>
        </w:tc>
        <w:tc>
          <w:tcPr>
            <w:tcW w:w="2733" w:type="dxa"/>
            <w:vMerge/>
          </w:tcPr>
          <w:p w14:paraId="779B432D" w14:textId="77777777" w:rsidR="00F6027A" w:rsidRPr="00E60A74" w:rsidRDefault="00F6027A">
            <w:pPr>
              <w:jc w:val="left"/>
              <w:rPr>
                <w:sz w:val="18"/>
                <w:szCs w:val="18"/>
              </w:rPr>
            </w:pPr>
          </w:p>
        </w:tc>
        <w:tc>
          <w:tcPr>
            <w:tcW w:w="4394" w:type="dxa"/>
          </w:tcPr>
          <w:p w14:paraId="1A6D1F12" w14:textId="77777777" w:rsidR="00F6027A" w:rsidRPr="00E60A74" w:rsidRDefault="00F6027A">
            <w:pPr>
              <w:jc w:val="left"/>
              <w:rPr>
                <w:sz w:val="18"/>
                <w:szCs w:val="18"/>
              </w:rPr>
            </w:pPr>
          </w:p>
          <w:p w14:paraId="13A253F0" w14:textId="77777777" w:rsidR="00E74496" w:rsidRPr="00E60A74" w:rsidRDefault="00E74496">
            <w:pPr>
              <w:jc w:val="left"/>
              <w:rPr>
                <w:sz w:val="18"/>
                <w:szCs w:val="18"/>
              </w:rPr>
            </w:pPr>
          </w:p>
          <w:p w14:paraId="1D188BC4" w14:textId="77777777" w:rsidR="00BA4B4A" w:rsidRPr="00E60A74" w:rsidRDefault="00BA4B4A" w:rsidP="00EA3EAA">
            <w:pPr>
              <w:jc w:val="left"/>
              <w:rPr>
                <w:sz w:val="18"/>
                <w:szCs w:val="18"/>
              </w:rPr>
            </w:pPr>
          </w:p>
          <w:p w14:paraId="43899F04" w14:textId="77777777" w:rsidR="00FB144B" w:rsidRPr="00E60A74" w:rsidRDefault="00FB144B">
            <w:pPr>
              <w:jc w:val="left"/>
              <w:rPr>
                <w:sz w:val="18"/>
                <w:szCs w:val="18"/>
              </w:rPr>
            </w:pPr>
          </w:p>
          <w:p w14:paraId="288AD970" w14:textId="739202FD" w:rsidR="00F6027A" w:rsidRPr="00E60A74" w:rsidRDefault="00F6027A">
            <w:pPr>
              <w:jc w:val="left"/>
              <w:rPr>
                <w:sz w:val="18"/>
                <w:szCs w:val="18"/>
              </w:rPr>
            </w:pPr>
            <w:r w:rsidRPr="00E60A74">
              <w:rPr>
                <w:sz w:val="18"/>
                <w:szCs w:val="18"/>
              </w:rPr>
              <w:t>Elétrica</w:t>
            </w:r>
          </w:p>
        </w:tc>
        <w:tc>
          <w:tcPr>
            <w:tcW w:w="5670" w:type="dxa"/>
          </w:tcPr>
          <w:p w14:paraId="31EE774D" w14:textId="77777777" w:rsidR="00485644" w:rsidRPr="00E60A74" w:rsidRDefault="00485644" w:rsidP="00EA3EAA">
            <w:pPr>
              <w:rPr>
                <w:sz w:val="18"/>
                <w:szCs w:val="18"/>
              </w:rPr>
            </w:pPr>
          </w:p>
          <w:p w14:paraId="71C46CE2" w14:textId="43767189" w:rsidR="00F6027A" w:rsidRPr="00E60A74" w:rsidRDefault="00F6027A">
            <w:pPr>
              <w:rPr>
                <w:sz w:val="18"/>
                <w:szCs w:val="18"/>
              </w:rPr>
            </w:pPr>
            <w:r w:rsidRPr="00E60A74">
              <w:rPr>
                <w:sz w:val="18"/>
                <w:szCs w:val="18"/>
              </w:rPr>
              <w:t>- Luminotécnica (LMT);</w:t>
            </w:r>
          </w:p>
          <w:p w14:paraId="17921A15" w14:textId="77777777" w:rsidR="00F6027A" w:rsidRPr="00E60A74" w:rsidRDefault="00F6027A">
            <w:pPr>
              <w:rPr>
                <w:sz w:val="18"/>
                <w:szCs w:val="18"/>
              </w:rPr>
            </w:pPr>
            <w:r w:rsidRPr="00E60A74">
              <w:rPr>
                <w:sz w:val="18"/>
                <w:szCs w:val="18"/>
              </w:rPr>
              <w:t>- Energia de Rede Comum (ERC);</w:t>
            </w:r>
          </w:p>
          <w:p w14:paraId="5AFF5465" w14:textId="77777777" w:rsidR="00F6027A" w:rsidRPr="00E60A74" w:rsidRDefault="00F6027A">
            <w:pPr>
              <w:rPr>
                <w:sz w:val="18"/>
                <w:szCs w:val="18"/>
              </w:rPr>
            </w:pPr>
            <w:r w:rsidRPr="00E60A74">
              <w:rPr>
                <w:sz w:val="18"/>
                <w:szCs w:val="18"/>
              </w:rPr>
              <w:t>- Energia de Rede Estabilizada (EEE);</w:t>
            </w:r>
          </w:p>
          <w:p w14:paraId="10558C72" w14:textId="2D5AEB64" w:rsidR="00F6027A" w:rsidRPr="00E60A74" w:rsidRDefault="00F6027A">
            <w:pPr>
              <w:rPr>
                <w:sz w:val="18"/>
                <w:szCs w:val="18"/>
              </w:rPr>
            </w:pPr>
            <w:r w:rsidRPr="00E60A74">
              <w:rPr>
                <w:sz w:val="18"/>
                <w:szCs w:val="18"/>
              </w:rPr>
              <w:t xml:space="preserve">- </w:t>
            </w:r>
            <w:r w:rsidR="00211AEB" w:rsidRPr="00E60A74">
              <w:rPr>
                <w:rFonts w:cs="Arial"/>
                <w:sz w:val="18"/>
                <w:szCs w:val="18"/>
              </w:rPr>
              <w:t>Rede lógica cabeamento estruturado</w:t>
            </w:r>
            <w:r w:rsidR="00211AEB" w:rsidRPr="00E60A74" w:rsidDel="00211AEB">
              <w:rPr>
                <w:sz w:val="18"/>
                <w:szCs w:val="18"/>
              </w:rPr>
              <w:t xml:space="preserve"> </w:t>
            </w:r>
            <w:r w:rsidRPr="00E60A74">
              <w:rPr>
                <w:sz w:val="18"/>
                <w:szCs w:val="18"/>
              </w:rPr>
              <w:t>(CAE);</w:t>
            </w:r>
          </w:p>
          <w:p w14:paraId="540EA445" w14:textId="42B3A5E7" w:rsidR="00F6027A" w:rsidRPr="00E60A74" w:rsidRDefault="00F6027A">
            <w:pPr>
              <w:rPr>
                <w:sz w:val="18"/>
                <w:szCs w:val="18"/>
              </w:rPr>
            </w:pPr>
            <w:r w:rsidRPr="00E60A74">
              <w:rPr>
                <w:sz w:val="18"/>
                <w:szCs w:val="18"/>
              </w:rPr>
              <w:t>- Controle CFT</w:t>
            </w:r>
            <w:r w:rsidR="005824B9" w:rsidRPr="00E60A74">
              <w:rPr>
                <w:sz w:val="18"/>
                <w:szCs w:val="18"/>
              </w:rPr>
              <w:t>V</w:t>
            </w:r>
            <w:r w:rsidR="00D23026" w:rsidRPr="00E60A74">
              <w:rPr>
                <w:sz w:val="18"/>
                <w:szCs w:val="18"/>
              </w:rPr>
              <w:t xml:space="preserve"> (CFT);</w:t>
            </w:r>
          </w:p>
          <w:p w14:paraId="38D7C5ED" w14:textId="1719E8B3" w:rsidR="00F6027A" w:rsidRPr="00E60A74" w:rsidRDefault="00F6027A" w:rsidP="00EA3EAA">
            <w:pPr>
              <w:rPr>
                <w:sz w:val="18"/>
                <w:szCs w:val="18"/>
              </w:rPr>
            </w:pPr>
            <w:r w:rsidRPr="00E60A74">
              <w:rPr>
                <w:sz w:val="18"/>
                <w:szCs w:val="18"/>
              </w:rPr>
              <w:t xml:space="preserve">- </w:t>
            </w:r>
            <w:r w:rsidR="00225186" w:rsidRPr="00E60A74">
              <w:rPr>
                <w:rFonts w:cs="Arial"/>
                <w:sz w:val="18"/>
                <w:szCs w:val="18"/>
              </w:rPr>
              <w:t>Segurança controle de acesso</w:t>
            </w:r>
            <w:r w:rsidR="00225186" w:rsidRPr="00E60A74" w:rsidDel="00225186">
              <w:rPr>
                <w:sz w:val="18"/>
                <w:szCs w:val="18"/>
              </w:rPr>
              <w:t xml:space="preserve"> </w:t>
            </w:r>
            <w:r w:rsidRPr="00E60A74">
              <w:rPr>
                <w:sz w:val="18"/>
                <w:szCs w:val="18"/>
              </w:rPr>
              <w:t>(CTA);</w:t>
            </w:r>
          </w:p>
          <w:p w14:paraId="50C0CE7F" w14:textId="43128727" w:rsidR="00F6027A" w:rsidRPr="00E60A74" w:rsidRDefault="00F6027A">
            <w:pPr>
              <w:rPr>
                <w:color w:val="FF0000"/>
                <w:sz w:val="18"/>
                <w:szCs w:val="18"/>
              </w:rPr>
            </w:pPr>
          </w:p>
        </w:tc>
      </w:tr>
      <w:tr w:rsidR="00F6027A" w:rsidRPr="00347307" w14:paraId="1A5A6299" w14:textId="77777777" w:rsidTr="00E60A74">
        <w:tc>
          <w:tcPr>
            <w:tcW w:w="1515" w:type="dxa"/>
            <w:vMerge/>
          </w:tcPr>
          <w:p w14:paraId="22DB6109" w14:textId="77777777" w:rsidR="00F6027A" w:rsidRPr="00E60A74" w:rsidRDefault="00F6027A">
            <w:pPr>
              <w:rPr>
                <w:sz w:val="18"/>
                <w:szCs w:val="18"/>
              </w:rPr>
            </w:pPr>
          </w:p>
        </w:tc>
        <w:tc>
          <w:tcPr>
            <w:tcW w:w="2733" w:type="dxa"/>
            <w:vMerge/>
          </w:tcPr>
          <w:p w14:paraId="55266E16" w14:textId="77777777" w:rsidR="00F6027A" w:rsidRPr="00E60A74" w:rsidRDefault="00F6027A">
            <w:pPr>
              <w:jc w:val="left"/>
              <w:rPr>
                <w:sz w:val="18"/>
                <w:szCs w:val="18"/>
              </w:rPr>
            </w:pPr>
          </w:p>
        </w:tc>
        <w:tc>
          <w:tcPr>
            <w:tcW w:w="4394" w:type="dxa"/>
          </w:tcPr>
          <w:p w14:paraId="67D7638A" w14:textId="77777777" w:rsidR="00AA0FE1" w:rsidRPr="00E60A74" w:rsidRDefault="00AA0FE1" w:rsidP="00EA3EAA">
            <w:pPr>
              <w:jc w:val="left"/>
              <w:rPr>
                <w:sz w:val="18"/>
                <w:szCs w:val="18"/>
              </w:rPr>
            </w:pPr>
          </w:p>
          <w:p w14:paraId="01DF81DD" w14:textId="77777777" w:rsidR="00AA0FE1" w:rsidRPr="00E60A74" w:rsidRDefault="00AA0FE1" w:rsidP="00EA3EAA">
            <w:pPr>
              <w:jc w:val="left"/>
              <w:rPr>
                <w:sz w:val="18"/>
                <w:szCs w:val="18"/>
              </w:rPr>
            </w:pPr>
          </w:p>
          <w:p w14:paraId="3E5A1756" w14:textId="2253119C" w:rsidR="00F6027A" w:rsidRPr="00E60A74" w:rsidRDefault="00F6027A">
            <w:pPr>
              <w:jc w:val="left"/>
              <w:rPr>
                <w:sz w:val="18"/>
                <w:szCs w:val="18"/>
              </w:rPr>
            </w:pPr>
            <w:r w:rsidRPr="00E60A74">
              <w:rPr>
                <w:sz w:val="18"/>
                <w:szCs w:val="18"/>
              </w:rPr>
              <w:t>Geral</w:t>
            </w:r>
          </w:p>
        </w:tc>
        <w:tc>
          <w:tcPr>
            <w:tcW w:w="5670" w:type="dxa"/>
          </w:tcPr>
          <w:p w14:paraId="0B16625D" w14:textId="77777777" w:rsidR="00485644" w:rsidRPr="00E60A74" w:rsidRDefault="00485644" w:rsidP="00EA3EAA">
            <w:pPr>
              <w:rPr>
                <w:sz w:val="18"/>
                <w:szCs w:val="18"/>
              </w:rPr>
            </w:pPr>
          </w:p>
          <w:p w14:paraId="213E13D0" w14:textId="3F6B1BCD" w:rsidR="00F6027A" w:rsidRPr="00E60A74" w:rsidRDefault="00F6027A">
            <w:pPr>
              <w:rPr>
                <w:sz w:val="18"/>
                <w:szCs w:val="18"/>
              </w:rPr>
            </w:pPr>
            <w:r w:rsidRPr="00E60A74">
              <w:rPr>
                <w:sz w:val="18"/>
                <w:szCs w:val="18"/>
              </w:rPr>
              <w:t xml:space="preserve">- </w:t>
            </w:r>
            <w:r w:rsidR="004658DF" w:rsidRPr="00E60A74">
              <w:rPr>
                <w:sz w:val="18"/>
                <w:szCs w:val="18"/>
              </w:rPr>
              <w:t>Orçamento Detalhado por Itens (</w:t>
            </w:r>
            <w:r w:rsidRPr="00E60A74">
              <w:rPr>
                <w:sz w:val="18"/>
                <w:szCs w:val="18"/>
              </w:rPr>
              <w:t>ODT</w:t>
            </w:r>
            <w:r w:rsidR="004658DF" w:rsidRPr="00E60A74">
              <w:rPr>
                <w:sz w:val="18"/>
                <w:szCs w:val="18"/>
              </w:rPr>
              <w:t>);</w:t>
            </w:r>
          </w:p>
          <w:p w14:paraId="231201C8" w14:textId="77777777" w:rsidR="00F6027A" w:rsidRPr="00E60A74" w:rsidRDefault="00F6027A" w:rsidP="00EA3EAA">
            <w:pPr>
              <w:rPr>
                <w:sz w:val="18"/>
                <w:szCs w:val="18"/>
              </w:rPr>
            </w:pPr>
            <w:r w:rsidRPr="00E60A74">
              <w:rPr>
                <w:sz w:val="18"/>
                <w:szCs w:val="18"/>
              </w:rPr>
              <w:t xml:space="preserve">- </w:t>
            </w:r>
            <w:r w:rsidR="004658DF" w:rsidRPr="00E60A74">
              <w:rPr>
                <w:sz w:val="18"/>
                <w:szCs w:val="18"/>
              </w:rPr>
              <w:t xml:space="preserve">Coordenação e </w:t>
            </w:r>
            <w:r w:rsidR="003C3628" w:rsidRPr="00E60A74">
              <w:rPr>
                <w:sz w:val="18"/>
                <w:szCs w:val="18"/>
              </w:rPr>
              <w:t xml:space="preserve">Compatibilização de </w:t>
            </w:r>
            <w:r w:rsidR="005A07D8" w:rsidRPr="00E60A74">
              <w:rPr>
                <w:sz w:val="18"/>
                <w:szCs w:val="18"/>
              </w:rPr>
              <w:t>Projetos (</w:t>
            </w:r>
            <w:r w:rsidRPr="00E60A74">
              <w:rPr>
                <w:sz w:val="18"/>
                <w:szCs w:val="18"/>
              </w:rPr>
              <w:t>COO</w:t>
            </w:r>
            <w:r w:rsidR="005A07D8" w:rsidRPr="00E60A74">
              <w:rPr>
                <w:sz w:val="18"/>
                <w:szCs w:val="18"/>
              </w:rPr>
              <w:t>);</w:t>
            </w:r>
            <w:r w:rsidRPr="00E60A74">
              <w:rPr>
                <w:sz w:val="18"/>
                <w:szCs w:val="18"/>
              </w:rPr>
              <w:t xml:space="preserve"> </w:t>
            </w:r>
          </w:p>
          <w:p w14:paraId="658AD6AC" w14:textId="66BAB080" w:rsidR="00F6027A" w:rsidRPr="00E60A74" w:rsidRDefault="00F6027A">
            <w:pPr>
              <w:rPr>
                <w:color w:val="92D050"/>
                <w:sz w:val="18"/>
                <w:szCs w:val="18"/>
              </w:rPr>
            </w:pPr>
          </w:p>
        </w:tc>
      </w:tr>
    </w:tbl>
    <w:p w14:paraId="33395475" w14:textId="77777777" w:rsidR="00032908" w:rsidRDefault="00032908">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14:paraId="0E733ABF" w14:textId="6D4A2BCA" w:rsidR="003F1BEC" w:rsidRPr="00AB12CD" w:rsidRDefault="003F1BEC" w:rsidP="00C2458C">
      <w:pPr>
        <w:pStyle w:val="Legenda"/>
        <w:keepNext/>
        <w:numPr>
          <w:ilvl w:val="0"/>
          <w:numId w:val="9"/>
        </w:numPr>
        <w:tabs>
          <w:tab w:val="left" w:pos="709"/>
        </w:tabs>
        <w:jc w:val="center"/>
        <w:rPr>
          <w:rFonts w:cs="Arial"/>
        </w:rPr>
      </w:pPr>
      <w:bookmarkStart w:id="2925" w:name="_Toc134793520"/>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11</w:t>
      </w:r>
      <w:r w:rsidRPr="00EE14DF">
        <w:rPr>
          <w:rFonts w:cs="Arial"/>
        </w:rPr>
        <w:fldChar w:fldCharType="end"/>
      </w:r>
      <w:r w:rsidRPr="00EE14DF">
        <w:rPr>
          <w:rFonts w:cs="Arial"/>
        </w:rPr>
        <w:t xml:space="preserve"> – Combos de Projetos </w:t>
      </w:r>
      <w:r>
        <w:rPr>
          <w:rFonts w:cs="Arial"/>
        </w:rPr>
        <w:t>/ Serviços Técnicos</w:t>
      </w:r>
      <w:bookmarkEnd w:id="2925"/>
    </w:p>
    <w:p w14:paraId="75A173B2" w14:textId="77777777" w:rsidR="003F1BEC" w:rsidRPr="000F161A" w:rsidRDefault="003F1BEC" w:rsidP="003F1BEC"/>
    <w:tbl>
      <w:tblPr>
        <w:tblStyle w:val="Tabelacomgrade"/>
        <w:tblW w:w="14312" w:type="dxa"/>
        <w:tblLook w:val="04A0" w:firstRow="1" w:lastRow="0" w:firstColumn="1" w:lastColumn="0" w:noHBand="0" w:noVBand="1"/>
      </w:tblPr>
      <w:tblGrid>
        <w:gridCol w:w="1634"/>
        <w:gridCol w:w="2717"/>
        <w:gridCol w:w="4351"/>
        <w:gridCol w:w="5610"/>
      </w:tblGrid>
      <w:tr w:rsidR="003F1BEC" w:rsidRPr="00347307" w14:paraId="74266113" w14:textId="77777777" w:rsidTr="001B2A50">
        <w:tc>
          <w:tcPr>
            <w:tcW w:w="1634" w:type="dxa"/>
          </w:tcPr>
          <w:p w14:paraId="4DE06A5A" w14:textId="77777777" w:rsidR="003F1BEC" w:rsidRPr="00E60A74" w:rsidRDefault="003F1BEC" w:rsidP="001066B5">
            <w:pPr>
              <w:rPr>
                <w:rFonts w:cs="Arial"/>
                <w:b/>
                <w:sz w:val="18"/>
                <w:szCs w:val="18"/>
              </w:rPr>
            </w:pPr>
            <w:r w:rsidRPr="00E60A74">
              <w:rPr>
                <w:rFonts w:cs="Arial"/>
                <w:b/>
                <w:sz w:val="18"/>
                <w:szCs w:val="18"/>
              </w:rPr>
              <w:t>Combo</w:t>
            </w:r>
          </w:p>
        </w:tc>
        <w:tc>
          <w:tcPr>
            <w:tcW w:w="2717" w:type="dxa"/>
          </w:tcPr>
          <w:p w14:paraId="355CCDBF" w14:textId="77777777" w:rsidR="003F1BEC" w:rsidRPr="00E60A74" w:rsidRDefault="003F1BEC" w:rsidP="001066B5">
            <w:pPr>
              <w:rPr>
                <w:rFonts w:cs="Arial"/>
                <w:b/>
                <w:sz w:val="18"/>
                <w:szCs w:val="18"/>
              </w:rPr>
            </w:pPr>
            <w:r w:rsidRPr="00E60A74">
              <w:rPr>
                <w:rFonts w:cs="Arial"/>
                <w:b/>
                <w:sz w:val="18"/>
                <w:szCs w:val="18"/>
              </w:rPr>
              <w:t>Descrição do escopo</w:t>
            </w:r>
          </w:p>
        </w:tc>
        <w:tc>
          <w:tcPr>
            <w:tcW w:w="4351" w:type="dxa"/>
          </w:tcPr>
          <w:p w14:paraId="444DE410" w14:textId="77777777" w:rsidR="003F1BEC" w:rsidRPr="00E60A74" w:rsidRDefault="003F1BEC" w:rsidP="001066B5">
            <w:pPr>
              <w:rPr>
                <w:sz w:val="18"/>
                <w:szCs w:val="18"/>
              </w:rPr>
            </w:pPr>
            <w:r w:rsidRPr="00E60A74">
              <w:rPr>
                <w:rFonts w:cs="Arial"/>
                <w:b/>
                <w:sz w:val="18"/>
                <w:szCs w:val="18"/>
              </w:rPr>
              <w:t>Especialidade</w:t>
            </w:r>
          </w:p>
        </w:tc>
        <w:tc>
          <w:tcPr>
            <w:tcW w:w="5610" w:type="dxa"/>
          </w:tcPr>
          <w:p w14:paraId="7B33252E" w14:textId="77777777" w:rsidR="003F1BEC" w:rsidRPr="00E60A74" w:rsidRDefault="003F1BEC" w:rsidP="001066B5">
            <w:pPr>
              <w:rPr>
                <w:sz w:val="18"/>
                <w:szCs w:val="18"/>
              </w:rPr>
            </w:pPr>
            <w:r w:rsidRPr="00E60A74">
              <w:rPr>
                <w:rFonts w:cs="Arial"/>
                <w:b/>
                <w:sz w:val="18"/>
                <w:szCs w:val="18"/>
              </w:rPr>
              <w:t>Projeto / Serviço Técnico</w:t>
            </w:r>
          </w:p>
        </w:tc>
      </w:tr>
      <w:tr w:rsidR="001B2A50" w:rsidRPr="00347307" w14:paraId="71563CD7" w14:textId="77777777" w:rsidTr="001B2A50">
        <w:tc>
          <w:tcPr>
            <w:tcW w:w="1634" w:type="dxa"/>
            <w:vMerge w:val="restart"/>
          </w:tcPr>
          <w:p w14:paraId="030051BD" w14:textId="77777777" w:rsidR="001B2A50" w:rsidRPr="00E60A74" w:rsidRDefault="001B2A50" w:rsidP="001066B5">
            <w:pPr>
              <w:rPr>
                <w:sz w:val="18"/>
                <w:szCs w:val="18"/>
              </w:rPr>
            </w:pPr>
          </w:p>
          <w:p w14:paraId="3E4C620D" w14:textId="77777777" w:rsidR="001B2A50" w:rsidRPr="00E60A74" w:rsidRDefault="001B2A50" w:rsidP="001066B5">
            <w:pPr>
              <w:rPr>
                <w:sz w:val="18"/>
                <w:szCs w:val="18"/>
              </w:rPr>
            </w:pPr>
          </w:p>
          <w:p w14:paraId="135A74E1" w14:textId="77777777" w:rsidR="001B2A50" w:rsidRPr="00E60A74" w:rsidRDefault="001B2A50" w:rsidP="001066B5">
            <w:pPr>
              <w:rPr>
                <w:sz w:val="18"/>
                <w:szCs w:val="18"/>
              </w:rPr>
            </w:pPr>
          </w:p>
          <w:p w14:paraId="1042924A" w14:textId="77777777" w:rsidR="001B2A50" w:rsidRPr="00E60A74" w:rsidRDefault="001B2A50" w:rsidP="001066B5">
            <w:pPr>
              <w:rPr>
                <w:sz w:val="18"/>
                <w:szCs w:val="18"/>
              </w:rPr>
            </w:pPr>
          </w:p>
          <w:p w14:paraId="64F2DD59" w14:textId="77777777" w:rsidR="001B2A50" w:rsidRPr="00E60A74" w:rsidRDefault="001B2A50" w:rsidP="001066B5">
            <w:pPr>
              <w:rPr>
                <w:sz w:val="18"/>
                <w:szCs w:val="18"/>
              </w:rPr>
            </w:pPr>
          </w:p>
          <w:p w14:paraId="54228F93" w14:textId="77777777" w:rsidR="001B2A50" w:rsidRPr="00E60A74" w:rsidRDefault="001B2A50" w:rsidP="001066B5">
            <w:pPr>
              <w:rPr>
                <w:sz w:val="18"/>
                <w:szCs w:val="18"/>
              </w:rPr>
            </w:pPr>
          </w:p>
          <w:p w14:paraId="4CEAD7FD" w14:textId="77777777" w:rsidR="001B2A50" w:rsidRPr="00E60A74" w:rsidRDefault="001B2A50" w:rsidP="001066B5">
            <w:pPr>
              <w:rPr>
                <w:b/>
                <w:sz w:val="18"/>
                <w:szCs w:val="18"/>
              </w:rPr>
            </w:pPr>
            <w:r w:rsidRPr="00E60A74">
              <w:rPr>
                <w:b/>
                <w:sz w:val="18"/>
                <w:szCs w:val="18"/>
              </w:rPr>
              <w:t xml:space="preserve">Combo 02 </w:t>
            </w:r>
          </w:p>
        </w:tc>
        <w:tc>
          <w:tcPr>
            <w:tcW w:w="2717" w:type="dxa"/>
            <w:vMerge w:val="restart"/>
          </w:tcPr>
          <w:p w14:paraId="686CD9BA" w14:textId="77777777" w:rsidR="001B2A50" w:rsidRPr="00E60A74" w:rsidRDefault="001B2A50" w:rsidP="001066B5">
            <w:pPr>
              <w:pStyle w:val="TR5-Sum"/>
              <w:numPr>
                <w:ilvl w:val="0"/>
                <w:numId w:val="0"/>
              </w:numPr>
              <w:jc w:val="left"/>
              <w:rPr>
                <w:b w:val="0"/>
                <w:bCs/>
                <w:sz w:val="18"/>
                <w:szCs w:val="18"/>
              </w:rPr>
            </w:pPr>
          </w:p>
          <w:p w14:paraId="32E9A616" w14:textId="77777777" w:rsidR="001B2A50" w:rsidRPr="00E60A74" w:rsidRDefault="001B2A50" w:rsidP="001066B5">
            <w:pPr>
              <w:pStyle w:val="TR5-Sum"/>
              <w:numPr>
                <w:ilvl w:val="0"/>
                <w:numId w:val="0"/>
              </w:numPr>
              <w:jc w:val="left"/>
              <w:rPr>
                <w:b w:val="0"/>
                <w:bCs/>
                <w:sz w:val="18"/>
                <w:szCs w:val="18"/>
              </w:rPr>
            </w:pPr>
          </w:p>
          <w:p w14:paraId="48957AF3" w14:textId="77777777" w:rsidR="001B2A50" w:rsidRPr="00E60A74" w:rsidRDefault="001B2A50" w:rsidP="001066B5">
            <w:pPr>
              <w:pStyle w:val="TR5-Sum"/>
              <w:numPr>
                <w:ilvl w:val="0"/>
                <w:numId w:val="0"/>
              </w:numPr>
              <w:jc w:val="left"/>
              <w:rPr>
                <w:b w:val="0"/>
                <w:bCs/>
                <w:sz w:val="18"/>
                <w:szCs w:val="18"/>
              </w:rPr>
            </w:pPr>
          </w:p>
          <w:p w14:paraId="299A97C4" w14:textId="77777777" w:rsidR="001B2A50" w:rsidRPr="00E60A74" w:rsidRDefault="001B2A50" w:rsidP="00E60A74">
            <w:pPr>
              <w:pStyle w:val="TR5-Sum"/>
              <w:numPr>
                <w:ilvl w:val="0"/>
                <w:numId w:val="0"/>
              </w:numPr>
              <w:jc w:val="left"/>
              <w:rPr>
                <w:b w:val="0"/>
                <w:bCs/>
                <w:sz w:val="18"/>
                <w:szCs w:val="18"/>
              </w:rPr>
            </w:pPr>
            <w:r w:rsidRPr="00E60A74">
              <w:rPr>
                <w:b w:val="0"/>
                <w:bCs/>
                <w:sz w:val="18"/>
                <w:szCs w:val="18"/>
              </w:rPr>
              <w:t>Projetos para reformas de instalações civis e/ou elétricas – sem alteração de layout</w:t>
            </w:r>
          </w:p>
          <w:p w14:paraId="2ABD0BBA" w14:textId="77777777" w:rsidR="001B2A50" w:rsidRPr="00E60A74" w:rsidRDefault="001B2A50" w:rsidP="001066B5">
            <w:pPr>
              <w:jc w:val="left"/>
              <w:rPr>
                <w:sz w:val="18"/>
                <w:szCs w:val="18"/>
              </w:rPr>
            </w:pPr>
          </w:p>
        </w:tc>
        <w:tc>
          <w:tcPr>
            <w:tcW w:w="4351" w:type="dxa"/>
          </w:tcPr>
          <w:p w14:paraId="3177AA06" w14:textId="77777777" w:rsidR="001B2A50" w:rsidRPr="00E60A74" w:rsidRDefault="001B2A50" w:rsidP="001066B5">
            <w:pPr>
              <w:jc w:val="left"/>
              <w:rPr>
                <w:sz w:val="18"/>
                <w:szCs w:val="18"/>
              </w:rPr>
            </w:pPr>
          </w:p>
          <w:p w14:paraId="56C27EA5" w14:textId="77777777" w:rsidR="001B2A50" w:rsidRPr="00E60A74" w:rsidRDefault="001B2A50" w:rsidP="001066B5">
            <w:pPr>
              <w:jc w:val="left"/>
              <w:rPr>
                <w:sz w:val="18"/>
                <w:szCs w:val="18"/>
              </w:rPr>
            </w:pPr>
            <w:r w:rsidRPr="00E60A74">
              <w:rPr>
                <w:sz w:val="18"/>
                <w:szCs w:val="18"/>
              </w:rPr>
              <w:t>Arquitetura</w:t>
            </w:r>
          </w:p>
        </w:tc>
        <w:tc>
          <w:tcPr>
            <w:tcW w:w="5610" w:type="dxa"/>
          </w:tcPr>
          <w:p w14:paraId="7E81714E" w14:textId="77777777" w:rsidR="001B2A50" w:rsidRPr="00E60A74" w:rsidRDefault="001B2A50" w:rsidP="001066B5">
            <w:pPr>
              <w:rPr>
                <w:sz w:val="18"/>
                <w:szCs w:val="18"/>
              </w:rPr>
            </w:pPr>
          </w:p>
          <w:p w14:paraId="46E4B6B8" w14:textId="77777777" w:rsidR="001B2A50" w:rsidRPr="00E60A74" w:rsidRDefault="001B2A50" w:rsidP="001066B5">
            <w:pPr>
              <w:rPr>
                <w:sz w:val="18"/>
                <w:szCs w:val="18"/>
              </w:rPr>
            </w:pPr>
            <w:r w:rsidRPr="00E60A74">
              <w:rPr>
                <w:sz w:val="18"/>
                <w:szCs w:val="18"/>
              </w:rPr>
              <w:t>- Ambiência (AMB);</w:t>
            </w:r>
          </w:p>
          <w:p w14:paraId="319AC4E3" w14:textId="4736C51B" w:rsidR="000D0EBA" w:rsidRPr="00E60A74" w:rsidRDefault="000D0EBA" w:rsidP="000D0EBA">
            <w:pPr>
              <w:jc w:val="left"/>
              <w:rPr>
                <w:rFonts w:cs="Arial"/>
                <w:i/>
                <w:iCs/>
                <w:sz w:val="18"/>
                <w:szCs w:val="18"/>
              </w:rPr>
            </w:pPr>
            <w:r w:rsidRPr="00E60A74">
              <w:rPr>
                <w:rFonts w:cs="Arial"/>
                <w:i/>
                <w:iCs/>
                <w:sz w:val="18"/>
                <w:szCs w:val="18"/>
              </w:rPr>
              <w:t>Obs.: Em razão da alteração do forro</w:t>
            </w:r>
            <w:r w:rsidR="00B37AEA" w:rsidRPr="00E60A74">
              <w:rPr>
                <w:rFonts w:cs="Arial"/>
                <w:i/>
                <w:iCs/>
                <w:sz w:val="18"/>
                <w:szCs w:val="18"/>
              </w:rPr>
              <w:t xml:space="preserve"> e/ou piso e/ou parede;</w:t>
            </w:r>
          </w:p>
          <w:p w14:paraId="4F429493" w14:textId="77777777" w:rsidR="001B2A50" w:rsidRPr="00E60A74" w:rsidRDefault="001B2A50" w:rsidP="001066B5">
            <w:pPr>
              <w:rPr>
                <w:sz w:val="18"/>
                <w:szCs w:val="18"/>
              </w:rPr>
            </w:pPr>
            <w:r w:rsidRPr="00E60A74">
              <w:rPr>
                <w:sz w:val="18"/>
                <w:szCs w:val="18"/>
              </w:rPr>
              <w:t>- Sinalização Interna (SII);</w:t>
            </w:r>
          </w:p>
          <w:p w14:paraId="484A9C2D" w14:textId="77777777" w:rsidR="001B2A50" w:rsidRPr="00E60A74" w:rsidRDefault="001B2A50" w:rsidP="001066B5">
            <w:pPr>
              <w:rPr>
                <w:sz w:val="18"/>
                <w:szCs w:val="18"/>
              </w:rPr>
            </w:pPr>
          </w:p>
        </w:tc>
      </w:tr>
      <w:tr w:rsidR="001B2A50" w:rsidRPr="00347307" w14:paraId="64FAA974" w14:textId="77777777" w:rsidTr="001B2A50">
        <w:tc>
          <w:tcPr>
            <w:tcW w:w="1634" w:type="dxa"/>
            <w:vMerge/>
          </w:tcPr>
          <w:p w14:paraId="146903C9" w14:textId="77777777" w:rsidR="001B2A50" w:rsidRPr="00E60A74" w:rsidRDefault="001B2A50" w:rsidP="001066B5">
            <w:pPr>
              <w:rPr>
                <w:sz w:val="18"/>
                <w:szCs w:val="18"/>
              </w:rPr>
            </w:pPr>
          </w:p>
        </w:tc>
        <w:tc>
          <w:tcPr>
            <w:tcW w:w="2717" w:type="dxa"/>
            <w:vMerge/>
          </w:tcPr>
          <w:p w14:paraId="1BC2FD47" w14:textId="77777777" w:rsidR="001B2A50" w:rsidRPr="00E60A74" w:rsidRDefault="001B2A50" w:rsidP="001066B5">
            <w:pPr>
              <w:jc w:val="left"/>
              <w:rPr>
                <w:sz w:val="18"/>
                <w:szCs w:val="18"/>
              </w:rPr>
            </w:pPr>
          </w:p>
        </w:tc>
        <w:tc>
          <w:tcPr>
            <w:tcW w:w="4351" w:type="dxa"/>
          </w:tcPr>
          <w:p w14:paraId="227B5CAB" w14:textId="77777777" w:rsidR="001B2A50" w:rsidRPr="00E60A74" w:rsidRDefault="001B2A50" w:rsidP="001066B5">
            <w:pPr>
              <w:jc w:val="left"/>
              <w:rPr>
                <w:sz w:val="18"/>
                <w:szCs w:val="18"/>
              </w:rPr>
            </w:pPr>
          </w:p>
          <w:p w14:paraId="719ED7B9" w14:textId="77777777" w:rsidR="001B2A50" w:rsidRPr="00E60A74" w:rsidRDefault="001B2A50" w:rsidP="001066B5">
            <w:pPr>
              <w:jc w:val="left"/>
              <w:rPr>
                <w:sz w:val="18"/>
                <w:szCs w:val="18"/>
              </w:rPr>
            </w:pPr>
          </w:p>
          <w:p w14:paraId="75C6B89C" w14:textId="77777777" w:rsidR="001B2A50" w:rsidRPr="00E60A74" w:rsidRDefault="001B2A50" w:rsidP="001066B5">
            <w:pPr>
              <w:jc w:val="left"/>
              <w:rPr>
                <w:sz w:val="18"/>
                <w:szCs w:val="18"/>
              </w:rPr>
            </w:pPr>
            <w:r w:rsidRPr="00E60A74">
              <w:rPr>
                <w:sz w:val="18"/>
                <w:szCs w:val="18"/>
              </w:rPr>
              <w:t>Elétrica</w:t>
            </w:r>
          </w:p>
        </w:tc>
        <w:tc>
          <w:tcPr>
            <w:tcW w:w="5610" w:type="dxa"/>
          </w:tcPr>
          <w:p w14:paraId="63A521CB" w14:textId="77777777" w:rsidR="001B2A50" w:rsidRPr="00E60A74" w:rsidRDefault="001B2A50" w:rsidP="001066B5">
            <w:pPr>
              <w:rPr>
                <w:sz w:val="18"/>
                <w:szCs w:val="18"/>
              </w:rPr>
            </w:pPr>
          </w:p>
          <w:p w14:paraId="510E62F4" w14:textId="77777777" w:rsidR="001B2A50" w:rsidRPr="00E60A74" w:rsidRDefault="001B2A50" w:rsidP="001066B5">
            <w:pPr>
              <w:rPr>
                <w:sz w:val="18"/>
                <w:szCs w:val="18"/>
              </w:rPr>
            </w:pPr>
            <w:r w:rsidRPr="00E60A74">
              <w:rPr>
                <w:sz w:val="18"/>
                <w:szCs w:val="18"/>
              </w:rPr>
              <w:t>- Luminotécnica (LMT);</w:t>
            </w:r>
          </w:p>
          <w:p w14:paraId="2FF70E4C" w14:textId="77777777" w:rsidR="001B2A50" w:rsidRPr="00E60A74" w:rsidRDefault="001B2A50" w:rsidP="001066B5">
            <w:pPr>
              <w:rPr>
                <w:sz w:val="18"/>
                <w:szCs w:val="18"/>
              </w:rPr>
            </w:pPr>
            <w:r w:rsidRPr="00E60A74">
              <w:rPr>
                <w:sz w:val="18"/>
                <w:szCs w:val="18"/>
              </w:rPr>
              <w:t>- Energia de Rede Comum (ERC);</w:t>
            </w:r>
          </w:p>
          <w:p w14:paraId="33EC436A" w14:textId="77777777" w:rsidR="001B2A50" w:rsidRPr="00E60A74" w:rsidRDefault="001B2A50" w:rsidP="001066B5">
            <w:pPr>
              <w:rPr>
                <w:sz w:val="18"/>
                <w:szCs w:val="18"/>
              </w:rPr>
            </w:pPr>
            <w:r w:rsidRPr="00E60A74">
              <w:rPr>
                <w:sz w:val="18"/>
                <w:szCs w:val="18"/>
              </w:rPr>
              <w:t>- Energia de Rede Estabilizada (EEE);</w:t>
            </w:r>
          </w:p>
          <w:p w14:paraId="09E31021" w14:textId="77777777" w:rsidR="001B2A50" w:rsidRPr="00E60A74" w:rsidRDefault="001B2A50" w:rsidP="001066B5">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66EE7490" w14:textId="77777777" w:rsidR="001B2A50" w:rsidRPr="00E60A74" w:rsidRDefault="001B2A50" w:rsidP="001066B5">
            <w:pPr>
              <w:rPr>
                <w:color w:val="92D050"/>
                <w:sz w:val="18"/>
                <w:szCs w:val="18"/>
              </w:rPr>
            </w:pPr>
          </w:p>
        </w:tc>
      </w:tr>
      <w:tr w:rsidR="001B2A50" w:rsidRPr="00347307" w14:paraId="7826268F" w14:textId="77777777" w:rsidTr="001B2A50">
        <w:tc>
          <w:tcPr>
            <w:tcW w:w="1634" w:type="dxa"/>
            <w:vMerge/>
          </w:tcPr>
          <w:p w14:paraId="7F43AB9E" w14:textId="77777777" w:rsidR="001B2A50" w:rsidRPr="00E60A74" w:rsidRDefault="001B2A50" w:rsidP="001066B5">
            <w:pPr>
              <w:rPr>
                <w:sz w:val="18"/>
                <w:szCs w:val="18"/>
              </w:rPr>
            </w:pPr>
          </w:p>
        </w:tc>
        <w:tc>
          <w:tcPr>
            <w:tcW w:w="2717" w:type="dxa"/>
            <w:vMerge/>
          </w:tcPr>
          <w:p w14:paraId="621BBC7D" w14:textId="77777777" w:rsidR="001B2A50" w:rsidRPr="00E60A74" w:rsidRDefault="001B2A50" w:rsidP="001066B5">
            <w:pPr>
              <w:jc w:val="left"/>
              <w:rPr>
                <w:sz w:val="18"/>
                <w:szCs w:val="18"/>
              </w:rPr>
            </w:pPr>
          </w:p>
        </w:tc>
        <w:tc>
          <w:tcPr>
            <w:tcW w:w="4351" w:type="dxa"/>
          </w:tcPr>
          <w:p w14:paraId="5D1AFD6C" w14:textId="77777777" w:rsidR="001B2A50" w:rsidRPr="00E60A74" w:rsidRDefault="001B2A50" w:rsidP="001066B5">
            <w:pPr>
              <w:jc w:val="left"/>
              <w:rPr>
                <w:sz w:val="18"/>
                <w:szCs w:val="18"/>
              </w:rPr>
            </w:pPr>
            <w:r w:rsidRPr="00E60A74">
              <w:rPr>
                <w:sz w:val="18"/>
                <w:szCs w:val="18"/>
              </w:rPr>
              <w:t>Geral</w:t>
            </w:r>
          </w:p>
        </w:tc>
        <w:tc>
          <w:tcPr>
            <w:tcW w:w="5610" w:type="dxa"/>
          </w:tcPr>
          <w:p w14:paraId="6F78F54B" w14:textId="77777777" w:rsidR="001B2A50" w:rsidRPr="00E60A74" w:rsidRDefault="001B2A50" w:rsidP="001066B5">
            <w:pPr>
              <w:rPr>
                <w:sz w:val="18"/>
                <w:szCs w:val="18"/>
              </w:rPr>
            </w:pPr>
          </w:p>
          <w:p w14:paraId="0E672F04" w14:textId="77777777" w:rsidR="001B2A50" w:rsidRPr="00E60A74" w:rsidRDefault="001B2A50" w:rsidP="001066B5">
            <w:pPr>
              <w:rPr>
                <w:sz w:val="18"/>
                <w:szCs w:val="18"/>
              </w:rPr>
            </w:pPr>
            <w:r w:rsidRPr="00E60A74">
              <w:rPr>
                <w:sz w:val="18"/>
                <w:szCs w:val="18"/>
              </w:rPr>
              <w:t>- Orçamento Detalhado por Itens (ODT);</w:t>
            </w:r>
          </w:p>
          <w:p w14:paraId="27836E2B" w14:textId="77777777" w:rsidR="001B2A50" w:rsidRPr="00E60A74" w:rsidRDefault="001B2A50" w:rsidP="001066B5">
            <w:pPr>
              <w:rPr>
                <w:color w:val="92D050"/>
                <w:sz w:val="18"/>
                <w:szCs w:val="18"/>
              </w:rPr>
            </w:pPr>
            <w:r w:rsidRPr="00E60A74">
              <w:rPr>
                <w:sz w:val="18"/>
                <w:szCs w:val="18"/>
              </w:rPr>
              <w:t>- Coordenação e Compatibilização de Projetos (COO);</w:t>
            </w:r>
          </w:p>
        </w:tc>
      </w:tr>
    </w:tbl>
    <w:p w14:paraId="66A23387" w14:textId="77777777" w:rsidR="003F1BEC" w:rsidRDefault="003F1BEC" w:rsidP="00C2458C">
      <w:pPr>
        <w:pStyle w:val="Legenda"/>
        <w:keepNext/>
        <w:numPr>
          <w:ilvl w:val="0"/>
          <w:numId w:val="9"/>
        </w:numPr>
        <w:tabs>
          <w:tab w:val="left" w:pos="709"/>
        </w:tabs>
        <w:jc w:val="center"/>
        <w:rPr>
          <w:rFonts w:cs="Arial"/>
        </w:rPr>
        <w:sectPr w:rsidR="003F1BEC" w:rsidSect="00514C64">
          <w:pgSz w:w="16838" w:h="11906" w:orient="landscape"/>
          <w:pgMar w:top="1701" w:right="1701" w:bottom="1134" w:left="1418" w:header="708" w:footer="708" w:gutter="0"/>
          <w:cols w:space="708"/>
          <w:docGrid w:linePitch="360"/>
        </w:sectPr>
      </w:pPr>
    </w:p>
    <w:p w14:paraId="12695A30" w14:textId="48BB0313" w:rsidR="00032908" w:rsidRPr="00AB12CD" w:rsidRDefault="00032908" w:rsidP="00C2458C">
      <w:pPr>
        <w:pStyle w:val="Legenda"/>
        <w:keepNext/>
        <w:numPr>
          <w:ilvl w:val="0"/>
          <w:numId w:val="9"/>
        </w:numPr>
        <w:tabs>
          <w:tab w:val="left" w:pos="709"/>
        </w:tabs>
        <w:jc w:val="center"/>
        <w:rPr>
          <w:rFonts w:cs="Arial"/>
        </w:rPr>
      </w:pPr>
      <w:bookmarkStart w:id="2926" w:name="_Toc134793521"/>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12</w:t>
      </w:r>
      <w:r w:rsidRPr="00EE14DF">
        <w:rPr>
          <w:rFonts w:cs="Arial"/>
        </w:rPr>
        <w:fldChar w:fldCharType="end"/>
      </w:r>
      <w:r w:rsidRPr="00EE14DF">
        <w:rPr>
          <w:rFonts w:cs="Arial"/>
        </w:rPr>
        <w:t xml:space="preserve"> – Combos de Projetos </w:t>
      </w:r>
      <w:r>
        <w:rPr>
          <w:rFonts w:cs="Arial"/>
        </w:rPr>
        <w:t>/ Serviços Técnicos</w:t>
      </w:r>
      <w:bookmarkEnd w:id="2926"/>
    </w:p>
    <w:p w14:paraId="6EB5AB11" w14:textId="77777777" w:rsidR="00032908" w:rsidRPr="000F161A" w:rsidRDefault="00032908" w:rsidP="00032908"/>
    <w:tbl>
      <w:tblPr>
        <w:tblStyle w:val="Tabelacomgrade"/>
        <w:tblW w:w="14312" w:type="dxa"/>
        <w:tblLook w:val="04A0" w:firstRow="1" w:lastRow="0" w:firstColumn="1" w:lastColumn="0" w:noHBand="0" w:noVBand="1"/>
      </w:tblPr>
      <w:tblGrid>
        <w:gridCol w:w="1515"/>
        <w:gridCol w:w="2733"/>
        <w:gridCol w:w="4394"/>
        <w:gridCol w:w="5670"/>
      </w:tblGrid>
      <w:tr w:rsidR="00032908" w:rsidRPr="00347307" w14:paraId="4A1921AC" w14:textId="77777777" w:rsidTr="001066B5">
        <w:tc>
          <w:tcPr>
            <w:tcW w:w="1515" w:type="dxa"/>
          </w:tcPr>
          <w:p w14:paraId="4A709DE4" w14:textId="77777777" w:rsidR="00032908" w:rsidRPr="00E60A74" w:rsidRDefault="00032908" w:rsidP="001066B5">
            <w:pPr>
              <w:rPr>
                <w:rFonts w:cs="Arial"/>
                <w:b/>
                <w:sz w:val="18"/>
                <w:szCs w:val="18"/>
              </w:rPr>
            </w:pPr>
            <w:r w:rsidRPr="00E60A74">
              <w:rPr>
                <w:rFonts w:cs="Arial"/>
                <w:b/>
                <w:sz w:val="18"/>
                <w:szCs w:val="18"/>
              </w:rPr>
              <w:t>Combo</w:t>
            </w:r>
          </w:p>
        </w:tc>
        <w:tc>
          <w:tcPr>
            <w:tcW w:w="2733" w:type="dxa"/>
          </w:tcPr>
          <w:p w14:paraId="5D661143" w14:textId="77777777" w:rsidR="00032908" w:rsidRPr="00E60A74" w:rsidRDefault="00032908" w:rsidP="001066B5">
            <w:pPr>
              <w:rPr>
                <w:rFonts w:cs="Arial"/>
                <w:b/>
                <w:sz w:val="18"/>
                <w:szCs w:val="18"/>
              </w:rPr>
            </w:pPr>
            <w:r w:rsidRPr="00E60A74">
              <w:rPr>
                <w:rFonts w:cs="Arial"/>
                <w:b/>
                <w:sz w:val="18"/>
                <w:szCs w:val="18"/>
              </w:rPr>
              <w:t>Descrição do escopo</w:t>
            </w:r>
          </w:p>
        </w:tc>
        <w:tc>
          <w:tcPr>
            <w:tcW w:w="4394" w:type="dxa"/>
          </w:tcPr>
          <w:p w14:paraId="2FB12496" w14:textId="77777777" w:rsidR="00032908" w:rsidRPr="00E60A74" w:rsidRDefault="00032908" w:rsidP="001066B5">
            <w:pPr>
              <w:rPr>
                <w:sz w:val="18"/>
                <w:szCs w:val="18"/>
              </w:rPr>
            </w:pPr>
            <w:r w:rsidRPr="00E60A74">
              <w:rPr>
                <w:rFonts w:cs="Arial"/>
                <w:b/>
                <w:sz w:val="18"/>
                <w:szCs w:val="18"/>
              </w:rPr>
              <w:t>Especialidade</w:t>
            </w:r>
          </w:p>
        </w:tc>
        <w:tc>
          <w:tcPr>
            <w:tcW w:w="5670" w:type="dxa"/>
          </w:tcPr>
          <w:p w14:paraId="39D561E3" w14:textId="77777777" w:rsidR="00032908" w:rsidRPr="00E60A74" w:rsidRDefault="00032908" w:rsidP="001066B5">
            <w:pPr>
              <w:rPr>
                <w:sz w:val="18"/>
                <w:szCs w:val="18"/>
              </w:rPr>
            </w:pPr>
            <w:r w:rsidRPr="00E60A74">
              <w:rPr>
                <w:rFonts w:cs="Arial"/>
                <w:b/>
                <w:sz w:val="18"/>
                <w:szCs w:val="18"/>
              </w:rPr>
              <w:t>Projeto / Serviço Técnico</w:t>
            </w:r>
          </w:p>
        </w:tc>
      </w:tr>
      <w:tr w:rsidR="00032908" w:rsidRPr="00347307" w14:paraId="3AB09419" w14:textId="77777777" w:rsidTr="00032908">
        <w:tc>
          <w:tcPr>
            <w:tcW w:w="1515" w:type="dxa"/>
            <w:vMerge w:val="restart"/>
          </w:tcPr>
          <w:p w14:paraId="35FD5B00" w14:textId="77777777" w:rsidR="00032908" w:rsidRPr="00E60A74" w:rsidRDefault="00032908" w:rsidP="001066B5">
            <w:pPr>
              <w:pStyle w:val="TR5-Sum"/>
              <w:numPr>
                <w:ilvl w:val="0"/>
                <w:numId w:val="0"/>
              </w:numPr>
              <w:rPr>
                <w:b w:val="0"/>
                <w:bCs/>
                <w:sz w:val="18"/>
                <w:szCs w:val="18"/>
              </w:rPr>
            </w:pPr>
          </w:p>
          <w:p w14:paraId="5398E2EB" w14:textId="77777777" w:rsidR="00032908" w:rsidRPr="00E60A74" w:rsidRDefault="00032908" w:rsidP="001066B5">
            <w:pPr>
              <w:pStyle w:val="TR5-Sum"/>
              <w:numPr>
                <w:ilvl w:val="0"/>
                <w:numId w:val="0"/>
              </w:numPr>
              <w:rPr>
                <w:b w:val="0"/>
                <w:bCs/>
                <w:sz w:val="18"/>
                <w:szCs w:val="18"/>
              </w:rPr>
            </w:pPr>
          </w:p>
          <w:p w14:paraId="5D5CBF9C" w14:textId="77777777" w:rsidR="003F1BEC" w:rsidRPr="00E60A74" w:rsidRDefault="003F1BEC" w:rsidP="001066B5">
            <w:pPr>
              <w:pStyle w:val="TR5-Sum"/>
              <w:numPr>
                <w:ilvl w:val="0"/>
                <w:numId w:val="0"/>
              </w:numPr>
              <w:rPr>
                <w:b w:val="0"/>
                <w:bCs/>
                <w:sz w:val="18"/>
                <w:szCs w:val="18"/>
              </w:rPr>
            </w:pPr>
          </w:p>
          <w:p w14:paraId="2D6932AA" w14:textId="77777777" w:rsidR="003F1BEC" w:rsidRPr="00E60A74" w:rsidRDefault="003F1BEC" w:rsidP="001066B5">
            <w:pPr>
              <w:pStyle w:val="TR5-Sum"/>
              <w:numPr>
                <w:ilvl w:val="0"/>
                <w:numId w:val="0"/>
              </w:numPr>
              <w:rPr>
                <w:b w:val="0"/>
                <w:bCs/>
                <w:sz w:val="18"/>
                <w:szCs w:val="18"/>
              </w:rPr>
            </w:pPr>
          </w:p>
          <w:p w14:paraId="2B463BFF" w14:textId="77777777" w:rsidR="00032908" w:rsidRPr="00E60A74" w:rsidRDefault="00032908" w:rsidP="00E60A74">
            <w:pPr>
              <w:pStyle w:val="TR5-Sum"/>
              <w:numPr>
                <w:ilvl w:val="0"/>
                <w:numId w:val="0"/>
              </w:numPr>
              <w:rPr>
                <w:sz w:val="18"/>
                <w:szCs w:val="18"/>
              </w:rPr>
            </w:pPr>
            <w:r w:rsidRPr="00E60A74">
              <w:rPr>
                <w:sz w:val="18"/>
                <w:szCs w:val="18"/>
              </w:rPr>
              <w:t>Combo 03</w:t>
            </w:r>
          </w:p>
        </w:tc>
        <w:tc>
          <w:tcPr>
            <w:tcW w:w="2733" w:type="dxa"/>
            <w:vMerge w:val="restart"/>
          </w:tcPr>
          <w:p w14:paraId="40786B52" w14:textId="77777777" w:rsidR="00032908" w:rsidRPr="00E60A74" w:rsidRDefault="00032908" w:rsidP="001066B5">
            <w:pPr>
              <w:pStyle w:val="TR5-Sum"/>
              <w:numPr>
                <w:ilvl w:val="0"/>
                <w:numId w:val="0"/>
              </w:numPr>
              <w:jc w:val="left"/>
              <w:rPr>
                <w:b w:val="0"/>
                <w:bCs/>
                <w:sz w:val="18"/>
                <w:szCs w:val="18"/>
              </w:rPr>
            </w:pPr>
          </w:p>
          <w:p w14:paraId="66B9FFC7" w14:textId="77777777" w:rsidR="00032908" w:rsidRPr="00E60A74" w:rsidRDefault="00032908" w:rsidP="001066B5">
            <w:pPr>
              <w:pStyle w:val="TR5-Sum"/>
              <w:numPr>
                <w:ilvl w:val="0"/>
                <w:numId w:val="0"/>
              </w:numPr>
              <w:jc w:val="left"/>
              <w:rPr>
                <w:b w:val="0"/>
                <w:bCs/>
                <w:sz w:val="18"/>
                <w:szCs w:val="18"/>
              </w:rPr>
            </w:pPr>
          </w:p>
          <w:p w14:paraId="34573088" w14:textId="77777777" w:rsidR="003F1BEC" w:rsidRPr="00E60A74" w:rsidRDefault="003F1BEC" w:rsidP="001066B5">
            <w:pPr>
              <w:pStyle w:val="TR5-Sum"/>
              <w:numPr>
                <w:ilvl w:val="0"/>
                <w:numId w:val="0"/>
              </w:numPr>
              <w:jc w:val="left"/>
              <w:rPr>
                <w:b w:val="0"/>
                <w:bCs/>
                <w:sz w:val="18"/>
                <w:szCs w:val="18"/>
              </w:rPr>
            </w:pPr>
          </w:p>
          <w:p w14:paraId="5BAD29D8" w14:textId="77777777" w:rsidR="003F1BEC" w:rsidRPr="00E60A74" w:rsidRDefault="003F1BEC" w:rsidP="001066B5">
            <w:pPr>
              <w:pStyle w:val="TR5-Sum"/>
              <w:numPr>
                <w:ilvl w:val="0"/>
                <w:numId w:val="0"/>
              </w:numPr>
              <w:jc w:val="left"/>
              <w:rPr>
                <w:b w:val="0"/>
                <w:bCs/>
                <w:sz w:val="18"/>
                <w:szCs w:val="18"/>
              </w:rPr>
            </w:pPr>
          </w:p>
          <w:p w14:paraId="08967114" w14:textId="77777777" w:rsidR="00032908" w:rsidRPr="00E60A74" w:rsidRDefault="00032908" w:rsidP="00E60A74">
            <w:pPr>
              <w:pStyle w:val="TR5-Sum"/>
              <w:numPr>
                <w:ilvl w:val="0"/>
                <w:numId w:val="0"/>
              </w:numPr>
              <w:jc w:val="left"/>
              <w:rPr>
                <w:bCs/>
                <w:sz w:val="18"/>
                <w:szCs w:val="18"/>
              </w:rPr>
            </w:pPr>
            <w:r w:rsidRPr="00E60A74">
              <w:rPr>
                <w:b w:val="0"/>
                <w:bCs/>
                <w:sz w:val="18"/>
                <w:szCs w:val="18"/>
              </w:rPr>
              <w:t xml:space="preserve">Projetos para </w:t>
            </w:r>
            <w:r w:rsidRPr="00E60A74">
              <w:rPr>
                <w:b w:val="0"/>
                <w:bCs/>
                <w:i/>
                <w:iCs/>
                <w:sz w:val="18"/>
                <w:szCs w:val="18"/>
              </w:rPr>
              <w:t>retrofit</w:t>
            </w:r>
            <w:r w:rsidRPr="00E60A74">
              <w:rPr>
                <w:b w:val="0"/>
                <w:bCs/>
                <w:sz w:val="18"/>
                <w:szCs w:val="18"/>
              </w:rPr>
              <w:t xml:space="preserve"> do sistema de climatização</w:t>
            </w:r>
          </w:p>
        </w:tc>
        <w:tc>
          <w:tcPr>
            <w:tcW w:w="4394" w:type="dxa"/>
          </w:tcPr>
          <w:p w14:paraId="752A3B45" w14:textId="77777777" w:rsidR="003F1BEC" w:rsidRPr="00E60A74" w:rsidRDefault="003F1BEC" w:rsidP="001066B5">
            <w:pPr>
              <w:jc w:val="left"/>
              <w:rPr>
                <w:sz w:val="18"/>
                <w:szCs w:val="18"/>
              </w:rPr>
            </w:pPr>
          </w:p>
          <w:p w14:paraId="0E7CC271" w14:textId="1BF73147" w:rsidR="00032908" w:rsidRPr="00E60A74" w:rsidRDefault="00032908" w:rsidP="001066B5">
            <w:pPr>
              <w:jc w:val="left"/>
              <w:rPr>
                <w:sz w:val="18"/>
                <w:szCs w:val="18"/>
              </w:rPr>
            </w:pPr>
            <w:r w:rsidRPr="00E60A74">
              <w:rPr>
                <w:sz w:val="18"/>
                <w:szCs w:val="18"/>
              </w:rPr>
              <w:t>Arquitetura</w:t>
            </w:r>
          </w:p>
        </w:tc>
        <w:tc>
          <w:tcPr>
            <w:tcW w:w="5670" w:type="dxa"/>
          </w:tcPr>
          <w:p w14:paraId="633C290A" w14:textId="77777777" w:rsidR="00032908" w:rsidRPr="00E60A74" w:rsidRDefault="00032908" w:rsidP="001066B5">
            <w:pPr>
              <w:jc w:val="left"/>
              <w:rPr>
                <w:rFonts w:cs="Arial"/>
                <w:sz w:val="18"/>
                <w:szCs w:val="18"/>
              </w:rPr>
            </w:pPr>
          </w:p>
          <w:p w14:paraId="15FF431F" w14:textId="77777777" w:rsidR="00032908" w:rsidRPr="00E60A74" w:rsidRDefault="00032908" w:rsidP="001066B5">
            <w:pPr>
              <w:jc w:val="left"/>
              <w:rPr>
                <w:rFonts w:cs="Arial"/>
                <w:sz w:val="18"/>
                <w:szCs w:val="18"/>
              </w:rPr>
            </w:pPr>
            <w:r w:rsidRPr="00E60A74">
              <w:rPr>
                <w:rFonts w:cs="Arial"/>
                <w:sz w:val="18"/>
                <w:szCs w:val="18"/>
              </w:rPr>
              <w:t>- Ambiência (AMB);</w:t>
            </w:r>
          </w:p>
          <w:p w14:paraId="708DB5FF" w14:textId="7F990740" w:rsidR="000E5311" w:rsidRPr="00E60A74" w:rsidRDefault="000E5311">
            <w:pPr>
              <w:jc w:val="left"/>
              <w:rPr>
                <w:rFonts w:cs="Arial"/>
                <w:i/>
                <w:iCs/>
                <w:sz w:val="18"/>
                <w:szCs w:val="18"/>
              </w:rPr>
            </w:pPr>
            <w:r w:rsidRPr="00E60A74">
              <w:rPr>
                <w:rFonts w:cs="Arial"/>
                <w:i/>
                <w:iCs/>
                <w:sz w:val="18"/>
                <w:szCs w:val="18"/>
              </w:rPr>
              <w:t>Obs.: Em razão da alteração do forro</w:t>
            </w:r>
          </w:p>
          <w:p w14:paraId="7CBEB19B" w14:textId="77777777" w:rsidR="00032908" w:rsidRPr="00E60A74" w:rsidRDefault="00032908" w:rsidP="001066B5">
            <w:pPr>
              <w:jc w:val="left"/>
              <w:rPr>
                <w:sz w:val="18"/>
                <w:szCs w:val="18"/>
              </w:rPr>
            </w:pPr>
          </w:p>
        </w:tc>
      </w:tr>
      <w:tr w:rsidR="00032908" w:rsidRPr="00347307" w14:paraId="0AF800C6" w14:textId="77777777" w:rsidTr="00032908">
        <w:tc>
          <w:tcPr>
            <w:tcW w:w="1515" w:type="dxa"/>
            <w:vMerge/>
          </w:tcPr>
          <w:p w14:paraId="232E689D" w14:textId="77777777" w:rsidR="00032908" w:rsidRPr="00E60A74" w:rsidRDefault="00032908" w:rsidP="001066B5">
            <w:pPr>
              <w:rPr>
                <w:sz w:val="18"/>
                <w:szCs w:val="18"/>
              </w:rPr>
            </w:pPr>
          </w:p>
        </w:tc>
        <w:tc>
          <w:tcPr>
            <w:tcW w:w="2733" w:type="dxa"/>
            <w:vMerge/>
          </w:tcPr>
          <w:p w14:paraId="4670073B" w14:textId="77777777" w:rsidR="00032908" w:rsidRPr="00E60A74" w:rsidRDefault="00032908" w:rsidP="001066B5">
            <w:pPr>
              <w:jc w:val="left"/>
              <w:rPr>
                <w:sz w:val="18"/>
                <w:szCs w:val="18"/>
              </w:rPr>
            </w:pPr>
          </w:p>
        </w:tc>
        <w:tc>
          <w:tcPr>
            <w:tcW w:w="4394" w:type="dxa"/>
          </w:tcPr>
          <w:p w14:paraId="26A27BD7" w14:textId="77777777" w:rsidR="003F1BEC" w:rsidRPr="00E60A74" w:rsidRDefault="003F1BEC" w:rsidP="001066B5">
            <w:pPr>
              <w:jc w:val="left"/>
              <w:rPr>
                <w:sz w:val="18"/>
                <w:szCs w:val="18"/>
              </w:rPr>
            </w:pPr>
          </w:p>
          <w:p w14:paraId="52D2451D" w14:textId="39204922" w:rsidR="00032908" w:rsidRPr="00E60A74" w:rsidRDefault="00032908" w:rsidP="001066B5">
            <w:pPr>
              <w:jc w:val="left"/>
              <w:rPr>
                <w:sz w:val="18"/>
                <w:szCs w:val="18"/>
              </w:rPr>
            </w:pPr>
            <w:r w:rsidRPr="00E60A74">
              <w:rPr>
                <w:sz w:val="18"/>
                <w:szCs w:val="18"/>
              </w:rPr>
              <w:t>Elétrica</w:t>
            </w:r>
          </w:p>
        </w:tc>
        <w:tc>
          <w:tcPr>
            <w:tcW w:w="5670" w:type="dxa"/>
          </w:tcPr>
          <w:p w14:paraId="67B24BD7" w14:textId="77777777" w:rsidR="00032908" w:rsidRPr="00E60A74" w:rsidRDefault="00032908" w:rsidP="001066B5">
            <w:pPr>
              <w:rPr>
                <w:sz w:val="18"/>
                <w:szCs w:val="18"/>
              </w:rPr>
            </w:pPr>
          </w:p>
          <w:p w14:paraId="3E145CEF" w14:textId="77777777" w:rsidR="00032908" w:rsidRPr="00E60A74" w:rsidRDefault="00032908" w:rsidP="001066B5">
            <w:pPr>
              <w:rPr>
                <w:sz w:val="18"/>
                <w:szCs w:val="18"/>
              </w:rPr>
            </w:pPr>
            <w:r w:rsidRPr="00E60A74">
              <w:rPr>
                <w:sz w:val="18"/>
                <w:szCs w:val="18"/>
              </w:rPr>
              <w:t>- Luminotécnica (LMT);</w:t>
            </w:r>
          </w:p>
          <w:p w14:paraId="2E3E10E5" w14:textId="77777777" w:rsidR="00032908" w:rsidRPr="00E60A74" w:rsidRDefault="00032908" w:rsidP="001066B5">
            <w:pPr>
              <w:rPr>
                <w:sz w:val="18"/>
                <w:szCs w:val="18"/>
              </w:rPr>
            </w:pPr>
            <w:r w:rsidRPr="00E60A74">
              <w:rPr>
                <w:sz w:val="18"/>
                <w:szCs w:val="18"/>
              </w:rPr>
              <w:t>- Energia de Rede Comum (ERC);</w:t>
            </w:r>
          </w:p>
          <w:p w14:paraId="1E1AF364" w14:textId="77777777" w:rsidR="00032908" w:rsidRPr="00E60A74" w:rsidRDefault="00032908" w:rsidP="001066B5">
            <w:pPr>
              <w:rPr>
                <w:sz w:val="18"/>
                <w:szCs w:val="18"/>
              </w:rPr>
            </w:pPr>
          </w:p>
        </w:tc>
      </w:tr>
      <w:tr w:rsidR="00032908" w:rsidRPr="00347307" w14:paraId="2CE22548" w14:textId="77777777" w:rsidTr="00032908">
        <w:tc>
          <w:tcPr>
            <w:tcW w:w="1515" w:type="dxa"/>
            <w:vMerge/>
          </w:tcPr>
          <w:p w14:paraId="67425D4E" w14:textId="77777777" w:rsidR="00032908" w:rsidRPr="00E60A74" w:rsidRDefault="00032908" w:rsidP="001066B5">
            <w:pPr>
              <w:rPr>
                <w:sz w:val="18"/>
                <w:szCs w:val="18"/>
              </w:rPr>
            </w:pPr>
          </w:p>
        </w:tc>
        <w:tc>
          <w:tcPr>
            <w:tcW w:w="2733" w:type="dxa"/>
            <w:vMerge/>
          </w:tcPr>
          <w:p w14:paraId="78026E12" w14:textId="77777777" w:rsidR="00032908" w:rsidRPr="00E60A74" w:rsidRDefault="00032908" w:rsidP="001066B5">
            <w:pPr>
              <w:jc w:val="left"/>
              <w:rPr>
                <w:sz w:val="18"/>
                <w:szCs w:val="18"/>
              </w:rPr>
            </w:pPr>
          </w:p>
        </w:tc>
        <w:tc>
          <w:tcPr>
            <w:tcW w:w="4394" w:type="dxa"/>
          </w:tcPr>
          <w:p w14:paraId="2A085FC5" w14:textId="77777777" w:rsidR="003F1BEC" w:rsidRPr="00E60A74" w:rsidRDefault="003F1BEC" w:rsidP="001066B5">
            <w:pPr>
              <w:jc w:val="left"/>
              <w:rPr>
                <w:sz w:val="18"/>
                <w:szCs w:val="18"/>
              </w:rPr>
            </w:pPr>
          </w:p>
          <w:p w14:paraId="1045A898" w14:textId="1614763B" w:rsidR="00032908" w:rsidRPr="00E60A74" w:rsidRDefault="00032908" w:rsidP="001066B5">
            <w:pPr>
              <w:jc w:val="left"/>
              <w:rPr>
                <w:sz w:val="18"/>
                <w:szCs w:val="18"/>
              </w:rPr>
            </w:pPr>
            <w:r w:rsidRPr="00E60A74">
              <w:rPr>
                <w:sz w:val="18"/>
                <w:szCs w:val="18"/>
              </w:rPr>
              <w:t>Mecânica</w:t>
            </w:r>
          </w:p>
        </w:tc>
        <w:tc>
          <w:tcPr>
            <w:tcW w:w="5670" w:type="dxa"/>
          </w:tcPr>
          <w:p w14:paraId="5B619307" w14:textId="77777777" w:rsidR="00032908" w:rsidRPr="00E60A74" w:rsidRDefault="00032908" w:rsidP="001066B5">
            <w:pPr>
              <w:rPr>
                <w:sz w:val="18"/>
                <w:szCs w:val="18"/>
                <w:lang w:val="en-GB"/>
              </w:rPr>
            </w:pPr>
          </w:p>
          <w:p w14:paraId="49525C25" w14:textId="77777777" w:rsidR="00032908" w:rsidRPr="00E60A74" w:rsidRDefault="00032908" w:rsidP="001066B5">
            <w:pPr>
              <w:rPr>
                <w:sz w:val="18"/>
                <w:szCs w:val="18"/>
                <w:lang w:val="en-GB"/>
              </w:rPr>
            </w:pPr>
            <w:r w:rsidRPr="00E60A74">
              <w:rPr>
                <w:sz w:val="18"/>
                <w:szCs w:val="18"/>
                <w:lang w:val="en-GB"/>
              </w:rPr>
              <w:t>- Self-contained com condensador remoto, split/splitão acima 5 TR's ou VRF (SCR);</w:t>
            </w:r>
          </w:p>
          <w:p w14:paraId="77A5C0CB" w14:textId="77777777" w:rsidR="00032908" w:rsidRPr="00E60A74" w:rsidRDefault="00032908" w:rsidP="001066B5">
            <w:pPr>
              <w:rPr>
                <w:sz w:val="18"/>
                <w:szCs w:val="18"/>
              </w:rPr>
            </w:pPr>
          </w:p>
        </w:tc>
      </w:tr>
      <w:tr w:rsidR="00032908" w:rsidRPr="00347307" w14:paraId="60786BE6" w14:textId="77777777" w:rsidTr="00032908">
        <w:tc>
          <w:tcPr>
            <w:tcW w:w="1515" w:type="dxa"/>
            <w:vMerge/>
          </w:tcPr>
          <w:p w14:paraId="7ABD069B" w14:textId="77777777" w:rsidR="00032908" w:rsidRPr="00E60A74" w:rsidRDefault="00032908" w:rsidP="001066B5">
            <w:pPr>
              <w:rPr>
                <w:sz w:val="18"/>
                <w:szCs w:val="18"/>
              </w:rPr>
            </w:pPr>
          </w:p>
        </w:tc>
        <w:tc>
          <w:tcPr>
            <w:tcW w:w="2733" w:type="dxa"/>
            <w:vMerge/>
          </w:tcPr>
          <w:p w14:paraId="40B36524" w14:textId="77777777" w:rsidR="00032908" w:rsidRPr="00E60A74" w:rsidRDefault="00032908" w:rsidP="001066B5">
            <w:pPr>
              <w:jc w:val="left"/>
              <w:rPr>
                <w:sz w:val="18"/>
                <w:szCs w:val="18"/>
              </w:rPr>
            </w:pPr>
          </w:p>
        </w:tc>
        <w:tc>
          <w:tcPr>
            <w:tcW w:w="4394" w:type="dxa"/>
          </w:tcPr>
          <w:p w14:paraId="5AE42E97" w14:textId="77777777" w:rsidR="003F1BEC" w:rsidRPr="00E60A74" w:rsidRDefault="003F1BEC" w:rsidP="001066B5">
            <w:pPr>
              <w:jc w:val="left"/>
              <w:rPr>
                <w:sz w:val="18"/>
                <w:szCs w:val="18"/>
              </w:rPr>
            </w:pPr>
          </w:p>
          <w:p w14:paraId="3D3BE13B" w14:textId="0E25CADD" w:rsidR="00032908" w:rsidRPr="00E60A74" w:rsidRDefault="00032908" w:rsidP="001066B5">
            <w:pPr>
              <w:jc w:val="left"/>
              <w:rPr>
                <w:sz w:val="18"/>
                <w:szCs w:val="18"/>
              </w:rPr>
            </w:pPr>
            <w:r w:rsidRPr="00E60A74">
              <w:rPr>
                <w:sz w:val="18"/>
                <w:szCs w:val="18"/>
              </w:rPr>
              <w:t>Geral</w:t>
            </w:r>
          </w:p>
        </w:tc>
        <w:tc>
          <w:tcPr>
            <w:tcW w:w="5670" w:type="dxa"/>
          </w:tcPr>
          <w:p w14:paraId="3D3C7564" w14:textId="77777777" w:rsidR="00032908" w:rsidRPr="00E60A74" w:rsidRDefault="00032908" w:rsidP="001066B5">
            <w:pPr>
              <w:rPr>
                <w:sz w:val="18"/>
                <w:szCs w:val="18"/>
              </w:rPr>
            </w:pPr>
          </w:p>
          <w:p w14:paraId="537058D1" w14:textId="77777777" w:rsidR="00032908" w:rsidRPr="00E60A74" w:rsidRDefault="00032908" w:rsidP="001066B5">
            <w:pPr>
              <w:rPr>
                <w:sz w:val="18"/>
                <w:szCs w:val="18"/>
              </w:rPr>
            </w:pPr>
            <w:r w:rsidRPr="00E60A74">
              <w:rPr>
                <w:sz w:val="18"/>
                <w:szCs w:val="18"/>
              </w:rPr>
              <w:t>- Orçamento Detalhado por Itens (ODT);</w:t>
            </w:r>
          </w:p>
          <w:p w14:paraId="180C1B73" w14:textId="77777777" w:rsidR="00032908" w:rsidRPr="00E60A74" w:rsidRDefault="00032908" w:rsidP="001066B5">
            <w:pPr>
              <w:rPr>
                <w:sz w:val="18"/>
                <w:szCs w:val="18"/>
              </w:rPr>
            </w:pPr>
            <w:r w:rsidRPr="00E60A74">
              <w:rPr>
                <w:sz w:val="18"/>
                <w:szCs w:val="18"/>
              </w:rPr>
              <w:t>- Coordenação e Compatibilização de Projetos (COO);</w:t>
            </w:r>
          </w:p>
          <w:p w14:paraId="2385D63B" w14:textId="77777777" w:rsidR="00032908" w:rsidRPr="00E60A74" w:rsidRDefault="00032908" w:rsidP="001066B5">
            <w:pPr>
              <w:rPr>
                <w:sz w:val="18"/>
                <w:szCs w:val="18"/>
              </w:rPr>
            </w:pPr>
          </w:p>
        </w:tc>
      </w:tr>
    </w:tbl>
    <w:p w14:paraId="1DE8E850" w14:textId="77777777" w:rsidR="00032908" w:rsidRDefault="00032908">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14:paraId="7FE96BF6" w14:textId="2F15BB86" w:rsidR="007057E1" w:rsidRDefault="007057E1" w:rsidP="00C2458C">
      <w:pPr>
        <w:pStyle w:val="Legenda"/>
        <w:keepNext/>
        <w:numPr>
          <w:ilvl w:val="0"/>
          <w:numId w:val="9"/>
        </w:numPr>
        <w:tabs>
          <w:tab w:val="left" w:pos="709"/>
        </w:tabs>
        <w:jc w:val="center"/>
        <w:rPr>
          <w:rFonts w:cs="Arial"/>
        </w:rPr>
      </w:pPr>
      <w:bookmarkStart w:id="2927" w:name="_Toc134793522"/>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13</w:t>
      </w:r>
      <w:r w:rsidRPr="00EE14DF">
        <w:rPr>
          <w:rFonts w:cs="Arial"/>
        </w:rPr>
        <w:fldChar w:fldCharType="end"/>
      </w:r>
      <w:r w:rsidRPr="00EE14DF">
        <w:rPr>
          <w:rFonts w:cs="Arial"/>
        </w:rPr>
        <w:t xml:space="preserve"> – Combos de Projetos </w:t>
      </w:r>
      <w:r>
        <w:rPr>
          <w:rFonts w:cs="Arial"/>
        </w:rPr>
        <w:t>/ Serviços Técnicos</w:t>
      </w:r>
      <w:bookmarkEnd w:id="2927"/>
    </w:p>
    <w:p w14:paraId="43611864" w14:textId="77777777" w:rsidR="00B177D3" w:rsidRPr="00B177D3" w:rsidRDefault="00B177D3" w:rsidP="00E60A74"/>
    <w:tbl>
      <w:tblPr>
        <w:tblStyle w:val="Tabelacomgrade"/>
        <w:tblW w:w="14312" w:type="dxa"/>
        <w:tblLook w:val="04A0" w:firstRow="1" w:lastRow="0" w:firstColumn="1" w:lastColumn="0" w:noHBand="0" w:noVBand="1"/>
      </w:tblPr>
      <w:tblGrid>
        <w:gridCol w:w="1305"/>
        <w:gridCol w:w="2659"/>
        <w:gridCol w:w="2860"/>
        <w:gridCol w:w="7488"/>
      </w:tblGrid>
      <w:tr w:rsidR="00050AF5" w:rsidRPr="00B177D3" w14:paraId="7E3E6434" w14:textId="77777777" w:rsidTr="007B4EBA">
        <w:tc>
          <w:tcPr>
            <w:tcW w:w="1305" w:type="dxa"/>
          </w:tcPr>
          <w:p w14:paraId="4A349F36" w14:textId="77777777" w:rsidR="00050AF5" w:rsidRPr="00E60A74" w:rsidRDefault="00050AF5" w:rsidP="001066B5">
            <w:pPr>
              <w:rPr>
                <w:rFonts w:cs="Arial"/>
                <w:b/>
                <w:sz w:val="18"/>
                <w:szCs w:val="18"/>
              </w:rPr>
            </w:pPr>
            <w:r w:rsidRPr="00E60A74">
              <w:rPr>
                <w:rFonts w:cs="Arial"/>
                <w:b/>
                <w:sz w:val="18"/>
                <w:szCs w:val="18"/>
              </w:rPr>
              <w:t>Combo</w:t>
            </w:r>
          </w:p>
        </w:tc>
        <w:tc>
          <w:tcPr>
            <w:tcW w:w="2659" w:type="dxa"/>
          </w:tcPr>
          <w:p w14:paraId="5FCCB25B" w14:textId="77777777" w:rsidR="00050AF5" w:rsidRPr="00E60A74" w:rsidRDefault="00050AF5" w:rsidP="001066B5">
            <w:pPr>
              <w:rPr>
                <w:rFonts w:cs="Arial"/>
                <w:b/>
                <w:sz w:val="18"/>
                <w:szCs w:val="18"/>
              </w:rPr>
            </w:pPr>
            <w:r w:rsidRPr="00E60A74">
              <w:rPr>
                <w:rFonts w:cs="Arial"/>
                <w:b/>
                <w:sz w:val="18"/>
                <w:szCs w:val="18"/>
              </w:rPr>
              <w:t>Descrição do escopo</w:t>
            </w:r>
          </w:p>
        </w:tc>
        <w:tc>
          <w:tcPr>
            <w:tcW w:w="2860" w:type="dxa"/>
          </w:tcPr>
          <w:p w14:paraId="4AE341CC" w14:textId="77777777" w:rsidR="00050AF5" w:rsidRPr="00E60A74" w:rsidRDefault="00050AF5" w:rsidP="001066B5">
            <w:pPr>
              <w:rPr>
                <w:sz w:val="18"/>
                <w:szCs w:val="18"/>
              </w:rPr>
            </w:pPr>
            <w:r w:rsidRPr="00E60A74">
              <w:rPr>
                <w:rFonts w:cs="Arial"/>
                <w:b/>
                <w:sz w:val="18"/>
                <w:szCs w:val="18"/>
              </w:rPr>
              <w:t>Especialidade</w:t>
            </w:r>
          </w:p>
        </w:tc>
        <w:tc>
          <w:tcPr>
            <w:tcW w:w="7488" w:type="dxa"/>
          </w:tcPr>
          <w:p w14:paraId="0B6008CD" w14:textId="77777777" w:rsidR="00050AF5" w:rsidRPr="00E60A74" w:rsidRDefault="00050AF5" w:rsidP="001066B5">
            <w:pPr>
              <w:rPr>
                <w:sz w:val="18"/>
                <w:szCs w:val="18"/>
              </w:rPr>
            </w:pPr>
            <w:r w:rsidRPr="00E60A74">
              <w:rPr>
                <w:rFonts w:cs="Arial"/>
                <w:b/>
                <w:sz w:val="18"/>
                <w:szCs w:val="18"/>
              </w:rPr>
              <w:t>Projeto / Serviço Técnico</w:t>
            </w:r>
          </w:p>
        </w:tc>
      </w:tr>
      <w:tr w:rsidR="00FE503B" w:rsidRPr="00B177D3" w14:paraId="4EA49960" w14:textId="77777777" w:rsidTr="00F263E1">
        <w:tc>
          <w:tcPr>
            <w:tcW w:w="1305" w:type="dxa"/>
            <w:vMerge w:val="restart"/>
          </w:tcPr>
          <w:p w14:paraId="29A6BB81" w14:textId="77777777" w:rsidR="00FE503B" w:rsidRPr="00E60A74" w:rsidRDefault="00FE503B">
            <w:pPr>
              <w:rPr>
                <w:sz w:val="18"/>
                <w:szCs w:val="18"/>
              </w:rPr>
            </w:pPr>
          </w:p>
          <w:p w14:paraId="7C740B57" w14:textId="77777777" w:rsidR="00FE503B" w:rsidRPr="00E60A74" w:rsidRDefault="00FE503B">
            <w:pPr>
              <w:rPr>
                <w:sz w:val="18"/>
                <w:szCs w:val="18"/>
              </w:rPr>
            </w:pPr>
          </w:p>
          <w:p w14:paraId="0AE413C0" w14:textId="77777777" w:rsidR="00FE503B" w:rsidRPr="00E60A74" w:rsidRDefault="00FE503B">
            <w:pPr>
              <w:rPr>
                <w:sz w:val="18"/>
                <w:szCs w:val="18"/>
              </w:rPr>
            </w:pPr>
          </w:p>
          <w:p w14:paraId="6AD66C10" w14:textId="77777777" w:rsidR="00FE503B" w:rsidRPr="00E60A74" w:rsidRDefault="00FE503B">
            <w:pPr>
              <w:rPr>
                <w:sz w:val="18"/>
                <w:szCs w:val="18"/>
              </w:rPr>
            </w:pPr>
          </w:p>
          <w:p w14:paraId="3EFC8E4F" w14:textId="77777777" w:rsidR="00FE503B" w:rsidRPr="00E60A74" w:rsidRDefault="00FE503B">
            <w:pPr>
              <w:rPr>
                <w:sz w:val="18"/>
                <w:szCs w:val="18"/>
              </w:rPr>
            </w:pPr>
          </w:p>
          <w:p w14:paraId="79EC4722" w14:textId="77777777" w:rsidR="00FE503B" w:rsidRPr="00E60A74" w:rsidRDefault="00FE503B">
            <w:pPr>
              <w:rPr>
                <w:sz w:val="18"/>
                <w:szCs w:val="18"/>
              </w:rPr>
            </w:pPr>
          </w:p>
          <w:p w14:paraId="7871ECC4" w14:textId="77777777" w:rsidR="00FE503B" w:rsidRPr="00E60A74" w:rsidRDefault="00FE503B">
            <w:pPr>
              <w:rPr>
                <w:sz w:val="18"/>
                <w:szCs w:val="18"/>
              </w:rPr>
            </w:pPr>
          </w:p>
          <w:p w14:paraId="45952080" w14:textId="77777777" w:rsidR="00FE503B" w:rsidRPr="00E60A74" w:rsidRDefault="00FE503B">
            <w:pPr>
              <w:rPr>
                <w:sz w:val="18"/>
                <w:szCs w:val="18"/>
              </w:rPr>
            </w:pPr>
          </w:p>
          <w:p w14:paraId="050CADBD" w14:textId="77777777" w:rsidR="00FE503B" w:rsidRPr="00E60A74" w:rsidRDefault="00FE503B">
            <w:pPr>
              <w:rPr>
                <w:sz w:val="18"/>
                <w:szCs w:val="18"/>
              </w:rPr>
            </w:pPr>
          </w:p>
          <w:p w14:paraId="34ED4AB6" w14:textId="77777777" w:rsidR="00327B06" w:rsidRDefault="00327B06">
            <w:pPr>
              <w:rPr>
                <w:sz w:val="18"/>
                <w:szCs w:val="18"/>
              </w:rPr>
            </w:pPr>
          </w:p>
          <w:p w14:paraId="6318A144" w14:textId="77777777" w:rsidR="00327B06" w:rsidRPr="00E60A74" w:rsidRDefault="00327B06">
            <w:pPr>
              <w:rPr>
                <w:sz w:val="18"/>
                <w:szCs w:val="18"/>
              </w:rPr>
            </w:pPr>
          </w:p>
          <w:p w14:paraId="5B573B16" w14:textId="77777777" w:rsidR="00FE503B" w:rsidRPr="00E60A74" w:rsidRDefault="00FE503B">
            <w:pPr>
              <w:rPr>
                <w:sz w:val="18"/>
                <w:szCs w:val="18"/>
              </w:rPr>
            </w:pPr>
          </w:p>
          <w:p w14:paraId="74C3BC4F" w14:textId="77777777" w:rsidR="00FE503B" w:rsidRPr="00E60A74" w:rsidRDefault="00FE503B">
            <w:pPr>
              <w:rPr>
                <w:sz w:val="18"/>
                <w:szCs w:val="18"/>
              </w:rPr>
            </w:pPr>
          </w:p>
          <w:p w14:paraId="141C0BE7" w14:textId="77777777" w:rsidR="00FE503B" w:rsidRPr="00E60A74" w:rsidRDefault="00FE503B">
            <w:pPr>
              <w:rPr>
                <w:b/>
                <w:sz w:val="18"/>
                <w:szCs w:val="18"/>
              </w:rPr>
            </w:pPr>
          </w:p>
          <w:p w14:paraId="1301514C" w14:textId="77777777" w:rsidR="00FE503B" w:rsidRPr="00E60A74" w:rsidRDefault="00FE503B">
            <w:pPr>
              <w:rPr>
                <w:sz w:val="18"/>
                <w:szCs w:val="18"/>
              </w:rPr>
            </w:pPr>
            <w:r w:rsidRPr="00E60A74">
              <w:rPr>
                <w:b/>
                <w:sz w:val="18"/>
                <w:szCs w:val="18"/>
              </w:rPr>
              <w:t>Combo 04</w:t>
            </w:r>
          </w:p>
        </w:tc>
        <w:tc>
          <w:tcPr>
            <w:tcW w:w="2659" w:type="dxa"/>
            <w:vMerge w:val="restart"/>
          </w:tcPr>
          <w:p w14:paraId="349882D0" w14:textId="77777777" w:rsidR="00FE503B" w:rsidRPr="00E60A74" w:rsidRDefault="00FE503B">
            <w:pPr>
              <w:jc w:val="left"/>
              <w:rPr>
                <w:bCs/>
                <w:sz w:val="18"/>
                <w:szCs w:val="18"/>
              </w:rPr>
            </w:pPr>
          </w:p>
          <w:p w14:paraId="59DF33DC" w14:textId="77777777" w:rsidR="00FE503B" w:rsidRPr="00E60A74" w:rsidRDefault="00FE503B">
            <w:pPr>
              <w:jc w:val="left"/>
              <w:rPr>
                <w:bCs/>
                <w:sz w:val="18"/>
                <w:szCs w:val="18"/>
              </w:rPr>
            </w:pPr>
          </w:p>
          <w:p w14:paraId="62D57801" w14:textId="77777777" w:rsidR="00FE503B" w:rsidRPr="00E60A74" w:rsidRDefault="00FE503B">
            <w:pPr>
              <w:jc w:val="left"/>
              <w:rPr>
                <w:bCs/>
                <w:sz w:val="18"/>
                <w:szCs w:val="18"/>
              </w:rPr>
            </w:pPr>
          </w:p>
          <w:p w14:paraId="3269AC95" w14:textId="77777777" w:rsidR="00FE503B" w:rsidRPr="00E60A74" w:rsidRDefault="00FE503B">
            <w:pPr>
              <w:jc w:val="left"/>
              <w:rPr>
                <w:bCs/>
                <w:sz w:val="18"/>
                <w:szCs w:val="18"/>
              </w:rPr>
            </w:pPr>
          </w:p>
          <w:p w14:paraId="1B0EB163" w14:textId="77777777" w:rsidR="00FE503B" w:rsidRPr="00E60A74" w:rsidRDefault="00FE503B">
            <w:pPr>
              <w:jc w:val="left"/>
              <w:rPr>
                <w:bCs/>
                <w:sz w:val="18"/>
                <w:szCs w:val="18"/>
              </w:rPr>
            </w:pPr>
          </w:p>
          <w:p w14:paraId="1DB7F3F7" w14:textId="77777777" w:rsidR="00FE503B" w:rsidRPr="00E60A74" w:rsidRDefault="00FE503B">
            <w:pPr>
              <w:jc w:val="left"/>
              <w:rPr>
                <w:bCs/>
                <w:sz w:val="18"/>
                <w:szCs w:val="18"/>
              </w:rPr>
            </w:pPr>
          </w:p>
          <w:p w14:paraId="35170BC5" w14:textId="77777777" w:rsidR="00FE503B" w:rsidRPr="00E60A74" w:rsidRDefault="00FE503B">
            <w:pPr>
              <w:jc w:val="left"/>
              <w:rPr>
                <w:bCs/>
                <w:sz w:val="18"/>
                <w:szCs w:val="18"/>
              </w:rPr>
            </w:pPr>
          </w:p>
          <w:p w14:paraId="502B5184" w14:textId="77777777" w:rsidR="00FE503B" w:rsidRPr="00E60A74" w:rsidRDefault="00FE503B">
            <w:pPr>
              <w:jc w:val="left"/>
              <w:rPr>
                <w:bCs/>
                <w:sz w:val="18"/>
                <w:szCs w:val="18"/>
              </w:rPr>
            </w:pPr>
          </w:p>
          <w:p w14:paraId="6CECFE88" w14:textId="77777777" w:rsidR="00FE503B" w:rsidRPr="00E60A74" w:rsidRDefault="00FE503B">
            <w:pPr>
              <w:jc w:val="left"/>
              <w:rPr>
                <w:bCs/>
                <w:sz w:val="18"/>
                <w:szCs w:val="18"/>
              </w:rPr>
            </w:pPr>
          </w:p>
          <w:p w14:paraId="22844B81" w14:textId="77777777" w:rsidR="00FE503B" w:rsidRDefault="00FE503B">
            <w:pPr>
              <w:jc w:val="left"/>
              <w:rPr>
                <w:bCs/>
                <w:sz w:val="18"/>
                <w:szCs w:val="18"/>
              </w:rPr>
            </w:pPr>
          </w:p>
          <w:p w14:paraId="04DDAB0B" w14:textId="77777777" w:rsidR="00327B06" w:rsidRPr="00E60A74" w:rsidRDefault="00327B06">
            <w:pPr>
              <w:jc w:val="left"/>
              <w:rPr>
                <w:bCs/>
                <w:sz w:val="18"/>
                <w:szCs w:val="18"/>
              </w:rPr>
            </w:pPr>
          </w:p>
          <w:p w14:paraId="3C2D0BD8" w14:textId="77777777" w:rsidR="00FE503B" w:rsidRPr="00E60A74" w:rsidRDefault="00FE503B">
            <w:pPr>
              <w:jc w:val="left"/>
              <w:rPr>
                <w:bCs/>
                <w:sz w:val="18"/>
                <w:szCs w:val="18"/>
              </w:rPr>
            </w:pPr>
          </w:p>
          <w:p w14:paraId="413970C1" w14:textId="2AB51798" w:rsidR="00FE503B" w:rsidRPr="00E60A74" w:rsidRDefault="00FE503B" w:rsidP="00E60A74">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construção</w:t>
            </w:r>
            <w:r w:rsidRPr="00E60A74">
              <w:rPr>
                <w:b w:val="0"/>
                <w:bCs/>
                <w:sz w:val="18"/>
                <w:szCs w:val="18"/>
              </w:rPr>
              <w:t xml:space="preserve"> de imóvel pela CAIXA: implantação de nova unidade ou mudança de endereço</w:t>
            </w:r>
          </w:p>
          <w:p w14:paraId="53A78623" w14:textId="77777777" w:rsidR="00FE503B" w:rsidRPr="00E60A74" w:rsidRDefault="00FE503B">
            <w:pPr>
              <w:jc w:val="left"/>
              <w:rPr>
                <w:sz w:val="18"/>
                <w:szCs w:val="18"/>
              </w:rPr>
            </w:pPr>
          </w:p>
        </w:tc>
        <w:tc>
          <w:tcPr>
            <w:tcW w:w="2860" w:type="dxa"/>
          </w:tcPr>
          <w:p w14:paraId="5CD1C760" w14:textId="77777777" w:rsidR="00FE503B" w:rsidRPr="00E60A74" w:rsidRDefault="00FE503B">
            <w:pPr>
              <w:jc w:val="left"/>
              <w:rPr>
                <w:sz w:val="18"/>
                <w:szCs w:val="18"/>
              </w:rPr>
            </w:pPr>
          </w:p>
          <w:p w14:paraId="1F9E77AB" w14:textId="77777777" w:rsidR="00FE503B" w:rsidRPr="00E60A74" w:rsidRDefault="00FE503B" w:rsidP="00EA3EAA">
            <w:pPr>
              <w:jc w:val="left"/>
              <w:rPr>
                <w:sz w:val="18"/>
                <w:szCs w:val="18"/>
              </w:rPr>
            </w:pPr>
          </w:p>
          <w:p w14:paraId="76DAA5D5" w14:textId="4CE8F226" w:rsidR="00FE503B" w:rsidRPr="00E60A74" w:rsidRDefault="00FE503B">
            <w:pPr>
              <w:jc w:val="left"/>
              <w:rPr>
                <w:sz w:val="18"/>
                <w:szCs w:val="18"/>
              </w:rPr>
            </w:pPr>
            <w:r w:rsidRPr="00E60A74">
              <w:rPr>
                <w:sz w:val="18"/>
                <w:szCs w:val="18"/>
              </w:rPr>
              <w:t>Arquitetura</w:t>
            </w:r>
          </w:p>
        </w:tc>
        <w:tc>
          <w:tcPr>
            <w:tcW w:w="7488" w:type="dxa"/>
          </w:tcPr>
          <w:p w14:paraId="0109541D" w14:textId="0069D032" w:rsidR="00FE503B" w:rsidRPr="00E60A74" w:rsidRDefault="00FE503B" w:rsidP="00E60A74">
            <w:pPr>
              <w:rPr>
                <w:rFonts w:cs="Arial"/>
                <w:bCs/>
                <w:sz w:val="18"/>
                <w:szCs w:val="18"/>
              </w:rPr>
            </w:pPr>
            <w:r w:rsidRPr="00E60A74">
              <w:rPr>
                <w:rFonts w:cs="Arial"/>
                <w:sz w:val="18"/>
                <w:szCs w:val="18"/>
              </w:rPr>
              <w:t>- Arquitetura (ARQ);</w:t>
            </w:r>
          </w:p>
          <w:p w14:paraId="42E71064" w14:textId="77777777" w:rsidR="00FE503B" w:rsidRPr="00E60A74" w:rsidRDefault="00FE503B" w:rsidP="00254B13">
            <w:pPr>
              <w:jc w:val="left"/>
              <w:rPr>
                <w:rFonts w:cs="Arial"/>
                <w:sz w:val="18"/>
                <w:szCs w:val="18"/>
              </w:rPr>
            </w:pPr>
            <w:r w:rsidRPr="00E60A74">
              <w:rPr>
                <w:rFonts w:cs="Arial"/>
                <w:i/>
                <w:iCs/>
                <w:sz w:val="18"/>
                <w:szCs w:val="18"/>
              </w:rPr>
              <w:t xml:space="preserve">- Layout </w:t>
            </w:r>
            <w:r w:rsidRPr="00E60A74">
              <w:rPr>
                <w:rFonts w:cs="Arial"/>
                <w:sz w:val="18"/>
                <w:szCs w:val="18"/>
              </w:rPr>
              <w:t>(LAY);</w:t>
            </w:r>
          </w:p>
          <w:p w14:paraId="74268B73" w14:textId="35551C04" w:rsidR="00FE503B" w:rsidRPr="00E60A74" w:rsidRDefault="00FE503B">
            <w:pPr>
              <w:rPr>
                <w:sz w:val="18"/>
                <w:szCs w:val="18"/>
              </w:rPr>
            </w:pPr>
            <w:r w:rsidRPr="00E60A74">
              <w:rPr>
                <w:rFonts w:cs="Arial"/>
                <w:sz w:val="18"/>
                <w:szCs w:val="18"/>
              </w:rPr>
              <w:t>- Sinalização Interna (SII);</w:t>
            </w:r>
          </w:p>
          <w:p w14:paraId="62668340" w14:textId="03F9BB0C" w:rsidR="00FE503B" w:rsidRPr="00E60A74" w:rsidRDefault="00FE503B">
            <w:pPr>
              <w:rPr>
                <w:rFonts w:cs="Arial"/>
                <w:sz w:val="18"/>
                <w:szCs w:val="18"/>
              </w:rPr>
            </w:pPr>
            <w:r w:rsidRPr="00E60A74">
              <w:rPr>
                <w:rFonts w:cs="Arial"/>
                <w:sz w:val="18"/>
                <w:szCs w:val="18"/>
              </w:rPr>
              <w:t>- Sinalização Externa (SES ou SEP ou SET)</w:t>
            </w:r>
          </w:p>
          <w:p w14:paraId="0237A39A" w14:textId="77777777" w:rsidR="003A4F60" w:rsidRDefault="003A4F60">
            <w:pPr>
              <w:rPr>
                <w:sz w:val="18"/>
                <w:szCs w:val="18"/>
              </w:rPr>
            </w:pPr>
            <w:r w:rsidRPr="00E60A74">
              <w:rPr>
                <w:sz w:val="18"/>
                <w:szCs w:val="18"/>
              </w:rPr>
              <w:t>- Projeto Legal de Arquitetura (PL-ARQ)</w:t>
            </w:r>
          </w:p>
          <w:p w14:paraId="4752CD8E" w14:textId="579ECD52" w:rsidR="00327B06" w:rsidRPr="00E60A74" w:rsidRDefault="00327B06">
            <w:pPr>
              <w:rPr>
                <w:sz w:val="18"/>
                <w:szCs w:val="18"/>
              </w:rPr>
            </w:pPr>
          </w:p>
        </w:tc>
      </w:tr>
      <w:tr w:rsidR="00FE503B" w:rsidRPr="00B177D3" w14:paraId="2AFD6B76" w14:textId="77777777" w:rsidTr="00F263E1">
        <w:trPr>
          <w:trHeight w:val="974"/>
        </w:trPr>
        <w:tc>
          <w:tcPr>
            <w:tcW w:w="1305" w:type="dxa"/>
            <w:vMerge/>
          </w:tcPr>
          <w:p w14:paraId="1B9CDB15" w14:textId="77777777" w:rsidR="00FE503B" w:rsidRPr="00E60A74" w:rsidRDefault="00FE503B">
            <w:pPr>
              <w:rPr>
                <w:sz w:val="18"/>
                <w:szCs w:val="18"/>
              </w:rPr>
            </w:pPr>
          </w:p>
        </w:tc>
        <w:tc>
          <w:tcPr>
            <w:tcW w:w="2659" w:type="dxa"/>
            <w:vMerge/>
          </w:tcPr>
          <w:p w14:paraId="6B8D7AFC" w14:textId="77777777" w:rsidR="00FE503B" w:rsidRPr="00E60A74" w:rsidRDefault="00FE503B">
            <w:pPr>
              <w:jc w:val="left"/>
              <w:rPr>
                <w:sz w:val="18"/>
                <w:szCs w:val="18"/>
              </w:rPr>
            </w:pPr>
          </w:p>
        </w:tc>
        <w:tc>
          <w:tcPr>
            <w:tcW w:w="2860" w:type="dxa"/>
          </w:tcPr>
          <w:p w14:paraId="2DB404E4" w14:textId="77777777" w:rsidR="00FE503B" w:rsidRPr="00E60A74" w:rsidRDefault="00FE503B">
            <w:pPr>
              <w:jc w:val="left"/>
              <w:rPr>
                <w:sz w:val="18"/>
                <w:szCs w:val="18"/>
              </w:rPr>
            </w:pPr>
          </w:p>
          <w:p w14:paraId="6E2C75AB" w14:textId="77777777" w:rsidR="00FE503B" w:rsidRPr="00E60A74" w:rsidRDefault="00FE503B">
            <w:pPr>
              <w:jc w:val="left"/>
              <w:rPr>
                <w:sz w:val="18"/>
                <w:szCs w:val="18"/>
              </w:rPr>
            </w:pPr>
          </w:p>
          <w:p w14:paraId="612F7F00" w14:textId="77777777" w:rsidR="00FE503B" w:rsidRPr="00E60A74" w:rsidRDefault="00FE503B">
            <w:pPr>
              <w:jc w:val="left"/>
              <w:rPr>
                <w:sz w:val="18"/>
                <w:szCs w:val="18"/>
              </w:rPr>
            </w:pPr>
          </w:p>
          <w:p w14:paraId="305B6692" w14:textId="51108CC6" w:rsidR="00FE503B" w:rsidRPr="00E60A74" w:rsidRDefault="00FE503B">
            <w:pPr>
              <w:jc w:val="left"/>
              <w:rPr>
                <w:sz w:val="18"/>
                <w:szCs w:val="18"/>
              </w:rPr>
            </w:pPr>
            <w:r w:rsidRPr="00E60A74">
              <w:rPr>
                <w:sz w:val="18"/>
                <w:szCs w:val="18"/>
              </w:rPr>
              <w:t>Civil</w:t>
            </w:r>
          </w:p>
        </w:tc>
        <w:tc>
          <w:tcPr>
            <w:tcW w:w="7488" w:type="dxa"/>
          </w:tcPr>
          <w:p w14:paraId="0CA78649" w14:textId="77777777" w:rsidR="00FE503B" w:rsidRPr="00E60A74" w:rsidRDefault="00FE503B">
            <w:pPr>
              <w:rPr>
                <w:rFonts w:cs="Arial"/>
                <w:sz w:val="18"/>
                <w:szCs w:val="18"/>
              </w:rPr>
            </w:pPr>
            <w:r w:rsidRPr="00E60A74">
              <w:rPr>
                <w:sz w:val="18"/>
                <w:szCs w:val="18"/>
              </w:rPr>
              <w:t>- Combate e proteção contra incêndio (EXT ou HEX ou SPR)</w:t>
            </w:r>
          </w:p>
          <w:p w14:paraId="11D7481C" w14:textId="13D3CC1A" w:rsidR="00FE503B" w:rsidRPr="00E60A74" w:rsidRDefault="00FE503B">
            <w:pPr>
              <w:rPr>
                <w:rFonts w:cs="Arial"/>
                <w:sz w:val="18"/>
                <w:szCs w:val="18"/>
              </w:rPr>
            </w:pPr>
            <w:r w:rsidRPr="00E60A74">
              <w:rPr>
                <w:rFonts w:cs="Arial"/>
                <w:sz w:val="18"/>
                <w:szCs w:val="18"/>
              </w:rPr>
              <w:t xml:space="preserve">- Hidrossanitário e/ou águas pluviais (HIA; SAN); </w:t>
            </w:r>
          </w:p>
          <w:p w14:paraId="0AF60662" w14:textId="32D2382C" w:rsidR="00FE503B" w:rsidRPr="00E60A74" w:rsidRDefault="00FE503B">
            <w:pPr>
              <w:rPr>
                <w:rFonts w:cs="Arial"/>
                <w:sz w:val="18"/>
                <w:szCs w:val="18"/>
              </w:rPr>
            </w:pPr>
            <w:r w:rsidRPr="00E60A74">
              <w:rPr>
                <w:rFonts w:cs="Arial"/>
                <w:sz w:val="18"/>
                <w:szCs w:val="18"/>
              </w:rPr>
              <w:t>- Aproveitamento de águas pluviais (APL);</w:t>
            </w:r>
          </w:p>
          <w:p w14:paraId="1B5F9786" w14:textId="77777777" w:rsidR="00FE503B" w:rsidRPr="00E60A74" w:rsidRDefault="00FE503B">
            <w:pPr>
              <w:rPr>
                <w:rFonts w:cs="Arial"/>
                <w:sz w:val="18"/>
                <w:szCs w:val="18"/>
              </w:rPr>
            </w:pPr>
            <w:r w:rsidRPr="00E60A74">
              <w:rPr>
                <w:rFonts w:cs="Arial"/>
                <w:sz w:val="18"/>
                <w:szCs w:val="18"/>
              </w:rPr>
              <w:t>- Estruturas para reservatórios d’água (RES);</w:t>
            </w:r>
          </w:p>
          <w:p w14:paraId="3D44B2D1" w14:textId="77777777" w:rsidR="00FE503B" w:rsidRPr="00E60A74" w:rsidRDefault="00FE503B">
            <w:pPr>
              <w:rPr>
                <w:rFonts w:cs="Arial"/>
                <w:sz w:val="18"/>
                <w:szCs w:val="18"/>
              </w:rPr>
            </w:pPr>
            <w:r w:rsidRPr="00E60A74">
              <w:rPr>
                <w:rFonts w:cs="Arial"/>
                <w:sz w:val="18"/>
                <w:szCs w:val="18"/>
              </w:rPr>
              <w:t xml:space="preserve">- Fundações (FUD); </w:t>
            </w:r>
          </w:p>
          <w:p w14:paraId="0F8CCC2D" w14:textId="77777777" w:rsidR="00FE503B" w:rsidRPr="00E60A74" w:rsidRDefault="00FE503B">
            <w:pPr>
              <w:rPr>
                <w:rFonts w:cs="Arial"/>
                <w:sz w:val="18"/>
                <w:szCs w:val="18"/>
              </w:rPr>
            </w:pPr>
            <w:r w:rsidRPr="00E60A74">
              <w:rPr>
                <w:rFonts w:cs="Arial"/>
                <w:sz w:val="18"/>
                <w:szCs w:val="18"/>
              </w:rPr>
              <w:t xml:space="preserve">- Estrutural em concreto armado (EMA ou ECA ou EAM); </w:t>
            </w:r>
          </w:p>
          <w:p w14:paraId="2781A26E" w14:textId="77777777" w:rsidR="00FE503B" w:rsidRPr="00E60A74" w:rsidRDefault="00FE503B">
            <w:pPr>
              <w:rPr>
                <w:rFonts w:cs="Arial"/>
                <w:sz w:val="18"/>
                <w:szCs w:val="18"/>
              </w:rPr>
            </w:pPr>
            <w:r w:rsidRPr="00E60A74">
              <w:rPr>
                <w:rFonts w:cs="Arial"/>
                <w:sz w:val="18"/>
                <w:szCs w:val="18"/>
              </w:rPr>
              <w:t xml:space="preserve">- Cobertura em aço ou madeira (COB); </w:t>
            </w:r>
          </w:p>
          <w:p w14:paraId="0040F380" w14:textId="71E9D2A3" w:rsidR="00327B06" w:rsidRPr="00E60A74" w:rsidRDefault="00FE503B">
            <w:pPr>
              <w:rPr>
                <w:rFonts w:cs="Arial"/>
                <w:sz w:val="18"/>
                <w:szCs w:val="18"/>
              </w:rPr>
            </w:pPr>
            <w:r w:rsidRPr="00E60A74">
              <w:rPr>
                <w:rFonts w:cs="Arial"/>
                <w:sz w:val="18"/>
                <w:szCs w:val="18"/>
              </w:rPr>
              <w:t>- Impermeabilização (IMP);</w:t>
            </w:r>
          </w:p>
          <w:p w14:paraId="3D7ACC53" w14:textId="4C48D010" w:rsidR="00FE503B" w:rsidRPr="00E60A74" w:rsidRDefault="00FE503B">
            <w:pPr>
              <w:rPr>
                <w:sz w:val="18"/>
                <w:szCs w:val="18"/>
              </w:rPr>
            </w:pPr>
          </w:p>
        </w:tc>
      </w:tr>
      <w:tr w:rsidR="00FE503B" w:rsidRPr="00B177D3" w14:paraId="407672D1" w14:textId="77777777" w:rsidTr="00F263E1">
        <w:tc>
          <w:tcPr>
            <w:tcW w:w="1305" w:type="dxa"/>
            <w:vMerge/>
          </w:tcPr>
          <w:p w14:paraId="27AB3CA1" w14:textId="77777777" w:rsidR="00FE503B" w:rsidRPr="00E60A74" w:rsidRDefault="00FE503B">
            <w:pPr>
              <w:rPr>
                <w:sz w:val="18"/>
                <w:szCs w:val="18"/>
              </w:rPr>
            </w:pPr>
          </w:p>
        </w:tc>
        <w:tc>
          <w:tcPr>
            <w:tcW w:w="2659" w:type="dxa"/>
            <w:vMerge/>
          </w:tcPr>
          <w:p w14:paraId="6F41C068" w14:textId="77777777" w:rsidR="00FE503B" w:rsidRPr="00E60A74" w:rsidRDefault="00FE503B">
            <w:pPr>
              <w:jc w:val="left"/>
              <w:rPr>
                <w:sz w:val="18"/>
                <w:szCs w:val="18"/>
              </w:rPr>
            </w:pPr>
          </w:p>
        </w:tc>
        <w:tc>
          <w:tcPr>
            <w:tcW w:w="2860" w:type="dxa"/>
          </w:tcPr>
          <w:p w14:paraId="487F4067" w14:textId="77777777" w:rsidR="00FE503B" w:rsidRPr="00E60A74" w:rsidRDefault="00FE503B">
            <w:pPr>
              <w:jc w:val="left"/>
              <w:rPr>
                <w:sz w:val="18"/>
                <w:szCs w:val="18"/>
              </w:rPr>
            </w:pPr>
          </w:p>
          <w:p w14:paraId="7B536833" w14:textId="77777777" w:rsidR="00FE503B" w:rsidRPr="00E60A74" w:rsidRDefault="00FE503B">
            <w:pPr>
              <w:jc w:val="left"/>
              <w:rPr>
                <w:sz w:val="18"/>
                <w:szCs w:val="18"/>
              </w:rPr>
            </w:pPr>
          </w:p>
          <w:p w14:paraId="51F51524" w14:textId="77777777" w:rsidR="00FE503B" w:rsidRPr="00E60A74" w:rsidRDefault="00FE503B">
            <w:pPr>
              <w:jc w:val="left"/>
              <w:rPr>
                <w:sz w:val="18"/>
                <w:szCs w:val="18"/>
              </w:rPr>
            </w:pPr>
          </w:p>
          <w:p w14:paraId="54D69B8A" w14:textId="77777777" w:rsidR="00FE503B" w:rsidRPr="00E60A74" w:rsidRDefault="00FE503B">
            <w:pPr>
              <w:jc w:val="left"/>
              <w:rPr>
                <w:sz w:val="18"/>
                <w:szCs w:val="18"/>
              </w:rPr>
            </w:pPr>
          </w:p>
          <w:p w14:paraId="4819DB18" w14:textId="77777777" w:rsidR="00FE503B" w:rsidRPr="00E60A74" w:rsidRDefault="00FE503B">
            <w:pPr>
              <w:jc w:val="left"/>
              <w:rPr>
                <w:sz w:val="18"/>
                <w:szCs w:val="18"/>
              </w:rPr>
            </w:pPr>
            <w:r w:rsidRPr="00E60A74">
              <w:rPr>
                <w:sz w:val="18"/>
                <w:szCs w:val="18"/>
              </w:rPr>
              <w:t>Elétrica</w:t>
            </w:r>
          </w:p>
        </w:tc>
        <w:tc>
          <w:tcPr>
            <w:tcW w:w="7488" w:type="dxa"/>
          </w:tcPr>
          <w:p w14:paraId="22F6F905" w14:textId="31D57416" w:rsidR="00FE503B" w:rsidRPr="00E60A74" w:rsidRDefault="00FE503B">
            <w:pPr>
              <w:rPr>
                <w:sz w:val="18"/>
                <w:szCs w:val="18"/>
              </w:rPr>
            </w:pPr>
            <w:r w:rsidRPr="00E60A74">
              <w:rPr>
                <w:sz w:val="18"/>
                <w:szCs w:val="18"/>
              </w:rPr>
              <w:t>- Entrada de energia (EEE);</w:t>
            </w:r>
          </w:p>
          <w:p w14:paraId="77BBEB5C" w14:textId="50BFD0E1" w:rsidR="00FE503B" w:rsidRPr="00E60A74" w:rsidRDefault="00FE503B">
            <w:pPr>
              <w:rPr>
                <w:sz w:val="18"/>
                <w:szCs w:val="18"/>
              </w:rPr>
            </w:pPr>
            <w:r w:rsidRPr="00E60A74">
              <w:rPr>
                <w:sz w:val="18"/>
                <w:szCs w:val="18"/>
              </w:rPr>
              <w:t xml:space="preserve">- </w:t>
            </w:r>
            <w:r w:rsidRPr="00E60A74">
              <w:rPr>
                <w:rFonts w:cs="Arial"/>
                <w:sz w:val="18"/>
                <w:szCs w:val="18"/>
              </w:rPr>
              <w:t>Sistemas de Proteção contra Descargas Atmosféricas (</w:t>
            </w:r>
            <w:r w:rsidRPr="00E60A74">
              <w:rPr>
                <w:sz w:val="18"/>
                <w:szCs w:val="18"/>
              </w:rPr>
              <w:t>SPD);</w:t>
            </w:r>
          </w:p>
          <w:p w14:paraId="7F41319D" w14:textId="6D2D653A" w:rsidR="00FE503B" w:rsidRPr="00E60A74" w:rsidRDefault="00FE503B">
            <w:pPr>
              <w:rPr>
                <w:sz w:val="18"/>
                <w:szCs w:val="18"/>
              </w:rPr>
            </w:pPr>
            <w:r w:rsidRPr="00E60A74">
              <w:rPr>
                <w:sz w:val="18"/>
                <w:szCs w:val="18"/>
              </w:rPr>
              <w:t>- Luminotécnica (LMT);</w:t>
            </w:r>
          </w:p>
          <w:p w14:paraId="7DAD17D8" w14:textId="77777777" w:rsidR="00FE503B" w:rsidRPr="00E60A74" w:rsidRDefault="00FE503B" w:rsidP="00051130">
            <w:pPr>
              <w:rPr>
                <w:sz w:val="18"/>
                <w:szCs w:val="18"/>
              </w:rPr>
            </w:pPr>
            <w:r w:rsidRPr="00E60A74">
              <w:rPr>
                <w:sz w:val="18"/>
                <w:szCs w:val="18"/>
              </w:rPr>
              <w:t>- Energia de Rede Comum (ERC);</w:t>
            </w:r>
          </w:p>
          <w:p w14:paraId="7478C4FB" w14:textId="77777777" w:rsidR="00FE503B" w:rsidRPr="00E60A74" w:rsidRDefault="00FE503B" w:rsidP="00051130">
            <w:pPr>
              <w:rPr>
                <w:sz w:val="18"/>
                <w:szCs w:val="18"/>
              </w:rPr>
            </w:pPr>
            <w:r w:rsidRPr="00E60A74">
              <w:rPr>
                <w:sz w:val="18"/>
                <w:szCs w:val="18"/>
              </w:rPr>
              <w:t>- Energia de Rede Estabilizada (EEE);</w:t>
            </w:r>
          </w:p>
          <w:p w14:paraId="301EE8D2" w14:textId="35415548" w:rsidR="00FE503B" w:rsidRPr="00E60A74" w:rsidRDefault="00FE503B">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2CD69EC6" w14:textId="19429DB6" w:rsidR="00FE503B" w:rsidRPr="00E60A74" w:rsidRDefault="00FE503B">
            <w:pPr>
              <w:rPr>
                <w:sz w:val="18"/>
                <w:szCs w:val="18"/>
              </w:rPr>
            </w:pPr>
            <w:r w:rsidRPr="00E60A74">
              <w:rPr>
                <w:sz w:val="18"/>
                <w:szCs w:val="18"/>
              </w:rPr>
              <w:t>- Segurança alarmes (ALM);</w:t>
            </w:r>
          </w:p>
          <w:p w14:paraId="4095EDA4" w14:textId="2D4B40DA" w:rsidR="00FE503B" w:rsidRPr="00E60A74" w:rsidRDefault="00FE503B">
            <w:pPr>
              <w:rPr>
                <w:sz w:val="18"/>
                <w:szCs w:val="18"/>
              </w:rPr>
            </w:pPr>
            <w:r w:rsidRPr="00E60A74">
              <w:rPr>
                <w:sz w:val="18"/>
                <w:szCs w:val="18"/>
              </w:rPr>
              <w:t>- Segurança CFTV (CFT);</w:t>
            </w:r>
          </w:p>
          <w:p w14:paraId="21570857" w14:textId="3D410DBB" w:rsidR="00FE503B" w:rsidRDefault="00FE503B">
            <w:pPr>
              <w:rPr>
                <w:sz w:val="18"/>
                <w:szCs w:val="18"/>
              </w:rPr>
            </w:pPr>
            <w:r w:rsidRPr="00E60A74">
              <w:rPr>
                <w:sz w:val="18"/>
                <w:szCs w:val="18"/>
              </w:rPr>
              <w:t>- Segurança controle de acesso (CTA)</w:t>
            </w:r>
          </w:p>
          <w:p w14:paraId="52CA9301" w14:textId="43835B6C" w:rsidR="00327B06" w:rsidRPr="00E60A74" w:rsidRDefault="00327B06">
            <w:pPr>
              <w:rPr>
                <w:sz w:val="18"/>
                <w:szCs w:val="18"/>
              </w:rPr>
            </w:pPr>
          </w:p>
        </w:tc>
      </w:tr>
      <w:tr w:rsidR="00FE503B" w:rsidRPr="00B177D3" w14:paraId="2E0632A5" w14:textId="77777777" w:rsidTr="00F263E1">
        <w:tc>
          <w:tcPr>
            <w:tcW w:w="1305" w:type="dxa"/>
            <w:vMerge/>
          </w:tcPr>
          <w:p w14:paraId="1B1F9385" w14:textId="77777777" w:rsidR="00FE503B" w:rsidRPr="00E60A74" w:rsidRDefault="00FE503B">
            <w:pPr>
              <w:rPr>
                <w:sz w:val="18"/>
                <w:szCs w:val="18"/>
              </w:rPr>
            </w:pPr>
          </w:p>
        </w:tc>
        <w:tc>
          <w:tcPr>
            <w:tcW w:w="2659" w:type="dxa"/>
            <w:vMerge/>
          </w:tcPr>
          <w:p w14:paraId="256B15C2" w14:textId="77777777" w:rsidR="00FE503B" w:rsidRPr="00E60A74" w:rsidRDefault="00FE503B">
            <w:pPr>
              <w:jc w:val="left"/>
              <w:rPr>
                <w:sz w:val="18"/>
                <w:szCs w:val="18"/>
              </w:rPr>
            </w:pPr>
          </w:p>
        </w:tc>
        <w:tc>
          <w:tcPr>
            <w:tcW w:w="2860" w:type="dxa"/>
          </w:tcPr>
          <w:p w14:paraId="434A7911" w14:textId="77777777" w:rsidR="00FE503B" w:rsidRPr="00E60A74" w:rsidRDefault="00FE503B" w:rsidP="00EA3EAA">
            <w:pPr>
              <w:jc w:val="left"/>
              <w:rPr>
                <w:sz w:val="18"/>
                <w:szCs w:val="18"/>
              </w:rPr>
            </w:pPr>
          </w:p>
          <w:p w14:paraId="182E6F0C" w14:textId="73DEBECB" w:rsidR="00FE503B" w:rsidRPr="00E60A74" w:rsidRDefault="00FE503B">
            <w:pPr>
              <w:jc w:val="left"/>
              <w:rPr>
                <w:sz w:val="18"/>
                <w:szCs w:val="18"/>
              </w:rPr>
            </w:pPr>
            <w:r w:rsidRPr="00E60A74">
              <w:rPr>
                <w:sz w:val="18"/>
                <w:szCs w:val="18"/>
              </w:rPr>
              <w:t>Mecânica</w:t>
            </w:r>
          </w:p>
        </w:tc>
        <w:tc>
          <w:tcPr>
            <w:tcW w:w="7488" w:type="dxa"/>
          </w:tcPr>
          <w:p w14:paraId="22636ED2" w14:textId="58E3DA9E" w:rsidR="00FE503B" w:rsidRPr="00E60A74" w:rsidRDefault="00FE503B" w:rsidP="0034335F">
            <w:pPr>
              <w:rPr>
                <w:sz w:val="18"/>
                <w:szCs w:val="18"/>
              </w:rPr>
            </w:pPr>
            <w:r w:rsidRPr="00E60A74">
              <w:rPr>
                <w:sz w:val="18"/>
                <w:szCs w:val="18"/>
              </w:rPr>
              <w:t>- Mini-split unitário até 5 TR's / Ventilação - com rede de dutos e acessórios / Self-contained com condensador remoto, split/splitão acima 5 TR's ou VRF (MNS/VCD ou S</w:t>
            </w:r>
            <w:r w:rsidR="00915AFB">
              <w:rPr>
                <w:sz w:val="18"/>
                <w:szCs w:val="18"/>
              </w:rPr>
              <w:t>C</w:t>
            </w:r>
            <w:r w:rsidRPr="00E60A74">
              <w:rPr>
                <w:sz w:val="18"/>
                <w:szCs w:val="18"/>
              </w:rPr>
              <w:t>R)</w:t>
            </w:r>
          </w:p>
          <w:p w14:paraId="70662CC3" w14:textId="77777777" w:rsidR="00FE503B" w:rsidRDefault="00FE503B" w:rsidP="0034335F">
            <w:pPr>
              <w:rPr>
                <w:sz w:val="18"/>
                <w:szCs w:val="18"/>
              </w:rPr>
            </w:pPr>
            <w:r w:rsidRPr="00E60A74">
              <w:rPr>
                <w:sz w:val="18"/>
                <w:szCs w:val="18"/>
              </w:rPr>
              <w:t>- Instalação de transporte vertical (TVP ou TVE)</w:t>
            </w:r>
          </w:p>
          <w:p w14:paraId="4866E258" w14:textId="20AB8DA8" w:rsidR="00327B06" w:rsidRPr="00E60A74" w:rsidRDefault="00327B06" w:rsidP="0034335F">
            <w:pPr>
              <w:rPr>
                <w:sz w:val="18"/>
                <w:szCs w:val="18"/>
              </w:rPr>
            </w:pPr>
          </w:p>
        </w:tc>
      </w:tr>
      <w:tr w:rsidR="00FE503B" w:rsidRPr="00B177D3" w14:paraId="681C560A" w14:textId="77777777" w:rsidTr="00F263E1">
        <w:tc>
          <w:tcPr>
            <w:tcW w:w="1305" w:type="dxa"/>
            <w:vMerge/>
          </w:tcPr>
          <w:p w14:paraId="3ED1B444" w14:textId="77777777" w:rsidR="00FE503B" w:rsidRPr="00E60A74" w:rsidRDefault="00FE503B">
            <w:pPr>
              <w:rPr>
                <w:sz w:val="18"/>
                <w:szCs w:val="18"/>
              </w:rPr>
            </w:pPr>
          </w:p>
        </w:tc>
        <w:tc>
          <w:tcPr>
            <w:tcW w:w="2659" w:type="dxa"/>
            <w:vMerge/>
          </w:tcPr>
          <w:p w14:paraId="0DFD63C1" w14:textId="77777777" w:rsidR="00FE503B" w:rsidRPr="00E60A74" w:rsidRDefault="00FE503B">
            <w:pPr>
              <w:jc w:val="left"/>
              <w:rPr>
                <w:sz w:val="18"/>
                <w:szCs w:val="18"/>
              </w:rPr>
            </w:pPr>
          </w:p>
        </w:tc>
        <w:tc>
          <w:tcPr>
            <w:tcW w:w="2860" w:type="dxa"/>
          </w:tcPr>
          <w:p w14:paraId="6A38071C" w14:textId="77777777" w:rsidR="00FE503B" w:rsidRPr="00E60A74" w:rsidRDefault="00FE503B">
            <w:pPr>
              <w:jc w:val="left"/>
              <w:rPr>
                <w:sz w:val="18"/>
                <w:szCs w:val="18"/>
              </w:rPr>
            </w:pPr>
          </w:p>
          <w:p w14:paraId="4CE8AECA" w14:textId="0733D326" w:rsidR="00FE503B" w:rsidRPr="00E60A74" w:rsidRDefault="00FE503B">
            <w:pPr>
              <w:jc w:val="left"/>
              <w:rPr>
                <w:sz w:val="18"/>
                <w:szCs w:val="18"/>
              </w:rPr>
            </w:pPr>
            <w:r w:rsidRPr="00E60A74">
              <w:rPr>
                <w:sz w:val="18"/>
                <w:szCs w:val="18"/>
              </w:rPr>
              <w:t>Geral</w:t>
            </w:r>
          </w:p>
        </w:tc>
        <w:tc>
          <w:tcPr>
            <w:tcW w:w="7488" w:type="dxa"/>
          </w:tcPr>
          <w:p w14:paraId="2A733A0E" w14:textId="3701E50B" w:rsidR="00FE503B" w:rsidRPr="00E60A74" w:rsidRDefault="00FE503B" w:rsidP="00C036C3">
            <w:pPr>
              <w:rPr>
                <w:sz w:val="18"/>
                <w:szCs w:val="18"/>
              </w:rPr>
            </w:pPr>
            <w:r w:rsidRPr="00E60A74">
              <w:rPr>
                <w:sz w:val="18"/>
                <w:szCs w:val="18"/>
              </w:rPr>
              <w:t>- Orçamento Detalhado por Itens (ODT);</w:t>
            </w:r>
          </w:p>
          <w:p w14:paraId="61924D29" w14:textId="750C5668" w:rsidR="00327B06" w:rsidRPr="00E60A74" w:rsidRDefault="00FE503B" w:rsidP="00C036C3">
            <w:pPr>
              <w:rPr>
                <w:sz w:val="18"/>
                <w:szCs w:val="18"/>
              </w:rPr>
            </w:pPr>
            <w:r w:rsidRPr="00E60A74">
              <w:rPr>
                <w:sz w:val="18"/>
                <w:szCs w:val="18"/>
              </w:rPr>
              <w:t>- Coordenação e Compatibilização de Projetos (COO);</w:t>
            </w:r>
          </w:p>
          <w:p w14:paraId="6020DF1D" w14:textId="07E5A5B2" w:rsidR="00FE503B" w:rsidRPr="00E60A74" w:rsidRDefault="00FE503B">
            <w:pPr>
              <w:rPr>
                <w:sz w:val="18"/>
                <w:szCs w:val="18"/>
              </w:rPr>
            </w:pPr>
          </w:p>
        </w:tc>
      </w:tr>
      <w:tr w:rsidR="00242379" w:rsidRPr="00B177D3" w14:paraId="7AA7198D" w14:textId="77777777" w:rsidTr="007B4EBA">
        <w:trPr>
          <w:trHeight w:val="571"/>
        </w:trPr>
        <w:tc>
          <w:tcPr>
            <w:tcW w:w="1305" w:type="dxa"/>
            <w:vMerge/>
          </w:tcPr>
          <w:p w14:paraId="42351DC2" w14:textId="77777777" w:rsidR="00242379" w:rsidRPr="00E60A74" w:rsidRDefault="00242379" w:rsidP="00B177D3">
            <w:pPr>
              <w:rPr>
                <w:sz w:val="18"/>
                <w:szCs w:val="18"/>
              </w:rPr>
            </w:pPr>
          </w:p>
        </w:tc>
        <w:tc>
          <w:tcPr>
            <w:tcW w:w="2659" w:type="dxa"/>
            <w:vMerge/>
          </w:tcPr>
          <w:p w14:paraId="0AC37F6F" w14:textId="77777777" w:rsidR="00242379" w:rsidRPr="00E60A74" w:rsidRDefault="00242379" w:rsidP="00B177D3">
            <w:pPr>
              <w:jc w:val="left"/>
              <w:rPr>
                <w:sz w:val="18"/>
                <w:szCs w:val="18"/>
              </w:rPr>
            </w:pPr>
          </w:p>
        </w:tc>
        <w:tc>
          <w:tcPr>
            <w:tcW w:w="2860" w:type="dxa"/>
          </w:tcPr>
          <w:p w14:paraId="08FC84A4" w14:textId="2EA5DFFC" w:rsidR="00242379" w:rsidRPr="00E60A74" w:rsidRDefault="00242379" w:rsidP="00B177D3">
            <w:pPr>
              <w:jc w:val="left"/>
              <w:rPr>
                <w:sz w:val="18"/>
                <w:szCs w:val="18"/>
              </w:rPr>
            </w:pPr>
            <w:r w:rsidRPr="00E60A74">
              <w:rPr>
                <w:sz w:val="18"/>
                <w:szCs w:val="18"/>
              </w:rPr>
              <w:t>Procedimentos de levantamento legalização/ regularização</w:t>
            </w:r>
          </w:p>
        </w:tc>
        <w:tc>
          <w:tcPr>
            <w:tcW w:w="7488" w:type="dxa"/>
          </w:tcPr>
          <w:p w14:paraId="4505045E" w14:textId="77777777" w:rsidR="00242379" w:rsidRPr="00E60A74" w:rsidRDefault="00242379" w:rsidP="00B177D3">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14:paraId="5A794DB6" w14:textId="1DF983E4" w:rsidR="00242379" w:rsidRPr="00E60A74" w:rsidRDefault="00242379" w:rsidP="00B177D3">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00242379" w:rsidRPr="00B177D3" w14:paraId="04AB23F5" w14:textId="77777777" w:rsidTr="00E94D86">
        <w:trPr>
          <w:trHeight w:val="424"/>
        </w:trPr>
        <w:tc>
          <w:tcPr>
            <w:tcW w:w="1305" w:type="dxa"/>
            <w:vMerge/>
          </w:tcPr>
          <w:p w14:paraId="1F8DAA43" w14:textId="77777777" w:rsidR="00242379" w:rsidRPr="00E60A74" w:rsidRDefault="00242379" w:rsidP="00B177D3">
            <w:pPr>
              <w:rPr>
                <w:sz w:val="18"/>
                <w:szCs w:val="18"/>
              </w:rPr>
            </w:pPr>
          </w:p>
        </w:tc>
        <w:tc>
          <w:tcPr>
            <w:tcW w:w="2659" w:type="dxa"/>
            <w:vMerge/>
          </w:tcPr>
          <w:p w14:paraId="18C99207" w14:textId="77777777" w:rsidR="00242379" w:rsidRPr="00E60A74" w:rsidRDefault="00242379" w:rsidP="00B177D3">
            <w:pPr>
              <w:jc w:val="left"/>
              <w:rPr>
                <w:sz w:val="18"/>
                <w:szCs w:val="18"/>
              </w:rPr>
            </w:pPr>
          </w:p>
        </w:tc>
        <w:tc>
          <w:tcPr>
            <w:tcW w:w="2860" w:type="dxa"/>
          </w:tcPr>
          <w:p w14:paraId="07F3C72D" w14:textId="5805F5CD" w:rsidR="00242379" w:rsidRPr="00E60A74" w:rsidRDefault="00242379" w:rsidP="00B177D3">
            <w:pPr>
              <w:jc w:val="left"/>
              <w:rPr>
                <w:sz w:val="18"/>
                <w:szCs w:val="18"/>
              </w:rPr>
            </w:pPr>
            <w:r w:rsidRPr="00E60A74">
              <w:rPr>
                <w:sz w:val="18"/>
                <w:szCs w:val="18"/>
              </w:rPr>
              <w:t>Procedimentos de legalização e análise</w:t>
            </w:r>
          </w:p>
        </w:tc>
        <w:tc>
          <w:tcPr>
            <w:tcW w:w="7488" w:type="dxa"/>
          </w:tcPr>
          <w:p w14:paraId="2E2CB867" w14:textId="38A140F7" w:rsidR="00242379" w:rsidRPr="00E60A74" w:rsidRDefault="00242379" w:rsidP="00B177D3">
            <w:pPr>
              <w:rPr>
                <w:sz w:val="18"/>
                <w:szCs w:val="18"/>
              </w:rPr>
            </w:pPr>
            <w:r w:rsidRPr="00E60A74">
              <w:rPr>
                <w:sz w:val="18"/>
                <w:szCs w:val="18"/>
              </w:rPr>
              <w:t>- Relatório de Certificação de Eficiência Energética (RCE)</w:t>
            </w:r>
          </w:p>
        </w:tc>
      </w:tr>
    </w:tbl>
    <w:p w14:paraId="78524D84" w14:textId="77777777" w:rsidR="00050AF5" w:rsidRDefault="00050AF5" w:rsidP="00EA3EAA">
      <w:pPr>
        <w:sectPr w:rsidR="00050AF5" w:rsidSect="00E60A74">
          <w:pgSz w:w="16838" w:h="11906" w:orient="landscape"/>
          <w:pgMar w:top="1701" w:right="1701" w:bottom="709" w:left="1418" w:header="708" w:footer="708" w:gutter="0"/>
          <w:cols w:space="708"/>
          <w:docGrid w:linePitch="360"/>
        </w:sectPr>
      </w:pPr>
    </w:p>
    <w:p w14:paraId="2BDD2935" w14:textId="5FF70F25" w:rsidR="00050AF5" w:rsidRDefault="00050AF5" w:rsidP="00C2458C">
      <w:pPr>
        <w:pStyle w:val="Legenda"/>
        <w:keepNext/>
        <w:numPr>
          <w:ilvl w:val="0"/>
          <w:numId w:val="9"/>
        </w:numPr>
        <w:tabs>
          <w:tab w:val="left" w:pos="709"/>
        </w:tabs>
        <w:jc w:val="center"/>
        <w:rPr>
          <w:rFonts w:cs="Arial"/>
        </w:rPr>
      </w:pPr>
      <w:bookmarkStart w:id="2928" w:name="_Toc134793523"/>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14</w:t>
      </w:r>
      <w:r w:rsidRPr="00EE14DF">
        <w:rPr>
          <w:rFonts w:cs="Arial"/>
        </w:rPr>
        <w:fldChar w:fldCharType="end"/>
      </w:r>
      <w:r w:rsidRPr="00EE14DF">
        <w:rPr>
          <w:rFonts w:cs="Arial"/>
        </w:rPr>
        <w:t xml:space="preserve"> – Combos de Projetos </w:t>
      </w:r>
      <w:r>
        <w:rPr>
          <w:rFonts w:cs="Arial"/>
        </w:rPr>
        <w:t>/ Serviços Técnicos</w:t>
      </w:r>
      <w:bookmarkEnd w:id="2928"/>
    </w:p>
    <w:p w14:paraId="28E70178" w14:textId="77777777" w:rsidR="00327B06" w:rsidRPr="00327B06" w:rsidRDefault="00327B06" w:rsidP="00E60A74"/>
    <w:tbl>
      <w:tblPr>
        <w:tblStyle w:val="Tabelacomgrade"/>
        <w:tblW w:w="14312" w:type="dxa"/>
        <w:tblLook w:val="04A0" w:firstRow="1" w:lastRow="0" w:firstColumn="1" w:lastColumn="0" w:noHBand="0" w:noVBand="1"/>
      </w:tblPr>
      <w:tblGrid>
        <w:gridCol w:w="1307"/>
        <w:gridCol w:w="2941"/>
        <w:gridCol w:w="2977"/>
        <w:gridCol w:w="7087"/>
      </w:tblGrid>
      <w:tr w:rsidR="00050AF5" w:rsidRPr="00327B06" w14:paraId="6644FD7E" w14:textId="77777777" w:rsidTr="00E60A74">
        <w:tc>
          <w:tcPr>
            <w:tcW w:w="1307" w:type="dxa"/>
          </w:tcPr>
          <w:p w14:paraId="0ADF36FE" w14:textId="77777777" w:rsidR="00050AF5" w:rsidRPr="00E60A74" w:rsidRDefault="00050AF5" w:rsidP="001066B5">
            <w:pPr>
              <w:rPr>
                <w:rFonts w:cs="Arial"/>
                <w:b/>
                <w:sz w:val="18"/>
                <w:szCs w:val="18"/>
              </w:rPr>
            </w:pPr>
            <w:r w:rsidRPr="00E60A74">
              <w:rPr>
                <w:rFonts w:cs="Arial"/>
                <w:b/>
                <w:sz w:val="18"/>
                <w:szCs w:val="18"/>
              </w:rPr>
              <w:t>Combo</w:t>
            </w:r>
          </w:p>
        </w:tc>
        <w:tc>
          <w:tcPr>
            <w:tcW w:w="2941" w:type="dxa"/>
          </w:tcPr>
          <w:p w14:paraId="304D6B0B" w14:textId="77777777" w:rsidR="00050AF5" w:rsidRPr="00E60A74" w:rsidRDefault="00050AF5" w:rsidP="00E60A74">
            <w:pPr>
              <w:jc w:val="left"/>
              <w:rPr>
                <w:rFonts w:cs="Arial"/>
                <w:b/>
                <w:sz w:val="18"/>
                <w:szCs w:val="18"/>
              </w:rPr>
            </w:pPr>
            <w:r w:rsidRPr="00E60A74">
              <w:rPr>
                <w:rFonts w:cs="Arial"/>
                <w:b/>
                <w:sz w:val="18"/>
                <w:szCs w:val="18"/>
              </w:rPr>
              <w:t>Descrição do escopo</w:t>
            </w:r>
          </w:p>
        </w:tc>
        <w:tc>
          <w:tcPr>
            <w:tcW w:w="2977" w:type="dxa"/>
          </w:tcPr>
          <w:p w14:paraId="25104463" w14:textId="77777777" w:rsidR="00050AF5" w:rsidRPr="00E60A74" w:rsidRDefault="00050AF5" w:rsidP="001066B5">
            <w:pPr>
              <w:rPr>
                <w:sz w:val="18"/>
                <w:szCs w:val="18"/>
              </w:rPr>
            </w:pPr>
            <w:r w:rsidRPr="00E60A74">
              <w:rPr>
                <w:rFonts w:cs="Arial"/>
                <w:b/>
                <w:sz w:val="18"/>
                <w:szCs w:val="18"/>
              </w:rPr>
              <w:t>Especialidade</w:t>
            </w:r>
          </w:p>
        </w:tc>
        <w:tc>
          <w:tcPr>
            <w:tcW w:w="7087" w:type="dxa"/>
          </w:tcPr>
          <w:p w14:paraId="7C1C5710" w14:textId="77777777" w:rsidR="00050AF5" w:rsidRPr="00E60A74" w:rsidRDefault="00050AF5" w:rsidP="001066B5">
            <w:pPr>
              <w:rPr>
                <w:sz w:val="18"/>
                <w:szCs w:val="18"/>
              </w:rPr>
            </w:pPr>
            <w:r w:rsidRPr="00E60A74">
              <w:rPr>
                <w:rFonts w:cs="Arial"/>
                <w:b/>
                <w:sz w:val="18"/>
                <w:szCs w:val="18"/>
              </w:rPr>
              <w:t>Projeto / Serviço Técnico</w:t>
            </w:r>
          </w:p>
        </w:tc>
      </w:tr>
      <w:tr w:rsidR="00FE503B" w:rsidRPr="00327B06" w14:paraId="63B8CE81" w14:textId="77777777" w:rsidTr="00E60A74">
        <w:tc>
          <w:tcPr>
            <w:tcW w:w="1307" w:type="dxa"/>
            <w:vMerge w:val="restart"/>
          </w:tcPr>
          <w:p w14:paraId="221DBD2A" w14:textId="77777777" w:rsidR="00FE503B" w:rsidRPr="00E60A74" w:rsidRDefault="00FE503B">
            <w:pPr>
              <w:rPr>
                <w:sz w:val="18"/>
                <w:szCs w:val="18"/>
              </w:rPr>
            </w:pPr>
          </w:p>
          <w:p w14:paraId="69EEAD93" w14:textId="77777777" w:rsidR="00FE503B" w:rsidRPr="00E60A74" w:rsidRDefault="00FE503B">
            <w:pPr>
              <w:rPr>
                <w:sz w:val="18"/>
                <w:szCs w:val="18"/>
              </w:rPr>
            </w:pPr>
          </w:p>
          <w:p w14:paraId="0485DEE3" w14:textId="77777777" w:rsidR="00FE503B" w:rsidRPr="00E60A74" w:rsidRDefault="00FE503B">
            <w:pPr>
              <w:rPr>
                <w:sz w:val="18"/>
                <w:szCs w:val="18"/>
              </w:rPr>
            </w:pPr>
          </w:p>
          <w:p w14:paraId="1EC44EF5" w14:textId="77777777" w:rsidR="00FE503B" w:rsidRPr="00E60A74" w:rsidRDefault="00FE503B">
            <w:pPr>
              <w:rPr>
                <w:sz w:val="18"/>
                <w:szCs w:val="18"/>
              </w:rPr>
            </w:pPr>
          </w:p>
          <w:p w14:paraId="32E11714" w14:textId="77777777" w:rsidR="00FE503B" w:rsidRPr="00E60A74" w:rsidRDefault="00FE503B">
            <w:pPr>
              <w:rPr>
                <w:sz w:val="18"/>
                <w:szCs w:val="18"/>
              </w:rPr>
            </w:pPr>
          </w:p>
          <w:p w14:paraId="2C61C429" w14:textId="77777777" w:rsidR="00FE503B" w:rsidRPr="00E60A74" w:rsidRDefault="00FE503B">
            <w:pPr>
              <w:rPr>
                <w:sz w:val="18"/>
                <w:szCs w:val="18"/>
              </w:rPr>
            </w:pPr>
          </w:p>
          <w:p w14:paraId="67592A47" w14:textId="77777777" w:rsidR="0082604B" w:rsidRPr="00E60A74" w:rsidRDefault="0082604B">
            <w:pPr>
              <w:rPr>
                <w:sz w:val="18"/>
                <w:szCs w:val="18"/>
              </w:rPr>
            </w:pPr>
          </w:p>
          <w:p w14:paraId="50E89302" w14:textId="77777777" w:rsidR="0082604B" w:rsidRPr="00E60A74" w:rsidRDefault="0082604B">
            <w:pPr>
              <w:rPr>
                <w:sz w:val="18"/>
                <w:szCs w:val="18"/>
              </w:rPr>
            </w:pPr>
          </w:p>
          <w:p w14:paraId="6C15D216" w14:textId="77777777" w:rsidR="00FE503B" w:rsidRPr="00E60A74" w:rsidRDefault="00FE503B">
            <w:pPr>
              <w:rPr>
                <w:sz w:val="18"/>
                <w:szCs w:val="18"/>
              </w:rPr>
            </w:pPr>
          </w:p>
          <w:p w14:paraId="418BDC43" w14:textId="77777777" w:rsidR="00FE503B" w:rsidRPr="00E60A74" w:rsidRDefault="00FE503B">
            <w:pPr>
              <w:rPr>
                <w:sz w:val="18"/>
                <w:szCs w:val="18"/>
              </w:rPr>
            </w:pPr>
          </w:p>
          <w:p w14:paraId="5232038C" w14:textId="77777777" w:rsidR="00FE503B" w:rsidRPr="00E60A74" w:rsidRDefault="00FE503B">
            <w:pPr>
              <w:rPr>
                <w:sz w:val="18"/>
                <w:szCs w:val="18"/>
              </w:rPr>
            </w:pPr>
          </w:p>
          <w:p w14:paraId="1C2981F7" w14:textId="77777777" w:rsidR="00FE503B" w:rsidRPr="00E60A74" w:rsidRDefault="00FE503B">
            <w:pPr>
              <w:rPr>
                <w:sz w:val="18"/>
                <w:szCs w:val="18"/>
              </w:rPr>
            </w:pPr>
          </w:p>
          <w:p w14:paraId="7F6BB0D3" w14:textId="77777777" w:rsidR="00FE503B" w:rsidRPr="00E60A74" w:rsidRDefault="00FE503B">
            <w:pPr>
              <w:rPr>
                <w:b/>
                <w:sz w:val="18"/>
                <w:szCs w:val="18"/>
              </w:rPr>
            </w:pPr>
            <w:r w:rsidRPr="00E60A74">
              <w:rPr>
                <w:b/>
                <w:sz w:val="18"/>
                <w:szCs w:val="18"/>
              </w:rPr>
              <w:t xml:space="preserve">Combo 05 </w:t>
            </w:r>
          </w:p>
        </w:tc>
        <w:tc>
          <w:tcPr>
            <w:tcW w:w="2941" w:type="dxa"/>
            <w:vMerge w:val="restart"/>
          </w:tcPr>
          <w:p w14:paraId="616B9586" w14:textId="77777777" w:rsidR="00FE503B" w:rsidRPr="00E60A74" w:rsidRDefault="00FE503B">
            <w:pPr>
              <w:pStyle w:val="TR5-Sum"/>
              <w:numPr>
                <w:ilvl w:val="0"/>
                <w:numId w:val="0"/>
              </w:numPr>
              <w:jc w:val="left"/>
              <w:rPr>
                <w:b w:val="0"/>
                <w:bCs/>
                <w:sz w:val="18"/>
                <w:szCs w:val="18"/>
              </w:rPr>
            </w:pPr>
          </w:p>
          <w:p w14:paraId="77540DB8" w14:textId="77777777" w:rsidR="00FE503B" w:rsidRPr="00E60A74" w:rsidRDefault="00FE503B">
            <w:pPr>
              <w:pStyle w:val="TR5-Sum"/>
              <w:numPr>
                <w:ilvl w:val="0"/>
                <w:numId w:val="0"/>
              </w:numPr>
              <w:jc w:val="left"/>
              <w:rPr>
                <w:b w:val="0"/>
                <w:bCs/>
                <w:sz w:val="18"/>
                <w:szCs w:val="18"/>
              </w:rPr>
            </w:pPr>
          </w:p>
          <w:p w14:paraId="24D1DEC8" w14:textId="77777777" w:rsidR="00FE503B" w:rsidRPr="00E60A74" w:rsidRDefault="00FE503B">
            <w:pPr>
              <w:pStyle w:val="TR5-Sum"/>
              <w:numPr>
                <w:ilvl w:val="0"/>
                <w:numId w:val="0"/>
              </w:numPr>
              <w:jc w:val="left"/>
              <w:rPr>
                <w:b w:val="0"/>
                <w:bCs/>
                <w:sz w:val="18"/>
                <w:szCs w:val="18"/>
              </w:rPr>
            </w:pPr>
          </w:p>
          <w:p w14:paraId="09839DB3" w14:textId="77777777" w:rsidR="0082604B" w:rsidRPr="00E60A74" w:rsidRDefault="0082604B">
            <w:pPr>
              <w:pStyle w:val="TR5-Sum"/>
              <w:numPr>
                <w:ilvl w:val="0"/>
                <w:numId w:val="0"/>
              </w:numPr>
              <w:jc w:val="left"/>
              <w:rPr>
                <w:b w:val="0"/>
                <w:bCs/>
                <w:sz w:val="18"/>
                <w:szCs w:val="18"/>
              </w:rPr>
            </w:pPr>
          </w:p>
          <w:p w14:paraId="41EFB2CE" w14:textId="77777777" w:rsidR="0082604B" w:rsidRPr="00E60A74" w:rsidRDefault="0082604B">
            <w:pPr>
              <w:pStyle w:val="TR5-Sum"/>
              <w:numPr>
                <w:ilvl w:val="0"/>
                <w:numId w:val="0"/>
              </w:numPr>
              <w:jc w:val="left"/>
              <w:rPr>
                <w:b w:val="0"/>
                <w:bCs/>
                <w:sz w:val="18"/>
                <w:szCs w:val="18"/>
              </w:rPr>
            </w:pPr>
          </w:p>
          <w:p w14:paraId="52716FFD" w14:textId="77777777" w:rsidR="00FE503B" w:rsidRPr="00E60A74" w:rsidRDefault="00FE503B">
            <w:pPr>
              <w:pStyle w:val="TR5-Sum"/>
              <w:numPr>
                <w:ilvl w:val="0"/>
                <w:numId w:val="0"/>
              </w:numPr>
              <w:jc w:val="left"/>
              <w:rPr>
                <w:b w:val="0"/>
                <w:bCs/>
                <w:sz w:val="18"/>
                <w:szCs w:val="18"/>
              </w:rPr>
            </w:pPr>
          </w:p>
          <w:p w14:paraId="6632E6A6" w14:textId="77777777" w:rsidR="00FE503B" w:rsidRPr="00E60A74" w:rsidRDefault="00FE503B">
            <w:pPr>
              <w:pStyle w:val="TR5-Sum"/>
              <w:numPr>
                <w:ilvl w:val="0"/>
                <w:numId w:val="0"/>
              </w:numPr>
              <w:jc w:val="left"/>
              <w:rPr>
                <w:b w:val="0"/>
                <w:bCs/>
                <w:sz w:val="18"/>
                <w:szCs w:val="18"/>
              </w:rPr>
            </w:pPr>
          </w:p>
          <w:p w14:paraId="6E9F3617" w14:textId="40E16247" w:rsidR="00FE503B" w:rsidRPr="00E60A74" w:rsidRDefault="00FE503B" w:rsidP="00E60A74">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adaptação de imóvel existente</w:t>
            </w:r>
            <w:r w:rsidRPr="00E60A74">
              <w:rPr>
                <w:b w:val="0"/>
                <w:bCs/>
                <w:sz w:val="18"/>
                <w:szCs w:val="18"/>
              </w:rPr>
              <w:t xml:space="preserve"> – execução </w:t>
            </w:r>
            <w:r w:rsidRPr="00E60A74">
              <w:rPr>
                <w:b w:val="0"/>
                <w:bCs/>
                <w:sz w:val="18"/>
                <w:szCs w:val="18"/>
                <w:u w:val="single"/>
              </w:rPr>
              <w:t>completa</w:t>
            </w:r>
            <w:r w:rsidRPr="00E60A74">
              <w:rPr>
                <w:b w:val="0"/>
                <w:bCs/>
                <w:sz w:val="18"/>
                <w:szCs w:val="18"/>
              </w:rPr>
              <w:t xml:space="preserve"> CAIXA: implantação de nova unidade ou mudança de endereço</w:t>
            </w:r>
          </w:p>
        </w:tc>
        <w:tc>
          <w:tcPr>
            <w:tcW w:w="2977" w:type="dxa"/>
          </w:tcPr>
          <w:p w14:paraId="6CEB0012" w14:textId="77777777" w:rsidR="00FE503B" w:rsidRPr="00E60A74" w:rsidRDefault="00FE503B">
            <w:pPr>
              <w:jc w:val="left"/>
              <w:rPr>
                <w:sz w:val="18"/>
                <w:szCs w:val="18"/>
              </w:rPr>
            </w:pPr>
          </w:p>
          <w:p w14:paraId="01B3A831" w14:textId="77777777" w:rsidR="00FE503B" w:rsidRPr="00E60A74" w:rsidRDefault="00FE503B">
            <w:pPr>
              <w:jc w:val="left"/>
              <w:rPr>
                <w:sz w:val="18"/>
                <w:szCs w:val="18"/>
              </w:rPr>
            </w:pPr>
          </w:p>
          <w:p w14:paraId="0E6EAC27" w14:textId="292814D3" w:rsidR="00FE503B" w:rsidRPr="00E60A74" w:rsidRDefault="00FE503B">
            <w:pPr>
              <w:jc w:val="left"/>
              <w:rPr>
                <w:sz w:val="18"/>
                <w:szCs w:val="18"/>
              </w:rPr>
            </w:pPr>
            <w:r w:rsidRPr="00E60A74">
              <w:rPr>
                <w:sz w:val="18"/>
                <w:szCs w:val="18"/>
              </w:rPr>
              <w:t>Arquitetura</w:t>
            </w:r>
          </w:p>
        </w:tc>
        <w:tc>
          <w:tcPr>
            <w:tcW w:w="7087" w:type="dxa"/>
          </w:tcPr>
          <w:p w14:paraId="46CF0027" w14:textId="0FC2B059" w:rsidR="00FE503B" w:rsidRPr="00E60A74" w:rsidRDefault="00FE503B">
            <w:pPr>
              <w:rPr>
                <w:sz w:val="18"/>
                <w:szCs w:val="18"/>
              </w:rPr>
            </w:pPr>
            <w:r w:rsidRPr="00E60A74">
              <w:rPr>
                <w:sz w:val="18"/>
                <w:szCs w:val="18"/>
              </w:rPr>
              <w:t xml:space="preserve">- </w:t>
            </w:r>
            <w:r w:rsidRPr="00E60A74">
              <w:rPr>
                <w:i/>
                <w:iCs/>
                <w:sz w:val="18"/>
                <w:szCs w:val="18"/>
              </w:rPr>
              <w:t>Layout</w:t>
            </w:r>
            <w:r w:rsidRPr="00E60A74">
              <w:rPr>
                <w:sz w:val="18"/>
                <w:szCs w:val="18"/>
              </w:rPr>
              <w:t xml:space="preserve"> (LAY)</w:t>
            </w:r>
          </w:p>
          <w:p w14:paraId="0E45A38D" w14:textId="2B75BA5F" w:rsidR="00FE503B" w:rsidRPr="00E60A74" w:rsidRDefault="00FE503B">
            <w:pPr>
              <w:rPr>
                <w:sz w:val="18"/>
                <w:szCs w:val="18"/>
              </w:rPr>
            </w:pPr>
            <w:r w:rsidRPr="00E60A74">
              <w:rPr>
                <w:sz w:val="18"/>
                <w:szCs w:val="18"/>
              </w:rPr>
              <w:t>- Ambiência (AMB)</w:t>
            </w:r>
          </w:p>
          <w:p w14:paraId="20A0015C" w14:textId="5A8A1E63" w:rsidR="00FE503B" w:rsidRPr="00E60A74" w:rsidRDefault="00FE503B">
            <w:pPr>
              <w:rPr>
                <w:sz w:val="18"/>
                <w:szCs w:val="18"/>
              </w:rPr>
            </w:pPr>
            <w:r w:rsidRPr="00E60A74">
              <w:rPr>
                <w:sz w:val="18"/>
                <w:szCs w:val="18"/>
              </w:rPr>
              <w:t>- Sinalização Interna (SII)</w:t>
            </w:r>
          </w:p>
          <w:p w14:paraId="0F2CD2F7" w14:textId="77777777" w:rsidR="00FE503B" w:rsidRPr="00E60A74" w:rsidRDefault="00FE503B">
            <w:pPr>
              <w:rPr>
                <w:sz w:val="18"/>
                <w:szCs w:val="18"/>
              </w:rPr>
            </w:pPr>
            <w:r w:rsidRPr="00E60A74">
              <w:rPr>
                <w:sz w:val="18"/>
                <w:szCs w:val="18"/>
              </w:rPr>
              <w:t>- Sinalização Externa (SES ou SEP ou SET)</w:t>
            </w:r>
          </w:p>
          <w:p w14:paraId="3560F58C" w14:textId="13716A85" w:rsidR="00DD7257" w:rsidRPr="00E60A74" w:rsidRDefault="00DD7257">
            <w:pPr>
              <w:rPr>
                <w:sz w:val="18"/>
                <w:szCs w:val="18"/>
              </w:rPr>
            </w:pPr>
          </w:p>
        </w:tc>
      </w:tr>
      <w:tr w:rsidR="00FE503B" w:rsidRPr="00327B06" w14:paraId="78BA28C6" w14:textId="77777777" w:rsidTr="00E60A74">
        <w:tc>
          <w:tcPr>
            <w:tcW w:w="1307" w:type="dxa"/>
            <w:vMerge/>
          </w:tcPr>
          <w:p w14:paraId="43D7121D" w14:textId="77777777" w:rsidR="00FE503B" w:rsidRPr="00E60A74" w:rsidRDefault="00FE503B">
            <w:pPr>
              <w:rPr>
                <w:sz w:val="18"/>
                <w:szCs w:val="18"/>
              </w:rPr>
            </w:pPr>
          </w:p>
        </w:tc>
        <w:tc>
          <w:tcPr>
            <w:tcW w:w="2941" w:type="dxa"/>
            <w:vMerge/>
          </w:tcPr>
          <w:p w14:paraId="2CDEC7EA" w14:textId="77777777" w:rsidR="00FE503B" w:rsidRPr="00E60A74" w:rsidRDefault="00FE503B">
            <w:pPr>
              <w:jc w:val="left"/>
              <w:rPr>
                <w:sz w:val="18"/>
                <w:szCs w:val="18"/>
              </w:rPr>
            </w:pPr>
          </w:p>
        </w:tc>
        <w:tc>
          <w:tcPr>
            <w:tcW w:w="2977" w:type="dxa"/>
          </w:tcPr>
          <w:p w14:paraId="2991CB69" w14:textId="77777777" w:rsidR="00FE503B" w:rsidRPr="00E60A74" w:rsidRDefault="00FE503B">
            <w:pPr>
              <w:jc w:val="left"/>
              <w:rPr>
                <w:sz w:val="18"/>
                <w:szCs w:val="18"/>
              </w:rPr>
            </w:pPr>
          </w:p>
          <w:p w14:paraId="500C2EA1" w14:textId="77777777" w:rsidR="00FE503B" w:rsidRPr="00E60A74" w:rsidRDefault="00FE503B">
            <w:pPr>
              <w:jc w:val="left"/>
              <w:rPr>
                <w:sz w:val="18"/>
                <w:szCs w:val="18"/>
              </w:rPr>
            </w:pPr>
          </w:p>
          <w:p w14:paraId="79A82CA1" w14:textId="4385A722" w:rsidR="00FE503B" w:rsidRPr="00E60A74" w:rsidRDefault="00FE503B">
            <w:pPr>
              <w:jc w:val="left"/>
              <w:rPr>
                <w:sz w:val="18"/>
                <w:szCs w:val="18"/>
              </w:rPr>
            </w:pPr>
            <w:r w:rsidRPr="00E60A74">
              <w:rPr>
                <w:sz w:val="18"/>
                <w:szCs w:val="18"/>
              </w:rPr>
              <w:t>Civil</w:t>
            </w:r>
          </w:p>
        </w:tc>
        <w:tc>
          <w:tcPr>
            <w:tcW w:w="7087" w:type="dxa"/>
          </w:tcPr>
          <w:p w14:paraId="7ED24824" w14:textId="3AF403B3" w:rsidR="00FE503B" w:rsidRPr="00E60A74" w:rsidRDefault="00FE503B">
            <w:pPr>
              <w:rPr>
                <w:sz w:val="18"/>
                <w:szCs w:val="18"/>
              </w:rPr>
            </w:pPr>
            <w:r w:rsidRPr="00E60A74">
              <w:rPr>
                <w:sz w:val="18"/>
                <w:szCs w:val="18"/>
              </w:rPr>
              <w:t>- Combate e proteção contra incêndio (EXT ou HEX ou SPR)</w:t>
            </w:r>
          </w:p>
          <w:p w14:paraId="1E27CC5D" w14:textId="77777777" w:rsidR="00FE503B" w:rsidRPr="00E60A74" w:rsidRDefault="00FE503B" w:rsidP="00F91F23">
            <w:pPr>
              <w:rPr>
                <w:rFonts w:cs="Arial"/>
                <w:sz w:val="18"/>
                <w:szCs w:val="18"/>
              </w:rPr>
            </w:pPr>
            <w:r w:rsidRPr="00E60A74">
              <w:rPr>
                <w:rFonts w:cs="Arial"/>
                <w:sz w:val="18"/>
                <w:szCs w:val="18"/>
              </w:rPr>
              <w:t xml:space="preserve">- Estrutural em concreto armado (EMA ou ECA ou EAM); </w:t>
            </w:r>
          </w:p>
          <w:p w14:paraId="1F53E2A2" w14:textId="633ADB78" w:rsidR="00FE503B" w:rsidRPr="00E60A74" w:rsidRDefault="00FE503B" w:rsidP="00F91F23">
            <w:pPr>
              <w:rPr>
                <w:rFonts w:cs="Arial"/>
                <w:i/>
                <w:iCs/>
                <w:sz w:val="18"/>
                <w:szCs w:val="18"/>
              </w:rPr>
            </w:pPr>
            <w:r w:rsidRPr="00E60A74">
              <w:rPr>
                <w:rFonts w:cs="Arial"/>
                <w:i/>
                <w:iCs/>
                <w:sz w:val="18"/>
                <w:szCs w:val="18"/>
              </w:rPr>
              <w:t>Obs.: Para projetos de reforço estrutural</w:t>
            </w:r>
          </w:p>
          <w:p w14:paraId="77D7DC41" w14:textId="77777777" w:rsidR="00FE503B" w:rsidRPr="00E60A74" w:rsidRDefault="00FE503B" w:rsidP="00F91F23">
            <w:pPr>
              <w:rPr>
                <w:rFonts w:cs="Arial"/>
                <w:sz w:val="18"/>
                <w:szCs w:val="18"/>
              </w:rPr>
            </w:pPr>
            <w:r w:rsidRPr="00E60A74">
              <w:rPr>
                <w:rFonts w:cs="Arial"/>
                <w:sz w:val="18"/>
                <w:szCs w:val="18"/>
              </w:rPr>
              <w:t xml:space="preserve">- Cobertura em aço ou madeira (COB); </w:t>
            </w:r>
          </w:p>
          <w:p w14:paraId="43C50769" w14:textId="4C1C69CB" w:rsidR="00FE503B" w:rsidRPr="00E60A74" w:rsidRDefault="00FE503B">
            <w:pPr>
              <w:rPr>
                <w:rFonts w:cs="Arial"/>
                <w:sz w:val="18"/>
                <w:szCs w:val="18"/>
              </w:rPr>
            </w:pPr>
            <w:r w:rsidRPr="00E60A74">
              <w:rPr>
                <w:rFonts w:cs="Arial"/>
                <w:sz w:val="18"/>
                <w:szCs w:val="18"/>
              </w:rPr>
              <w:t>- Aproveitamento de águas pluviais (APL);</w:t>
            </w:r>
          </w:p>
        </w:tc>
      </w:tr>
      <w:tr w:rsidR="00FE503B" w:rsidRPr="00327B06" w14:paraId="603E76D6" w14:textId="77777777" w:rsidTr="00E60A74">
        <w:tc>
          <w:tcPr>
            <w:tcW w:w="1307" w:type="dxa"/>
            <w:vMerge/>
          </w:tcPr>
          <w:p w14:paraId="18BB27C6" w14:textId="77777777" w:rsidR="00FE503B" w:rsidRPr="00E60A74" w:rsidRDefault="00FE503B">
            <w:pPr>
              <w:rPr>
                <w:sz w:val="18"/>
                <w:szCs w:val="18"/>
              </w:rPr>
            </w:pPr>
          </w:p>
        </w:tc>
        <w:tc>
          <w:tcPr>
            <w:tcW w:w="2941" w:type="dxa"/>
            <w:vMerge/>
          </w:tcPr>
          <w:p w14:paraId="5EF18383" w14:textId="77777777" w:rsidR="00FE503B" w:rsidRPr="00E60A74" w:rsidRDefault="00FE503B">
            <w:pPr>
              <w:jc w:val="left"/>
              <w:rPr>
                <w:sz w:val="18"/>
                <w:szCs w:val="18"/>
              </w:rPr>
            </w:pPr>
          </w:p>
        </w:tc>
        <w:tc>
          <w:tcPr>
            <w:tcW w:w="2977" w:type="dxa"/>
          </w:tcPr>
          <w:p w14:paraId="724F1559" w14:textId="77777777" w:rsidR="00FE503B" w:rsidRPr="00E60A74" w:rsidRDefault="00FE503B">
            <w:pPr>
              <w:jc w:val="left"/>
              <w:rPr>
                <w:sz w:val="18"/>
                <w:szCs w:val="18"/>
              </w:rPr>
            </w:pPr>
          </w:p>
          <w:p w14:paraId="5EF2F296" w14:textId="77777777" w:rsidR="00FE503B" w:rsidRPr="00E60A74" w:rsidRDefault="00FE503B">
            <w:pPr>
              <w:jc w:val="left"/>
              <w:rPr>
                <w:sz w:val="18"/>
                <w:szCs w:val="18"/>
              </w:rPr>
            </w:pPr>
          </w:p>
          <w:p w14:paraId="12CAE99E" w14:textId="77777777" w:rsidR="00FE503B" w:rsidRPr="00E60A74" w:rsidRDefault="00FE503B">
            <w:pPr>
              <w:jc w:val="left"/>
              <w:rPr>
                <w:sz w:val="18"/>
                <w:szCs w:val="18"/>
              </w:rPr>
            </w:pPr>
          </w:p>
          <w:p w14:paraId="316B9F87" w14:textId="77777777" w:rsidR="00FE503B" w:rsidRPr="00E60A74" w:rsidRDefault="00FE503B">
            <w:pPr>
              <w:jc w:val="left"/>
              <w:rPr>
                <w:sz w:val="18"/>
                <w:szCs w:val="18"/>
              </w:rPr>
            </w:pPr>
            <w:r w:rsidRPr="00E60A74">
              <w:rPr>
                <w:sz w:val="18"/>
                <w:szCs w:val="18"/>
              </w:rPr>
              <w:t>Elétrica</w:t>
            </w:r>
          </w:p>
        </w:tc>
        <w:tc>
          <w:tcPr>
            <w:tcW w:w="7087" w:type="dxa"/>
          </w:tcPr>
          <w:p w14:paraId="591CE226" w14:textId="2F4500AA" w:rsidR="00FE503B" w:rsidRPr="00E60A74" w:rsidRDefault="00FE503B">
            <w:pPr>
              <w:rPr>
                <w:sz w:val="18"/>
                <w:szCs w:val="18"/>
              </w:rPr>
            </w:pPr>
            <w:r w:rsidRPr="00E60A74">
              <w:rPr>
                <w:sz w:val="18"/>
                <w:szCs w:val="18"/>
              </w:rPr>
              <w:t>- Entrada de Energia (ENE);</w:t>
            </w:r>
          </w:p>
          <w:p w14:paraId="08D3D5CA" w14:textId="0A9033B8" w:rsidR="00FE503B" w:rsidRPr="00E60A74" w:rsidRDefault="00FE503B">
            <w:pPr>
              <w:rPr>
                <w:sz w:val="18"/>
                <w:szCs w:val="18"/>
              </w:rPr>
            </w:pPr>
            <w:r w:rsidRPr="00E60A74">
              <w:rPr>
                <w:sz w:val="18"/>
                <w:szCs w:val="18"/>
              </w:rPr>
              <w:t>- Luminotécnica (LMT);</w:t>
            </w:r>
          </w:p>
          <w:p w14:paraId="41BD4E65" w14:textId="1E1ED91F" w:rsidR="00FE503B" w:rsidRPr="00E60A74" w:rsidRDefault="00FE503B">
            <w:pPr>
              <w:rPr>
                <w:sz w:val="18"/>
                <w:szCs w:val="18"/>
              </w:rPr>
            </w:pPr>
            <w:r w:rsidRPr="00E60A74">
              <w:rPr>
                <w:sz w:val="18"/>
                <w:szCs w:val="18"/>
              </w:rPr>
              <w:t>- Energia de Rede Comum (ERC);</w:t>
            </w:r>
          </w:p>
          <w:p w14:paraId="16755262" w14:textId="1A89E018" w:rsidR="00FE503B" w:rsidRPr="00E60A74" w:rsidRDefault="00FE503B">
            <w:pPr>
              <w:rPr>
                <w:sz w:val="18"/>
                <w:szCs w:val="18"/>
              </w:rPr>
            </w:pPr>
            <w:r w:rsidRPr="00E60A74">
              <w:rPr>
                <w:sz w:val="18"/>
                <w:szCs w:val="18"/>
              </w:rPr>
              <w:t>- Energia de Rede Estabilizada (EEE);</w:t>
            </w:r>
          </w:p>
          <w:p w14:paraId="2DE63D57" w14:textId="2574DCC6" w:rsidR="00FE503B" w:rsidRPr="00E60A74" w:rsidRDefault="00FE503B">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74CBEDDF" w14:textId="595C9A42" w:rsidR="00FE503B" w:rsidRPr="00E60A74" w:rsidRDefault="00FE503B">
            <w:pPr>
              <w:rPr>
                <w:sz w:val="18"/>
                <w:szCs w:val="18"/>
              </w:rPr>
            </w:pPr>
            <w:r w:rsidRPr="00E60A74">
              <w:rPr>
                <w:sz w:val="18"/>
                <w:szCs w:val="18"/>
              </w:rPr>
              <w:t>- Segurança alarmes (ALM);</w:t>
            </w:r>
          </w:p>
          <w:p w14:paraId="4E7177DA" w14:textId="41E39A15" w:rsidR="00FE503B" w:rsidRPr="00E60A74" w:rsidRDefault="00FE503B">
            <w:pPr>
              <w:rPr>
                <w:sz w:val="18"/>
                <w:szCs w:val="18"/>
              </w:rPr>
            </w:pPr>
            <w:r w:rsidRPr="00E60A74">
              <w:rPr>
                <w:sz w:val="18"/>
                <w:szCs w:val="18"/>
              </w:rPr>
              <w:t>- Segurança CFTV (CFT);</w:t>
            </w:r>
          </w:p>
          <w:p w14:paraId="720FB923" w14:textId="44219FF8" w:rsidR="00FE503B" w:rsidRPr="00E60A74" w:rsidRDefault="00FE503B">
            <w:pPr>
              <w:rPr>
                <w:sz w:val="18"/>
                <w:szCs w:val="18"/>
              </w:rPr>
            </w:pPr>
            <w:r w:rsidRPr="00E60A74">
              <w:rPr>
                <w:sz w:val="18"/>
                <w:szCs w:val="18"/>
              </w:rPr>
              <w:t>- Segurança controle de acesso (CTA);</w:t>
            </w:r>
          </w:p>
        </w:tc>
      </w:tr>
      <w:tr w:rsidR="00FE503B" w:rsidRPr="00327B06" w14:paraId="5DDDB9A7" w14:textId="77777777" w:rsidTr="00E60A74">
        <w:tc>
          <w:tcPr>
            <w:tcW w:w="1307" w:type="dxa"/>
            <w:vMerge/>
          </w:tcPr>
          <w:p w14:paraId="5761EB26" w14:textId="77777777" w:rsidR="00FE503B" w:rsidRPr="00E60A74" w:rsidRDefault="00FE503B">
            <w:pPr>
              <w:rPr>
                <w:sz w:val="18"/>
                <w:szCs w:val="18"/>
              </w:rPr>
            </w:pPr>
          </w:p>
        </w:tc>
        <w:tc>
          <w:tcPr>
            <w:tcW w:w="2941" w:type="dxa"/>
            <w:vMerge/>
          </w:tcPr>
          <w:p w14:paraId="6286F0DC" w14:textId="77777777" w:rsidR="00FE503B" w:rsidRPr="00E60A74" w:rsidRDefault="00FE503B">
            <w:pPr>
              <w:jc w:val="left"/>
              <w:rPr>
                <w:sz w:val="18"/>
                <w:szCs w:val="18"/>
              </w:rPr>
            </w:pPr>
          </w:p>
        </w:tc>
        <w:tc>
          <w:tcPr>
            <w:tcW w:w="2977" w:type="dxa"/>
          </w:tcPr>
          <w:p w14:paraId="2C12A147" w14:textId="77777777" w:rsidR="00FE503B" w:rsidRPr="00E60A74" w:rsidRDefault="00FE503B">
            <w:pPr>
              <w:jc w:val="left"/>
              <w:rPr>
                <w:sz w:val="18"/>
                <w:szCs w:val="18"/>
              </w:rPr>
            </w:pPr>
          </w:p>
          <w:p w14:paraId="0D4D2921" w14:textId="77777777" w:rsidR="00FE503B" w:rsidRPr="00E60A74" w:rsidRDefault="00FE503B">
            <w:pPr>
              <w:jc w:val="left"/>
              <w:rPr>
                <w:sz w:val="18"/>
                <w:szCs w:val="18"/>
              </w:rPr>
            </w:pPr>
          </w:p>
          <w:p w14:paraId="6DD322E0" w14:textId="1868F35E" w:rsidR="00FE503B" w:rsidRPr="00E60A74" w:rsidRDefault="00FE503B">
            <w:pPr>
              <w:jc w:val="left"/>
              <w:rPr>
                <w:sz w:val="18"/>
                <w:szCs w:val="18"/>
              </w:rPr>
            </w:pPr>
            <w:r w:rsidRPr="00E60A74">
              <w:rPr>
                <w:sz w:val="18"/>
                <w:szCs w:val="18"/>
              </w:rPr>
              <w:t>Mecânica</w:t>
            </w:r>
          </w:p>
        </w:tc>
        <w:tc>
          <w:tcPr>
            <w:tcW w:w="7087" w:type="dxa"/>
          </w:tcPr>
          <w:p w14:paraId="779C36CD" w14:textId="1E80AAA0" w:rsidR="00FE503B" w:rsidRPr="00E60A74" w:rsidRDefault="00FE503B">
            <w:pPr>
              <w:rPr>
                <w:sz w:val="18"/>
                <w:szCs w:val="18"/>
              </w:rPr>
            </w:pPr>
            <w:r w:rsidRPr="00E60A74">
              <w:rPr>
                <w:sz w:val="18"/>
                <w:szCs w:val="18"/>
              </w:rPr>
              <w:t>- Mini-split unitário até 5 TR's / Ventilação - com rede de dutos e acessórios / Self-contained com condensador remoto, split/splitão acima 5 TR's ou VRF (MNS/VCD ou S</w:t>
            </w:r>
            <w:r w:rsidR="00442641">
              <w:rPr>
                <w:sz w:val="18"/>
                <w:szCs w:val="18"/>
              </w:rPr>
              <w:t>C</w:t>
            </w:r>
            <w:r w:rsidRPr="00E60A74">
              <w:rPr>
                <w:sz w:val="18"/>
                <w:szCs w:val="18"/>
              </w:rPr>
              <w:t>R)</w:t>
            </w:r>
          </w:p>
          <w:p w14:paraId="57EDEE59" w14:textId="475FF52B" w:rsidR="00FE503B" w:rsidRPr="00E60A74" w:rsidRDefault="00FE503B">
            <w:pPr>
              <w:rPr>
                <w:sz w:val="18"/>
                <w:szCs w:val="18"/>
              </w:rPr>
            </w:pPr>
            <w:r w:rsidRPr="00E60A74">
              <w:rPr>
                <w:sz w:val="18"/>
                <w:szCs w:val="18"/>
              </w:rPr>
              <w:t>- Instalação de transporte vertical (TVP ou TVE)</w:t>
            </w:r>
          </w:p>
        </w:tc>
      </w:tr>
      <w:tr w:rsidR="00FE503B" w:rsidRPr="00327B06" w14:paraId="56DDA2FF" w14:textId="77777777" w:rsidTr="00E60A74">
        <w:tc>
          <w:tcPr>
            <w:tcW w:w="1307" w:type="dxa"/>
            <w:vMerge/>
          </w:tcPr>
          <w:p w14:paraId="1E281609" w14:textId="77777777" w:rsidR="00FE503B" w:rsidRPr="00E60A74" w:rsidRDefault="00FE503B">
            <w:pPr>
              <w:rPr>
                <w:sz w:val="18"/>
                <w:szCs w:val="18"/>
              </w:rPr>
            </w:pPr>
          </w:p>
        </w:tc>
        <w:tc>
          <w:tcPr>
            <w:tcW w:w="2941" w:type="dxa"/>
            <w:vMerge/>
          </w:tcPr>
          <w:p w14:paraId="02E20CFF" w14:textId="77777777" w:rsidR="00FE503B" w:rsidRPr="00E60A74" w:rsidRDefault="00FE503B">
            <w:pPr>
              <w:jc w:val="left"/>
              <w:rPr>
                <w:sz w:val="18"/>
                <w:szCs w:val="18"/>
              </w:rPr>
            </w:pPr>
          </w:p>
        </w:tc>
        <w:tc>
          <w:tcPr>
            <w:tcW w:w="2977" w:type="dxa"/>
          </w:tcPr>
          <w:p w14:paraId="74A39BB1" w14:textId="77777777" w:rsidR="00FE503B" w:rsidRPr="00E60A74" w:rsidRDefault="00FE503B">
            <w:pPr>
              <w:jc w:val="left"/>
              <w:rPr>
                <w:sz w:val="18"/>
                <w:szCs w:val="18"/>
              </w:rPr>
            </w:pPr>
          </w:p>
          <w:p w14:paraId="35194F2E" w14:textId="03B7F7CA" w:rsidR="00FE503B" w:rsidRPr="00E60A74" w:rsidRDefault="00FE503B">
            <w:pPr>
              <w:jc w:val="left"/>
              <w:rPr>
                <w:sz w:val="18"/>
                <w:szCs w:val="18"/>
              </w:rPr>
            </w:pPr>
            <w:r w:rsidRPr="00E60A74">
              <w:rPr>
                <w:sz w:val="18"/>
                <w:szCs w:val="18"/>
              </w:rPr>
              <w:t>Geral</w:t>
            </w:r>
          </w:p>
        </w:tc>
        <w:tc>
          <w:tcPr>
            <w:tcW w:w="7087" w:type="dxa"/>
          </w:tcPr>
          <w:p w14:paraId="185FEDC2" w14:textId="77777777" w:rsidR="00FE503B" w:rsidRPr="00E60A74" w:rsidRDefault="00FE503B" w:rsidP="00C036C3">
            <w:pPr>
              <w:rPr>
                <w:sz w:val="18"/>
                <w:szCs w:val="18"/>
              </w:rPr>
            </w:pPr>
            <w:r w:rsidRPr="00E60A74">
              <w:rPr>
                <w:sz w:val="18"/>
                <w:szCs w:val="18"/>
              </w:rPr>
              <w:t>- Orçamento Detalhado por Itens (ODT);</w:t>
            </w:r>
          </w:p>
          <w:p w14:paraId="2F5B266B" w14:textId="7A6800F5" w:rsidR="00FE503B" w:rsidRPr="00E60A74" w:rsidRDefault="00FE503B">
            <w:pPr>
              <w:rPr>
                <w:color w:val="92D050"/>
                <w:sz w:val="18"/>
                <w:szCs w:val="18"/>
              </w:rPr>
            </w:pPr>
            <w:r w:rsidRPr="00E60A74">
              <w:rPr>
                <w:sz w:val="18"/>
                <w:szCs w:val="18"/>
              </w:rPr>
              <w:t>- Coordenação e Compatibilização de Projetos (COO);</w:t>
            </w:r>
          </w:p>
        </w:tc>
      </w:tr>
      <w:tr w:rsidR="00242379" w:rsidRPr="00327B06" w14:paraId="23B48D3C" w14:textId="77777777" w:rsidTr="00DB4D7C">
        <w:trPr>
          <w:trHeight w:val="487"/>
        </w:trPr>
        <w:tc>
          <w:tcPr>
            <w:tcW w:w="1307" w:type="dxa"/>
            <w:vMerge/>
          </w:tcPr>
          <w:p w14:paraId="4796B7C4" w14:textId="77777777" w:rsidR="00242379" w:rsidRPr="00E60A74" w:rsidRDefault="00242379" w:rsidP="00FE503B">
            <w:pPr>
              <w:rPr>
                <w:sz w:val="18"/>
                <w:szCs w:val="18"/>
              </w:rPr>
            </w:pPr>
          </w:p>
        </w:tc>
        <w:tc>
          <w:tcPr>
            <w:tcW w:w="2941" w:type="dxa"/>
            <w:vMerge/>
          </w:tcPr>
          <w:p w14:paraId="7C14A44E" w14:textId="77777777" w:rsidR="00242379" w:rsidRPr="00E60A74" w:rsidRDefault="00242379" w:rsidP="00FE503B">
            <w:pPr>
              <w:jc w:val="left"/>
              <w:rPr>
                <w:sz w:val="18"/>
                <w:szCs w:val="18"/>
              </w:rPr>
            </w:pPr>
          </w:p>
        </w:tc>
        <w:tc>
          <w:tcPr>
            <w:tcW w:w="2977" w:type="dxa"/>
          </w:tcPr>
          <w:p w14:paraId="3EF036D4" w14:textId="0F0997A8" w:rsidR="00242379" w:rsidRPr="00E60A74" w:rsidRDefault="00242379" w:rsidP="00FE503B">
            <w:pPr>
              <w:jc w:val="left"/>
              <w:rPr>
                <w:sz w:val="18"/>
                <w:szCs w:val="18"/>
              </w:rPr>
            </w:pPr>
            <w:r w:rsidRPr="00E60A74">
              <w:rPr>
                <w:sz w:val="18"/>
                <w:szCs w:val="18"/>
              </w:rPr>
              <w:t>Procedimentos de levantamento legalização/ regularização</w:t>
            </w:r>
          </w:p>
        </w:tc>
        <w:tc>
          <w:tcPr>
            <w:tcW w:w="7087" w:type="dxa"/>
          </w:tcPr>
          <w:p w14:paraId="77D605D4" w14:textId="77777777" w:rsidR="00242379" w:rsidRPr="00E60A74" w:rsidRDefault="00242379" w:rsidP="002E2112">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14:paraId="20742B79" w14:textId="68AA7E77" w:rsidR="00242379" w:rsidRPr="00E60A74" w:rsidRDefault="00242379" w:rsidP="00FE503B">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00242379" w:rsidRPr="00327B06" w14:paraId="3263A837" w14:textId="77777777" w:rsidTr="00F65405">
        <w:trPr>
          <w:trHeight w:val="621"/>
        </w:trPr>
        <w:tc>
          <w:tcPr>
            <w:tcW w:w="1307" w:type="dxa"/>
            <w:vMerge/>
          </w:tcPr>
          <w:p w14:paraId="6B1B7970" w14:textId="77777777" w:rsidR="00242379" w:rsidRPr="00E60A74" w:rsidRDefault="00242379" w:rsidP="00FE503B">
            <w:pPr>
              <w:rPr>
                <w:sz w:val="18"/>
                <w:szCs w:val="18"/>
              </w:rPr>
            </w:pPr>
          </w:p>
        </w:tc>
        <w:tc>
          <w:tcPr>
            <w:tcW w:w="2941" w:type="dxa"/>
            <w:vMerge/>
          </w:tcPr>
          <w:p w14:paraId="180E9F52" w14:textId="77777777" w:rsidR="00242379" w:rsidRPr="00E60A74" w:rsidRDefault="00242379" w:rsidP="00FE503B">
            <w:pPr>
              <w:jc w:val="left"/>
              <w:rPr>
                <w:sz w:val="18"/>
                <w:szCs w:val="18"/>
              </w:rPr>
            </w:pPr>
          </w:p>
        </w:tc>
        <w:tc>
          <w:tcPr>
            <w:tcW w:w="2977" w:type="dxa"/>
          </w:tcPr>
          <w:p w14:paraId="1D7F10C6" w14:textId="77777777" w:rsidR="00242379" w:rsidRPr="00E60A74" w:rsidRDefault="00242379" w:rsidP="00FE503B">
            <w:pPr>
              <w:jc w:val="left"/>
              <w:rPr>
                <w:sz w:val="18"/>
                <w:szCs w:val="18"/>
              </w:rPr>
            </w:pPr>
          </w:p>
          <w:p w14:paraId="0402DA58" w14:textId="51C402F4" w:rsidR="00242379" w:rsidRPr="00E60A74" w:rsidRDefault="00242379" w:rsidP="00FE503B">
            <w:pPr>
              <w:jc w:val="left"/>
              <w:rPr>
                <w:sz w:val="18"/>
                <w:szCs w:val="18"/>
              </w:rPr>
            </w:pPr>
            <w:r w:rsidRPr="00E60A74">
              <w:rPr>
                <w:sz w:val="18"/>
                <w:szCs w:val="18"/>
              </w:rPr>
              <w:t>Procedimentos de legalização e análise</w:t>
            </w:r>
          </w:p>
        </w:tc>
        <w:tc>
          <w:tcPr>
            <w:tcW w:w="7087" w:type="dxa"/>
          </w:tcPr>
          <w:p w14:paraId="3F7B20F7" w14:textId="77777777" w:rsidR="00242379" w:rsidRPr="00E60A74" w:rsidDel="005E64F6" w:rsidRDefault="00242379" w:rsidP="00FE503B">
            <w:pPr>
              <w:rPr>
                <w:del w:id="2929" w:author="Renata Trindade Correa" w:date="2023-05-16T12:27:00Z"/>
                <w:sz w:val="18"/>
                <w:szCs w:val="18"/>
              </w:rPr>
            </w:pPr>
            <w:r w:rsidRPr="00E60A74">
              <w:rPr>
                <w:sz w:val="18"/>
                <w:szCs w:val="18"/>
              </w:rPr>
              <w:t>- Relatório de Certificação de Eficiência Energética (RCE)</w:t>
            </w:r>
          </w:p>
          <w:p w14:paraId="7C7F155E" w14:textId="273C1932" w:rsidR="00242379" w:rsidRPr="00E60A74" w:rsidRDefault="00242379" w:rsidP="00FE503B">
            <w:pPr>
              <w:rPr>
                <w:sz w:val="18"/>
                <w:szCs w:val="18"/>
              </w:rPr>
            </w:pPr>
          </w:p>
        </w:tc>
      </w:tr>
    </w:tbl>
    <w:p w14:paraId="259550D5" w14:textId="77777777" w:rsidR="00E61A08" w:rsidRDefault="00E61A08" w:rsidP="00B71126"/>
    <w:p w14:paraId="5CE057D3" w14:textId="77777777" w:rsidR="00327B06" w:rsidRDefault="00327B06" w:rsidP="00B71126"/>
    <w:p w14:paraId="05FDC8C8" w14:textId="77777777" w:rsidR="00327B06" w:rsidRDefault="00327B06" w:rsidP="00B71126"/>
    <w:p w14:paraId="7E472D60" w14:textId="77777777" w:rsidR="00327B06" w:rsidRDefault="00327B06" w:rsidP="00B71126"/>
    <w:p w14:paraId="27247A52" w14:textId="77777777" w:rsidR="00327B06" w:rsidRDefault="00327B06" w:rsidP="00B71126"/>
    <w:p w14:paraId="6CA792C5" w14:textId="521DD1A9" w:rsidR="00D266A0" w:rsidRDefault="00D266A0" w:rsidP="00C2458C">
      <w:pPr>
        <w:pStyle w:val="Legenda"/>
        <w:keepNext/>
        <w:numPr>
          <w:ilvl w:val="0"/>
          <w:numId w:val="9"/>
        </w:numPr>
        <w:tabs>
          <w:tab w:val="left" w:pos="709"/>
        </w:tabs>
        <w:jc w:val="center"/>
        <w:rPr>
          <w:rFonts w:cs="Arial"/>
        </w:rPr>
      </w:pPr>
      <w:bookmarkStart w:id="2930" w:name="_Toc134793524"/>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15</w:t>
      </w:r>
      <w:r w:rsidRPr="00EE14DF">
        <w:rPr>
          <w:rFonts w:cs="Arial"/>
        </w:rPr>
        <w:fldChar w:fldCharType="end"/>
      </w:r>
      <w:r w:rsidRPr="00EE14DF">
        <w:rPr>
          <w:rFonts w:cs="Arial"/>
        </w:rPr>
        <w:t xml:space="preserve"> – Combos de Projetos </w:t>
      </w:r>
      <w:r>
        <w:rPr>
          <w:rFonts w:cs="Arial"/>
        </w:rPr>
        <w:t>/ Serviços Técnicos</w:t>
      </w:r>
      <w:bookmarkEnd w:id="2930"/>
    </w:p>
    <w:p w14:paraId="6875DBC1" w14:textId="77777777" w:rsidR="00DD63B0" w:rsidRPr="00DD63B0" w:rsidRDefault="00DD63B0" w:rsidP="00E60A74"/>
    <w:tbl>
      <w:tblPr>
        <w:tblStyle w:val="Tabelacomgrade"/>
        <w:tblW w:w="14312" w:type="dxa"/>
        <w:tblLook w:val="04A0" w:firstRow="1" w:lastRow="0" w:firstColumn="1" w:lastColumn="0" w:noHBand="0" w:noVBand="1"/>
      </w:tblPr>
      <w:tblGrid>
        <w:gridCol w:w="1515"/>
        <w:gridCol w:w="2733"/>
        <w:gridCol w:w="4394"/>
        <w:gridCol w:w="5670"/>
      </w:tblGrid>
      <w:tr w:rsidR="00DD63B0" w:rsidRPr="00327B06" w14:paraId="0C1EEF02" w14:textId="77777777" w:rsidTr="001066B5">
        <w:tc>
          <w:tcPr>
            <w:tcW w:w="1515" w:type="dxa"/>
          </w:tcPr>
          <w:p w14:paraId="47218E66" w14:textId="77777777" w:rsidR="00DD63B0" w:rsidRPr="00E60A74" w:rsidRDefault="00DD63B0" w:rsidP="001066B5">
            <w:pPr>
              <w:rPr>
                <w:rFonts w:cs="Arial"/>
                <w:b/>
                <w:sz w:val="18"/>
                <w:szCs w:val="18"/>
              </w:rPr>
            </w:pPr>
            <w:r w:rsidRPr="00E60A74">
              <w:rPr>
                <w:rFonts w:cs="Arial"/>
                <w:b/>
                <w:sz w:val="18"/>
                <w:szCs w:val="18"/>
              </w:rPr>
              <w:t>Combo</w:t>
            </w:r>
          </w:p>
        </w:tc>
        <w:tc>
          <w:tcPr>
            <w:tcW w:w="2733" w:type="dxa"/>
          </w:tcPr>
          <w:p w14:paraId="6D60A6C2" w14:textId="77777777" w:rsidR="00DD63B0" w:rsidRPr="00E60A74" w:rsidRDefault="00DD63B0" w:rsidP="001066B5">
            <w:pPr>
              <w:rPr>
                <w:rFonts w:cs="Arial"/>
                <w:b/>
                <w:sz w:val="18"/>
                <w:szCs w:val="18"/>
              </w:rPr>
            </w:pPr>
            <w:r w:rsidRPr="00E60A74">
              <w:rPr>
                <w:rFonts w:cs="Arial"/>
                <w:b/>
                <w:sz w:val="18"/>
                <w:szCs w:val="18"/>
              </w:rPr>
              <w:t>Descrição do escopo</w:t>
            </w:r>
          </w:p>
        </w:tc>
        <w:tc>
          <w:tcPr>
            <w:tcW w:w="4394" w:type="dxa"/>
          </w:tcPr>
          <w:p w14:paraId="2FEA5A29" w14:textId="77777777" w:rsidR="00DD63B0" w:rsidRPr="00E60A74" w:rsidRDefault="00DD63B0" w:rsidP="001066B5">
            <w:pPr>
              <w:rPr>
                <w:sz w:val="18"/>
                <w:szCs w:val="18"/>
              </w:rPr>
            </w:pPr>
            <w:r w:rsidRPr="00E60A74">
              <w:rPr>
                <w:rFonts w:cs="Arial"/>
                <w:b/>
                <w:sz w:val="18"/>
                <w:szCs w:val="18"/>
              </w:rPr>
              <w:t>Especialidade</w:t>
            </w:r>
          </w:p>
        </w:tc>
        <w:tc>
          <w:tcPr>
            <w:tcW w:w="5670" w:type="dxa"/>
          </w:tcPr>
          <w:p w14:paraId="4C91B022" w14:textId="77777777" w:rsidR="00DD63B0" w:rsidRPr="00E60A74" w:rsidRDefault="00DD63B0" w:rsidP="001066B5">
            <w:pPr>
              <w:rPr>
                <w:sz w:val="18"/>
                <w:szCs w:val="18"/>
              </w:rPr>
            </w:pPr>
            <w:r w:rsidRPr="00E60A74">
              <w:rPr>
                <w:rFonts w:cs="Arial"/>
                <w:b/>
                <w:sz w:val="18"/>
                <w:szCs w:val="18"/>
              </w:rPr>
              <w:t>Projeto / Serviço Técnico</w:t>
            </w:r>
          </w:p>
        </w:tc>
      </w:tr>
      <w:tr w:rsidR="003D7359" w:rsidRPr="00327B06" w14:paraId="4B2E81B1" w14:textId="77777777" w:rsidTr="00DD63B0">
        <w:tc>
          <w:tcPr>
            <w:tcW w:w="1515" w:type="dxa"/>
            <w:vMerge w:val="restart"/>
          </w:tcPr>
          <w:p w14:paraId="70F5A973" w14:textId="77777777" w:rsidR="003D7359" w:rsidRPr="00E60A74" w:rsidRDefault="003D7359" w:rsidP="001066B5">
            <w:pPr>
              <w:rPr>
                <w:sz w:val="18"/>
                <w:szCs w:val="18"/>
              </w:rPr>
            </w:pPr>
          </w:p>
          <w:p w14:paraId="1B72A4BB" w14:textId="77777777" w:rsidR="003D7359" w:rsidRPr="00E60A74" w:rsidRDefault="003D7359" w:rsidP="001066B5">
            <w:pPr>
              <w:rPr>
                <w:sz w:val="18"/>
                <w:szCs w:val="18"/>
              </w:rPr>
            </w:pPr>
          </w:p>
          <w:p w14:paraId="18264878" w14:textId="77777777" w:rsidR="003D7359" w:rsidRPr="00E60A74" w:rsidRDefault="003D7359" w:rsidP="001066B5">
            <w:pPr>
              <w:rPr>
                <w:sz w:val="18"/>
                <w:szCs w:val="18"/>
              </w:rPr>
            </w:pPr>
          </w:p>
          <w:p w14:paraId="0FB6CF5B" w14:textId="77777777" w:rsidR="003D7359" w:rsidRPr="00E60A74" w:rsidRDefault="003D7359" w:rsidP="001066B5">
            <w:pPr>
              <w:rPr>
                <w:sz w:val="18"/>
                <w:szCs w:val="18"/>
              </w:rPr>
            </w:pPr>
          </w:p>
          <w:p w14:paraId="733D8C87" w14:textId="77777777" w:rsidR="003D7359" w:rsidRPr="00E60A74" w:rsidRDefault="003D7359" w:rsidP="001066B5">
            <w:pPr>
              <w:rPr>
                <w:sz w:val="18"/>
                <w:szCs w:val="18"/>
              </w:rPr>
            </w:pPr>
          </w:p>
          <w:p w14:paraId="1B451945" w14:textId="77777777" w:rsidR="003D7359" w:rsidRPr="00E60A74" w:rsidRDefault="003D7359" w:rsidP="001066B5">
            <w:pPr>
              <w:rPr>
                <w:sz w:val="18"/>
                <w:szCs w:val="18"/>
              </w:rPr>
            </w:pPr>
          </w:p>
          <w:p w14:paraId="58700409" w14:textId="77777777" w:rsidR="003D7359" w:rsidRPr="00E60A74" w:rsidRDefault="003D7359" w:rsidP="001066B5">
            <w:pPr>
              <w:rPr>
                <w:sz w:val="18"/>
                <w:szCs w:val="18"/>
              </w:rPr>
            </w:pPr>
          </w:p>
          <w:p w14:paraId="54636E8F" w14:textId="77777777" w:rsidR="003D7359" w:rsidRPr="00E60A74" w:rsidRDefault="003D7359" w:rsidP="001066B5">
            <w:pPr>
              <w:rPr>
                <w:sz w:val="18"/>
                <w:szCs w:val="18"/>
              </w:rPr>
            </w:pPr>
          </w:p>
          <w:p w14:paraId="44E73A37" w14:textId="77777777" w:rsidR="003D7359" w:rsidRPr="00E60A74" w:rsidRDefault="003D7359" w:rsidP="001066B5">
            <w:pPr>
              <w:rPr>
                <w:sz w:val="18"/>
                <w:szCs w:val="18"/>
              </w:rPr>
            </w:pPr>
          </w:p>
          <w:p w14:paraId="75B13B20" w14:textId="77777777" w:rsidR="003D7359" w:rsidRPr="00E60A74" w:rsidRDefault="003D7359" w:rsidP="001066B5">
            <w:pPr>
              <w:rPr>
                <w:sz w:val="18"/>
                <w:szCs w:val="18"/>
              </w:rPr>
            </w:pPr>
          </w:p>
          <w:p w14:paraId="2B363117" w14:textId="77777777" w:rsidR="003D7359" w:rsidRPr="00E60A74" w:rsidRDefault="003D7359" w:rsidP="001066B5">
            <w:pPr>
              <w:rPr>
                <w:b/>
                <w:bCs/>
                <w:sz w:val="18"/>
                <w:szCs w:val="18"/>
              </w:rPr>
            </w:pPr>
            <w:r w:rsidRPr="00E60A74">
              <w:rPr>
                <w:b/>
                <w:bCs/>
                <w:sz w:val="18"/>
                <w:szCs w:val="18"/>
              </w:rPr>
              <w:t>Combo 06</w:t>
            </w:r>
          </w:p>
        </w:tc>
        <w:tc>
          <w:tcPr>
            <w:tcW w:w="2733" w:type="dxa"/>
            <w:vMerge w:val="restart"/>
          </w:tcPr>
          <w:p w14:paraId="5905F993" w14:textId="77777777" w:rsidR="003D7359" w:rsidRPr="00E60A74" w:rsidRDefault="003D7359" w:rsidP="001066B5">
            <w:pPr>
              <w:pStyle w:val="TR5-Sum"/>
              <w:numPr>
                <w:ilvl w:val="0"/>
                <w:numId w:val="0"/>
              </w:numPr>
              <w:jc w:val="left"/>
              <w:rPr>
                <w:b w:val="0"/>
                <w:bCs/>
                <w:sz w:val="18"/>
                <w:szCs w:val="18"/>
              </w:rPr>
            </w:pPr>
          </w:p>
          <w:p w14:paraId="55445B69" w14:textId="77777777" w:rsidR="003D7359" w:rsidRPr="00E60A74" w:rsidRDefault="003D7359" w:rsidP="001066B5">
            <w:pPr>
              <w:pStyle w:val="TR5-Sum"/>
              <w:numPr>
                <w:ilvl w:val="0"/>
                <w:numId w:val="0"/>
              </w:numPr>
              <w:jc w:val="left"/>
              <w:rPr>
                <w:b w:val="0"/>
                <w:bCs/>
                <w:sz w:val="18"/>
                <w:szCs w:val="18"/>
              </w:rPr>
            </w:pPr>
          </w:p>
          <w:p w14:paraId="3A73B146" w14:textId="77777777" w:rsidR="003D7359" w:rsidRPr="00E60A74" w:rsidRDefault="003D7359" w:rsidP="001066B5">
            <w:pPr>
              <w:pStyle w:val="TR5-Sum"/>
              <w:numPr>
                <w:ilvl w:val="0"/>
                <w:numId w:val="0"/>
              </w:numPr>
              <w:jc w:val="left"/>
              <w:rPr>
                <w:b w:val="0"/>
                <w:bCs/>
                <w:sz w:val="18"/>
                <w:szCs w:val="18"/>
              </w:rPr>
            </w:pPr>
          </w:p>
          <w:p w14:paraId="03649403" w14:textId="77777777" w:rsidR="003D7359" w:rsidRPr="00E60A74" w:rsidRDefault="003D7359" w:rsidP="001066B5">
            <w:pPr>
              <w:pStyle w:val="TR5-Sum"/>
              <w:numPr>
                <w:ilvl w:val="0"/>
                <w:numId w:val="0"/>
              </w:numPr>
              <w:jc w:val="left"/>
              <w:rPr>
                <w:b w:val="0"/>
                <w:bCs/>
                <w:sz w:val="18"/>
                <w:szCs w:val="18"/>
              </w:rPr>
            </w:pPr>
          </w:p>
          <w:p w14:paraId="11E35CC3" w14:textId="77777777" w:rsidR="003D7359" w:rsidRPr="00E60A74" w:rsidRDefault="003D7359" w:rsidP="001066B5">
            <w:pPr>
              <w:pStyle w:val="TR5-Sum"/>
              <w:numPr>
                <w:ilvl w:val="0"/>
                <w:numId w:val="0"/>
              </w:numPr>
              <w:jc w:val="left"/>
              <w:rPr>
                <w:b w:val="0"/>
                <w:bCs/>
                <w:sz w:val="18"/>
                <w:szCs w:val="18"/>
              </w:rPr>
            </w:pPr>
          </w:p>
          <w:p w14:paraId="448EF8CD" w14:textId="77777777" w:rsidR="003D7359" w:rsidRPr="00E60A74" w:rsidRDefault="003D7359" w:rsidP="001066B5">
            <w:pPr>
              <w:pStyle w:val="TR5-Sum"/>
              <w:numPr>
                <w:ilvl w:val="0"/>
                <w:numId w:val="0"/>
              </w:numPr>
              <w:jc w:val="left"/>
              <w:rPr>
                <w:b w:val="0"/>
                <w:bCs/>
                <w:sz w:val="18"/>
                <w:szCs w:val="18"/>
              </w:rPr>
            </w:pPr>
            <w:r w:rsidRPr="00E60A74">
              <w:rPr>
                <w:b w:val="0"/>
                <w:bCs/>
                <w:sz w:val="18"/>
                <w:szCs w:val="18"/>
              </w:rPr>
              <w:t xml:space="preserve">Projetos para adaptação de imóvel existente – execução </w:t>
            </w:r>
            <w:r w:rsidRPr="00E60A74">
              <w:rPr>
                <w:b w:val="0"/>
                <w:bCs/>
                <w:sz w:val="18"/>
                <w:szCs w:val="18"/>
                <w:u w:val="single"/>
              </w:rPr>
              <w:t>parcial</w:t>
            </w:r>
            <w:r w:rsidRPr="00E60A74">
              <w:rPr>
                <w:b w:val="0"/>
                <w:bCs/>
                <w:sz w:val="18"/>
                <w:szCs w:val="18"/>
              </w:rPr>
              <w:t xml:space="preserve"> CAIXA: implantação de nova unidade ou mudança de endereço</w:t>
            </w:r>
          </w:p>
        </w:tc>
        <w:tc>
          <w:tcPr>
            <w:tcW w:w="4394" w:type="dxa"/>
          </w:tcPr>
          <w:p w14:paraId="3BEBB5C7" w14:textId="77777777" w:rsidR="003D7359" w:rsidRPr="00E60A74" w:rsidRDefault="003D7359" w:rsidP="001066B5">
            <w:pPr>
              <w:jc w:val="left"/>
              <w:rPr>
                <w:sz w:val="18"/>
                <w:szCs w:val="18"/>
              </w:rPr>
            </w:pPr>
          </w:p>
          <w:p w14:paraId="2C59E847" w14:textId="77777777" w:rsidR="003D7359" w:rsidRPr="00E60A74" w:rsidRDefault="003D7359">
            <w:pPr>
              <w:jc w:val="left"/>
              <w:rPr>
                <w:sz w:val="18"/>
                <w:szCs w:val="18"/>
              </w:rPr>
            </w:pPr>
          </w:p>
          <w:p w14:paraId="5CA95CF2" w14:textId="14BCDC3E" w:rsidR="003D7359" w:rsidRPr="00E60A74" w:rsidRDefault="003D7359" w:rsidP="001066B5">
            <w:pPr>
              <w:jc w:val="left"/>
              <w:rPr>
                <w:sz w:val="18"/>
                <w:szCs w:val="18"/>
              </w:rPr>
            </w:pPr>
            <w:r w:rsidRPr="00E60A74">
              <w:rPr>
                <w:sz w:val="18"/>
                <w:szCs w:val="18"/>
              </w:rPr>
              <w:t>Arquitetura</w:t>
            </w:r>
          </w:p>
        </w:tc>
        <w:tc>
          <w:tcPr>
            <w:tcW w:w="5670" w:type="dxa"/>
          </w:tcPr>
          <w:p w14:paraId="685F9EF5" w14:textId="3DDDA5C2" w:rsidR="003D7359" w:rsidRPr="00E60A74" w:rsidRDefault="003D7359" w:rsidP="001066B5">
            <w:pPr>
              <w:rPr>
                <w:sz w:val="18"/>
                <w:szCs w:val="18"/>
              </w:rPr>
            </w:pPr>
            <w:r w:rsidRPr="00E60A74">
              <w:rPr>
                <w:sz w:val="18"/>
                <w:szCs w:val="18"/>
              </w:rPr>
              <w:t xml:space="preserve">- </w:t>
            </w:r>
            <w:r w:rsidRPr="00E60A74">
              <w:rPr>
                <w:i/>
                <w:iCs/>
                <w:sz w:val="18"/>
                <w:szCs w:val="18"/>
              </w:rPr>
              <w:t>Layout</w:t>
            </w:r>
            <w:r w:rsidRPr="00E60A74">
              <w:rPr>
                <w:sz w:val="18"/>
                <w:szCs w:val="18"/>
              </w:rPr>
              <w:t xml:space="preserve"> - LAY</w:t>
            </w:r>
          </w:p>
          <w:p w14:paraId="3761FE30" w14:textId="77777777" w:rsidR="003D7359" w:rsidRPr="00E60A74" w:rsidRDefault="003D7359" w:rsidP="001066B5">
            <w:pPr>
              <w:rPr>
                <w:sz w:val="18"/>
                <w:szCs w:val="18"/>
              </w:rPr>
            </w:pPr>
            <w:r w:rsidRPr="00E60A74">
              <w:rPr>
                <w:sz w:val="18"/>
                <w:szCs w:val="18"/>
              </w:rPr>
              <w:t>- Ambiência - AMB</w:t>
            </w:r>
          </w:p>
          <w:p w14:paraId="45614177" w14:textId="77777777" w:rsidR="003D7359" w:rsidRPr="00E60A74" w:rsidRDefault="003D7359" w:rsidP="001066B5">
            <w:pPr>
              <w:rPr>
                <w:sz w:val="18"/>
                <w:szCs w:val="18"/>
              </w:rPr>
            </w:pPr>
            <w:r w:rsidRPr="00E60A74">
              <w:rPr>
                <w:sz w:val="18"/>
                <w:szCs w:val="18"/>
              </w:rPr>
              <w:t xml:space="preserve">- </w:t>
            </w:r>
            <w:r w:rsidRPr="00E60A74">
              <w:rPr>
                <w:rFonts w:cs="Arial"/>
                <w:sz w:val="18"/>
                <w:szCs w:val="18"/>
              </w:rPr>
              <w:t xml:space="preserve">Sinalização Interna - </w:t>
            </w:r>
            <w:r w:rsidRPr="00E60A74">
              <w:rPr>
                <w:sz w:val="18"/>
                <w:szCs w:val="18"/>
              </w:rPr>
              <w:t>SII</w:t>
            </w:r>
          </w:p>
          <w:p w14:paraId="48400F2F" w14:textId="1793940B" w:rsidR="003D7359" w:rsidRDefault="003D7359" w:rsidP="001066B5">
            <w:pPr>
              <w:rPr>
                <w:rFonts w:cs="Arial"/>
                <w:sz w:val="18"/>
                <w:szCs w:val="18"/>
              </w:rPr>
            </w:pPr>
            <w:r w:rsidRPr="00E60A74">
              <w:rPr>
                <w:rFonts w:cs="Arial"/>
                <w:sz w:val="18"/>
                <w:szCs w:val="18"/>
              </w:rPr>
              <w:t>- Sinalização Externa (SES ou SEP ou SET)</w:t>
            </w:r>
          </w:p>
          <w:p w14:paraId="3F195DC1" w14:textId="292D41BF" w:rsidR="00327B06" w:rsidRPr="00E60A74" w:rsidRDefault="00327B06" w:rsidP="001066B5">
            <w:pPr>
              <w:rPr>
                <w:sz w:val="18"/>
                <w:szCs w:val="18"/>
              </w:rPr>
            </w:pPr>
          </w:p>
        </w:tc>
      </w:tr>
      <w:tr w:rsidR="003D7359" w:rsidRPr="00327B06" w14:paraId="6589A9BC" w14:textId="77777777" w:rsidTr="00DD63B0">
        <w:tc>
          <w:tcPr>
            <w:tcW w:w="1515" w:type="dxa"/>
            <w:vMerge/>
          </w:tcPr>
          <w:p w14:paraId="52322F34" w14:textId="77777777" w:rsidR="003D7359" w:rsidRPr="00E60A74" w:rsidRDefault="003D7359" w:rsidP="001066B5">
            <w:pPr>
              <w:rPr>
                <w:sz w:val="18"/>
                <w:szCs w:val="18"/>
              </w:rPr>
            </w:pPr>
          </w:p>
        </w:tc>
        <w:tc>
          <w:tcPr>
            <w:tcW w:w="2733" w:type="dxa"/>
            <w:vMerge/>
          </w:tcPr>
          <w:p w14:paraId="6A49B7CD" w14:textId="77777777" w:rsidR="003D7359" w:rsidRPr="00E60A74" w:rsidRDefault="003D7359" w:rsidP="001066B5">
            <w:pPr>
              <w:pStyle w:val="TR5-Sum"/>
              <w:numPr>
                <w:ilvl w:val="0"/>
                <w:numId w:val="0"/>
              </w:numPr>
              <w:jc w:val="left"/>
              <w:rPr>
                <w:b w:val="0"/>
                <w:bCs/>
                <w:sz w:val="18"/>
                <w:szCs w:val="18"/>
              </w:rPr>
            </w:pPr>
          </w:p>
        </w:tc>
        <w:tc>
          <w:tcPr>
            <w:tcW w:w="4394" w:type="dxa"/>
          </w:tcPr>
          <w:p w14:paraId="291D327A" w14:textId="77777777" w:rsidR="003D7359" w:rsidRPr="00E60A74" w:rsidRDefault="003D7359" w:rsidP="001066B5">
            <w:pPr>
              <w:jc w:val="left"/>
              <w:rPr>
                <w:sz w:val="18"/>
                <w:szCs w:val="18"/>
              </w:rPr>
            </w:pPr>
          </w:p>
          <w:p w14:paraId="39E8293A" w14:textId="77777777" w:rsidR="003D7359" w:rsidRPr="00E60A74" w:rsidRDefault="003D7359">
            <w:pPr>
              <w:jc w:val="left"/>
              <w:rPr>
                <w:sz w:val="18"/>
                <w:szCs w:val="18"/>
              </w:rPr>
            </w:pPr>
          </w:p>
          <w:p w14:paraId="60264796" w14:textId="524B9D8E" w:rsidR="003D7359" w:rsidRPr="00E60A74" w:rsidRDefault="003D7359" w:rsidP="001066B5">
            <w:pPr>
              <w:jc w:val="left"/>
              <w:rPr>
                <w:sz w:val="18"/>
                <w:szCs w:val="18"/>
              </w:rPr>
            </w:pPr>
            <w:r w:rsidRPr="00E60A74">
              <w:rPr>
                <w:sz w:val="18"/>
                <w:szCs w:val="18"/>
              </w:rPr>
              <w:t>Civil</w:t>
            </w:r>
          </w:p>
        </w:tc>
        <w:tc>
          <w:tcPr>
            <w:tcW w:w="5670" w:type="dxa"/>
          </w:tcPr>
          <w:p w14:paraId="37953A75" w14:textId="7748E187" w:rsidR="003D7359" w:rsidRPr="00E60A74" w:rsidRDefault="003D7359" w:rsidP="001066B5">
            <w:pPr>
              <w:rPr>
                <w:sz w:val="18"/>
                <w:szCs w:val="18"/>
              </w:rPr>
            </w:pPr>
            <w:r w:rsidRPr="00E60A74">
              <w:rPr>
                <w:sz w:val="18"/>
                <w:szCs w:val="18"/>
              </w:rPr>
              <w:t>- Combate e proteção contra incêndio (EXT ou HEX ou SPR);</w:t>
            </w:r>
          </w:p>
          <w:p w14:paraId="72F062BB" w14:textId="77777777" w:rsidR="003D7359" w:rsidRPr="00E60A74" w:rsidRDefault="003D7359" w:rsidP="001066B5">
            <w:pPr>
              <w:rPr>
                <w:sz w:val="18"/>
                <w:szCs w:val="18"/>
              </w:rPr>
            </w:pPr>
            <w:r w:rsidRPr="00E60A74">
              <w:rPr>
                <w:sz w:val="18"/>
                <w:szCs w:val="18"/>
              </w:rPr>
              <w:t>- Cobertura (COB);</w:t>
            </w:r>
          </w:p>
          <w:p w14:paraId="3D5DA132" w14:textId="16A25423" w:rsidR="003D7359" w:rsidRDefault="003D7359" w:rsidP="001066B5">
            <w:pPr>
              <w:rPr>
                <w:sz w:val="18"/>
                <w:szCs w:val="18"/>
              </w:rPr>
            </w:pPr>
            <w:r w:rsidRPr="00E60A74">
              <w:rPr>
                <w:sz w:val="18"/>
                <w:szCs w:val="18"/>
              </w:rPr>
              <w:t>- Aproveitamento de águas pluviais (APL);</w:t>
            </w:r>
          </w:p>
          <w:p w14:paraId="0B08A409" w14:textId="679795E0" w:rsidR="00327B06" w:rsidRPr="00E60A74" w:rsidRDefault="00327B06" w:rsidP="001066B5">
            <w:pPr>
              <w:rPr>
                <w:sz w:val="18"/>
                <w:szCs w:val="18"/>
              </w:rPr>
            </w:pPr>
          </w:p>
        </w:tc>
      </w:tr>
      <w:tr w:rsidR="003D7359" w:rsidRPr="00327B06" w14:paraId="158806B5" w14:textId="77777777" w:rsidTr="00DD63B0">
        <w:tc>
          <w:tcPr>
            <w:tcW w:w="1515" w:type="dxa"/>
            <w:vMerge/>
          </w:tcPr>
          <w:p w14:paraId="6D418189" w14:textId="77777777" w:rsidR="003D7359" w:rsidRPr="00E60A74" w:rsidRDefault="003D7359" w:rsidP="001066B5">
            <w:pPr>
              <w:rPr>
                <w:sz w:val="18"/>
                <w:szCs w:val="18"/>
              </w:rPr>
            </w:pPr>
          </w:p>
        </w:tc>
        <w:tc>
          <w:tcPr>
            <w:tcW w:w="2733" w:type="dxa"/>
            <w:vMerge/>
          </w:tcPr>
          <w:p w14:paraId="051368B9" w14:textId="77777777" w:rsidR="003D7359" w:rsidRPr="00E60A74" w:rsidRDefault="003D7359" w:rsidP="001066B5">
            <w:pPr>
              <w:pStyle w:val="TR5-Sum"/>
              <w:numPr>
                <w:ilvl w:val="0"/>
                <w:numId w:val="0"/>
              </w:numPr>
              <w:jc w:val="left"/>
              <w:rPr>
                <w:b w:val="0"/>
                <w:bCs/>
                <w:sz w:val="18"/>
                <w:szCs w:val="18"/>
              </w:rPr>
            </w:pPr>
          </w:p>
        </w:tc>
        <w:tc>
          <w:tcPr>
            <w:tcW w:w="4394" w:type="dxa"/>
          </w:tcPr>
          <w:p w14:paraId="54A52FBD" w14:textId="77777777" w:rsidR="003D7359" w:rsidRPr="00E60A74" w:rsidRDefault="003D7359" w:rsidP="001066B5">
            <w:pPr>
              <w:jc w:val="left"/>
              <w:rPr>
                <w:sz w:val="18"/>
                <w:szCs w:val="18"/>
              </w:rPr>
            </w:pPr>
          </w:p>
          <w:p w14:paraId="602537C8" w14:textId="77777777" w:rsidR="003D7359" w:rsidRPr="00E60A74" w:rsidRDefault="003D7359" w:rsidP="001066B5">
            <w:pPr>
              <w:jc w:val="left"/>
              <w:rPr>
                <w:sz w:val="18"/>
                <w:szCs w:val="18"/>
              </w:rPr>
            </w:pPr>
          </w:p>
          <w:p w14:paraId="0ED9D07F" w14:textId="77777777" w:rsidR="003D7359" w:rsidRPr="00E60A74" w:rsidRDefault="003D7359" w:rsidP="001066B5">
            <w:pPr>
              <w:jc w:val="left"/>
              <w:rPr>
                <w:sz w:val="18"/>
                <w:szCs w:val="18"/>
              </w:rPr>
            </w:pPr>
          </w:p>
          <w:p w14:paraId="55204DA2" w14:textId="77777777" w:rsidR="003D7359" w:rsidRPr="00E60A74" w:rsidRDefault="003D7359" w:rsidP="001066B5">
            <w:pPr>
              <w:jc w:val="left"/>
              <w:rPr>
                <w:sz w:val="18"/>
                <w:szCs w:val="18"/>
              </w:rPr>
            </w:pPr>
            <w:r w:rsidRPr="00E60A74">
              <w:rPr>
                <w:sz w:val="18"/>
                <w:szCs w:val="18"/>
              </w:rPr>
              <w:t>Elétrica</w:t>
            </w:r>
          </w:p>
        </w:tc>
        <w:tc>
          <w:tcPr>
            <w:tcW w:w="5670" w:type="dxa"/>
          </w:tcPr>
          <w:p w14:paraId="534F3437" w14:textId="69E60155" w:rsidR="003D7359" w:rsidRPr="00E60A74" w:rsidRDefault="003D7359" w:rsidP="001066B5">
            <w:pPr>
              <w:rPr>
                <w:sz w:val="18"/>
                <w:szCs w:val="18"/>
              </w:rPr>
            </w:pPr>
            <w:r w:rsidRPr="00E60A74">
              <w:rPr>
                <w:sz w:val="18"/>
                <w:szCs w:val="18"/>
              </w:rPr>
              <w:t>- Luminotécnica (LMT);</w:t>
            </w:r>
          </w:p>
          <w:p w14:paraId="2092FF32" w14:textId="77777777" w:rsidR="003D7359" w:rsidRPr="00E60A74" w:rsidRDefault="003D7359" w:rsidP="001066B5">
            <w:pPr>
              <w:rPr>
                <w:sz w:val="18"/>
                <w:szCs w:val="18"/>
              </w:rPr>
            </w:pPr>
            <w:r w:rsidRPr="00E60A74">
              <w:rPr>
                <w:sz w:val="18"/>
                <w:szCs w:val="18"/>
              </w:rPr>
              <w:t>- Energia de Rede Comum (ERC);</w:t>
            </w:r>
          </w:p>
          <w:p w14:paraId="4254D324" w14:textId="77777777" w:rsidR="003D7359" w:rsidRPr="00E60A74" w:rsidRDefault="003D7359" w:rsidP="001066B5">
            <w:pPr>
              <w:rPr>
                <w:sz w:val="18"/>
                <w:szCs w:val="18"/>
              </w:rPr>
            </w:pPr>
            <w:r w:rsidRPr="00E60A74">
              <w:rPr>
                <w:sz w:val="18"/>
                <w:szCs w:val="18"/>
              </w:rPr>
              <w:t>- Energia de Rede Estabilizada (EEE);</w:t>
            </w:r>
          </w:p>
          <w:p w14:paraId="4B34EBD6" w14:textId="77777777" w:rsidR="003D7359" w:rsidRPr="00E60A74" w:rsidRDefault="003D7359" w:rsidP="001066B5">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48484FD3" w14:textId="77777777" w:rsidR="003D7359" w:rsidRPr="00E60A74" w:rsidRDefault="003D7359" w:rsidP="001066B5">
            <w:pPr>
              <w:rPr>
                <w:sz w:val="18"/>
                <w:szCs w:val="18"/>
              </w:rPr>
            </w:pPr>
            <w:r w:rsidRPr="00E60A74">
              <w:rPr>
                <w:sz w:val="18"/>
                <w:szCs w:val="18"/>
              </w:rPr>
              <w:t>- Segurança alarmes (ALM);</w:t>
            </w:r>
          </w:p>
          <w:p w14:paraId="192B3EC0" w14:textId="77777777" w:rsidR="003D7359" w:rsidRPr="00E60A74" w:rsidRDefault="003D7359" w:rsidP="001066B5">
            <w:pPr>
              <w:rPr>
                <w:sz w:val="18"/>
                <w:szCs w:val="18"/>
              </w:rPr>
            </w:pPr>
            <w:r w:rsidRPr="00E60A74">
              <w:rPr>
                <w:sz w:val="18"/>
                <w:szCs w:val="18"/>
              </w:rPr>
              <w:t>- Segurança CFTV (CFT);</w:t>
            </w:r>
          </w:p>
          <w:p w14:paraId="3954EF8A" w14:textId="77777777" w:rsidR="003D7359" w:rsidRDefault="003D7359" w:rsidP="001066B5">
            <w:pPr>
              <w:rPr>
                <w:sz w:val="18"/>
                <w:szCs w:val="18"/>
              </w:rPr>
            </w:pPr>
            <w:r w:rsidRPr="00E60A74">
              <w:rPr>
                <w:sz w:val="18"/>
                <w:szCs w:val="18"/>
              </w:rPr>
              <w:t>- Segurança controle de acesso (CTA);</w:t>
            </w:r>
          </w:p>
          <w:p w14:paraId="2B131136" w14:textId="6FF58750" w:rsidR="00327B06" w:rsidRPr="00E60A74" w:rsidRDefault="00327B06" w:rsidP="001066B5">
            <w:pPr>
              <w:rPr>
                <w:sz w:val="18"/>
                <w:szCs w:val="18"/>
              </w:rPr>
            </w:pPr>
          </w:p>
        </w:tc>
      </w:tr>
      <w:tr w:rsidR="003D7359" w:rsidRPr="00327B06" w14:paraId="04A339FC" w14:textId="77777777" w:rsidTr="00DD63B0">
        <w:tc>
          <w:tcPr>
            <w:tcW w:w="1515" w:type="dxa"/>
            <w:vMerge/>
          </w:tcPr>
          <w:p w14:paraId="1E76092D" w14:textId="77777777" w:rsidR="003D7359" w:rsidRPr="00E60A74" w:rsidRDefault="003D7359" w:rsidP="001066B5">
            <w:pPr>
              <w:rPr>
                <w:sz w:val="18"/>
                <w:szCs w:val="18"/>
              </w:rPr>
            </w:pPr>
          </w:p>
        </w:tc>
        <w:tc>
          <w:tcPr>
            <w:tcW w:w="2733" w:type="dxa"/>
            <w:vMerge/>
          </w:tcPr>
          <w:p w14:paraId="314AB866" w14:textId="77777777" w:rsidR="003D7359" w:rsidRPr="00E60A74" w:rsidRDefault="003D7359" w:rsidP="001066B5">
            <w:pPr>
              <w:pStyle w:val="TR5-Sum"/>
              <w:numPr>
                <w:ilvl w:val="0"/>
                <w:numId w:val="0"/>
              </w:numPr>
              <w:jc w:val="left"/>
              <w:rPr>
                <w:b w:val="0"/>
                <w:bCs/>
                <w:sz w:val="18"/>
                <w:szCs w:val="18"/>
              </w:rPr>
            </w:pPr>
          </w:p>
        </w:tc>
        <w:tc>
          <w:tcPr>
            <w:tcW w:w="4394" w:type="dxa"/>
          </w:tcPr>
          <w:p w14:paraId="7D811111" w14:textId="77777777" w:rsidR="003D7359" w:rsidRPr="00E60A74" w:rsidRDefault="003D7359" w:rsidP="001066B5">
            <w:pPr>
              <w:jc w:val="left"/>
              <w:rPr>
                <w:sz w:val="18"/>
                <w:szCs w:val="18"/>
              </w:rPr>
            </w:pPr>
          </w:p>
          <w:p w14:paraId="1A90EB9C" w14:textId="18367DB4" w:rsidR="003D7359" w:rsidRPr="00E60A74" w:rsidRDefault="003D7359" w:rsidP="001066B5">
            <w:pPr>
              <w:jc w:val="left"/>
              <w:rPr>
                <w:sz w:val="18"/>
                <w:szCs w:val="18"/>
              </w:rPr>
            </w:pPr>
            <w:r w:rsidRPr="00E60A74">
              <w:rPr>
                <w:sz w:val="18"/>
                <w:szCs w:val="18"/>
              </w:rPr>
              <w:t>Mecânica</w:t>
            </w:r>
          </w:p>
        </w:tc>
        <w:tc>
          <w:tcPr>
            <w:tcW w:w="5670" w:type="dxa"/>
          </w:tcPr>
          <w:p w14:paraId="1592E0B6" w14:textId="376ED0F0" w:rsidR="003D7359" w:rsidRDefault="003D7359" w:rsidP="001066B5">
            <w:pPr>
              <w:rPr>
                <w:sz w:val="18"/>
                <w:szCs w:val="18"/>
              </w:rPr>
            </w:pPr>
            <w:r w:rsidRPr="00E60A74">
              <w:rPr>
                <w:sz w:val="18"/>
                <w:szCs w:val="18"/>
              </w:rPr>
              <w:t>- Mini-split unitário até 5 TR's / Ventilação - com rede de dutos e acessórios / Self-contained com condensador remoto, split/splitão acima 5 TR's ou VRF (MNS/VCD ou S</w:t>
            </w:r>
            <w:r w:rsidR="00036097">
              <w:rPr>
                <w:sz w:val="18"/>
                <w:szCs w:val="18"/>
              </w:rPr>
              <w:t>C</w:t>
            </w:r>
            <w:r w:rsidRPr="00E60A74">
              <w:rPr>
                <w:sz w:val="18"/>
                <w:szCs w:val="18"/>
              </w:rPr>
              <w:t>R)</w:t>
            </w:r>
          </w:p>
          <w:p w14:paraId="44AB8F3F" w14:textId="6E037455" w:rsidR="00327B06" w:rsidRPr="00E60A74" w:rsidRDefault="00327B06" w:rsidP="001066B5">
            <w:pPr>
              <w:rPr>
                <w:sz w:val="18"/>
                <w:szCs w:val="18"/>
              </w:rPr>
            </w:pPr>
          </w:p>
        </w:tc>
      </w:tr>
      <w:tr w:rsidR="003D7359" w:rsidRPr="00327B06" w14:paraId="4171402D" w14:textId="77777777" w:rsidTr="00DD63B0">
        <w:tc>
          <w:tcPr>
            <w:tcW w:w="1515" w:type="dxa"/>
            <w:vMerge/>
          </w:tcPr>
          <w:p w14:paraId="4FE667E9" w14:textId="77777777" w:rsidR="003D7359" w:rsidRPr="00E60A74" w:rsidRDefault="003D7359" w:rsidP="00C37266">
            <w:pPr>
              <w:rPr>
                <w:sz w:val="18"/>
                <w:szCs w:val="18"/>
              </w:rPr>
            </w:pPr>
          </w:p>
        </w:tc>
        <w:tc>
          <w:tcPr>
            <w:tcW w:w="2733" w:type="dxa"/>
            <w:vMerge/>
          </w:tcPr>
          <w:p w14:paraId="552D43DD" w14:textId="77777777" w:rsidR="003D7359" w:rsidRPr="00E60A74" w:rsidRDefault="003D7359" w:rsidP="00C37266">
            <w:pPr>
              <w:pStyle w:val="TR5-Sum"/>
              <w:numPr>
                <w:ilvl w:val="0"/>
                <w:numId w:val="0"/>
              </w:numPr>
              <w:jc w:val="left"/>
              <w:rPr>
                <w:b w:val="0"/>
                <w:bCs/>
                <w:sz w:val="18"/>
                <w:szCs w:val="18"/>
              </w:rPr>
            </w:pPr>
          </w:p>
        </w:tc>
        <w:tc>
          <w:tcPr>
            <w:tcW w:w="4394" w:type="dxa"/>
          </w:tcPr>
          <w:p w14:paraId="589E32FF" w14:textId="77777777" w:rsidR="003D7359" w:rsidRPr="00E60A74" w:rsidRDefault="003D7359" w:rsidP="00C37266">
            <w:pPr>
              <w:jc w:val="left"/>
              <w:rPr>
                <w:sz w:val="18"/>
                <w:szCs w:val="18"/>
              </w:rPr>
            </w:pPr>
          </w:p>
          <w:p w14:paraId="2C00201D" w14:textId="77777777" w:rsidR="003D7359" w:rsidRPr="00E60A74" w:rsidRDefault="003D7359" w:rsidP="00C37266">
            <w:pPr>
              <w:jc w:val="left"/>
              <w:rPr>
                <w:sz w:val="18"/>
                <w:szCs w:val="18"/>
              </w:rPr>
            </w:pPr>
            <w:r w:rsidRPr="00E60A74">
              <w:rPr>
                <w:sz w:val="18"/>
                <w:szCs w:val="18"/>
              </w:rPr>
              <w:t>Geral</w:t>
            </w:r>
          </w:p>
          <w:p w14:paraId="4491568B" w14:textId="135E8424" w:rsidR="003D7359" w:rsidRPr="00E60A74" w:rsidRDefault="003D7359" w:rsidP="00C37266">
            <w:pPr>
              <w:jc w:val="left"/>
              <w:rPr>
                <w:sz w:val="18"/>
                <w:szCs w:val="18"/>
              </w:rPr>
            </w:pPr>
          </w:p>
        </w:tc>
        <w:tc>
          <w:tcPr>
            <w:tcW w:w="5670" w:type="dxa"/>
          </w:tcPr>
          <w:p w14:paraId="77982366" w14:textId="77777777" w:rsidR="003D7359" w:rsidRPr="00E60A74" w:rsidRDefault="003D7359" w:rsidP="00C37266">
            <w:pPr>
              <w:rPr>
                <w:sz w:val="18"/>
                <w:szCs w:val="18"/>
              </w:rPr>
            </w:pPr>
            <w:r w:rsidRPr="00E60A74">
              <w:rPr>
                <w:sz w:val="18"/>
                <w:szCs w:val="18"/>
              </w:rPr>
              <w:t>- Orçamento Detalhado por Itens (ODT);</w:t>
            </w:r>
          </w:p>
          <w:p w14:paraId="16B1E37F" w14:textId="2292F4DF" w:rsidR="003D7359" w:rsidRPr="00E60A74" w:rsidRDefault="003D7359" w:rsidP="00C37266">
            <w:pPr>
              <w:rPr>
                <w:sz w:val="18"/>
                <w:szCs w:val="18"/>
              </w:rPr>
            </w:pPr>
            <w:r w:rsidRPr="00E60A74">
              <w:rPr>
                <w:sz w:val="18"/>
                <w:szCs w:val="18"/>
              </w:rPr>
              <w:t>- Coordenação e Compatibilização de Projetos (COO);</w:t>
            </w:r>
          </w:p>
        </w:tc>
      </w:tr>
      <w:tr w:rsidR="00242379" w:rsidRPr="00327B06" w14:paraId="2CCF2E7A" w14:textId="77777777" w:rsidTr="00AD6DEB">
        <w:trPr>
          <w:trHeight w:val="424"/>
        </w:trPr>
        <w:tc>
          <w:tcPr>
            <w:tcW w:w="1515" w:type="dxa"/>
            <w:vMerge/>
          </w:tcPr>
          <w:p w14:paraId="0EDF5EEA" w14:textId="77777777" w:rsidR="00242379" w:rsidRPr="00E60A74" w:rsidRDefault="00242379" w:rsidP="003D7359">
            <w:pPr>
              <w:rPr>
                <w:sz w:val="18"/>
                <w:szCs w:val="18"/>
              </w:rPr>
            </w:pPr>
          </w:p>
        </w:tc>
        <w:tc>
          <w:tcPr>
            <w:tcW w:w="2733" w:type="dxa"/>
            <w:vMerge/>
          </w:tcPr>
          <w:p w14:paraId="2A490190" w14:textId="77777777" w:rsidR="00242379" w:rsidRPr="00E60A74" w:rsidRDefault="00242379" w:rsidP="003D7359">
            <w:pPr>
              <w:pStyle w:val="TR5-Sum"/>
              <w:numPr>
                <w:ilvl w:val="0"/>
                <w:numId w:val="0"/>
              </w:numPr>
              <w:jc w:val="left"/>
              <w:rPr>
                <w:b w:val="0"/>
                <w:bCs/>
                <w:sz w:val="18"/>
                <w:szCs w:val="18"/>
              </w:rPr>
            </w:pPr>
          </w:p>
        </w:tc>
        <w:tc>
          <w:tcPr>
            <w:tcW w:w="4394" w:type="dxa"/>
          </w:tcPr>
          <w:p w14:paraId="4E2B5A76" w14:textId="77777777" w:rsidR="00242379" w:rsidRPr="00E60A74" w:rsidRDefault="00242379" w:rsidP="003D7359">
            <w:pPr>
              <w:jc w:val="left"/>
              <w:rPr>
                <w:sz w:val="18"/>
                <w:szCs w:val="18"/>
              </w:rPr>
            </w:pPr>
          </w:p>
          <w:p w14:paraId="4DCDC0E3" w14:textId="703A50A8" w:rsidR="00242379" w:rsidRPr="00E60A74" w:rsidRDefault="00242379" w:rsidP="003D7359">
            <w:pPr>
              <w:jc w:val="left"/>
              <w:rPr>
                <w:sz w:val="18"/>
                <w:szCs w:val="18"/>
              </w:rPr>
            </w:pPr>
            <w:r w:rsidRPr="00E60A74">
              <w:rPr>
                <w:sz w:val="18"/>
                <w:szCs w:val="18"/>
              </w:rPr>
              <w:t>Procedimento</w:t>
            </w:r>
          </w:p>
        </w:tc>
        <w:tc>
          <w:tcPr>
            <w:tcW w:w="5670" w:type="dxa"/>
          </w:tcPr>
          <w:p w14:paraId="07CD9C69" w14:textId="77777777" w:rsidR="00242379" w:rsidRPr="00E60A74" w:rsidRDefault="00242379" w:rsidP="003D7359">
            <w:pPr>
              <w:rPr>
                <w:sz w:val="18"/>
                <w:szCs w:val="18"/>
              </w:rPr>
            </w:pPr>
            <w:r w:rsidRPr="00E60A74">
              <w:rPr>
                <w:sz w:val="18"/>
                <w:szCs w:val="18"/>
              </w:rPr>
              <w:t>- Relatório de Certificação de Eficiência Energética (RCE)</w:t>
            </w:r>
          </w:p>
          <w:p w14:paraId="696D9A8E" w14:textId="48365DC5" w:rsidR="00242379" w:rsidRPr="00E60A74" w:rsidRDefault="00242379" w:rsidP="003D7359">
            <w:pPr>
              <w:rPr>
                <w:sz w:val="18"/>
                <w:szCs w:val="18"/>
              </w:rPr>
            </w:pPr>
          </w:p>
        </w:tc>
      </w:tr>
    </w:tbl>
    <w:p w14:paraId="283800E0" w14:textId="77777777" w:rsidR="00C37266" w:rsidRDefault="00C37266" w:rsidP="00D266A0">
      <w:pPr>
        <w:sectPr w:rsidR="00C37266" w:rsidSect="00514C64">
          <w:pgSz w:w="16838" w:h="11906" w:orient="landscape"/>
          <w:pgMar w:top="1701" w:right="1701" w:bottom="1134" w:left="1418" w:header="708" w:footer="708" w:gutter="0"/>
          <w:cols w:space="708"/>
          <w:docGrid w:linePitch="360"/>
        </w:sectPr>
      </w:pPr>
    </w:p>
    <w:p w14:paraId="378349D5" w14:textId="4B3B350F" w:rsidR="00C37266" w:rsidRDefault="00C37266" w:rsidP="00C2458C">
      <w:pPr>
        <w:pStyle w:val="Legenda"/>
        <w:keepNext/>
        <w:numPr>
          <w:ilvl w:val="0"/>
          <w:numId w:val="9"/>
        </w:numPr>
        <w:tabs>
          <w:tab w:val="left" w:pos="709"/>
        </w:tabs>
        <w:jc w:val="center"/>
        <w:rPr>
          <w:rFonts w:cs="Arial"/>
        </w:rPr>
      </w:pPr>
      <w:bookmarkStart w:id="2931" w:name="_Toc134793525"/>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16</w:t>
      </w:r>
      <w:r w:rsidRPr="00EE14DF">
        <w:rPr>
          <w:rFonts w:cs="Arial"/>
        </w:rPr>
        <w:fldChar w:fldCharType="end"/>
      </w:r>
      <w:r w:rsidRPr="00EE14DF">
        <w:rPr>
          <w:rFonts w:cs="Arial"/>
        </w:rPr>
        <w:t xml:space="preserve"> – Combos de Projetos </w:t>
      </w:r>
      <w:r>
        <w:rPr>
          <w:rFonts w:cs="Arial"/>
        </w:rPr>
        <w:t>/ Serviços Técnicos</w:t>
      </w:r>
      <w:bookmarkEnd w:id="2931"/>
    </w:p>
    <w:p w14:paraId="42B435C3" w14:textId="77777777" w:rsidR="00C37266" w:rsidRPr="00DD63B0" w:rsidRDefault="00C37266" w:rsidP="00C37266"/>
    <w:tbl>
      <w:tblPr>
        <w:tblStyle w:val="Tabelacomgrade"/>
        <w:tblW w:w="14312" w:type="dxa"/>
        <w:tblLook w:val="04A0" w:firstRow="1" w:lastRow="0" w:firstColumn="1" w:lastColumn="0" w:noHBand="0" w:noVBand="1"/>
      </w:tblPr>
      <w:tblGrid>
        <w:gridCol w:w="1515"/>
        <w:gridCol w:w="2733"/>
        <w:gridCol w:w="4394"/>
        <w:gridCol w:w="5670"/>
      </w:tblGrid>
      <w:tr w:rsidR="00C37266" w:rsidRPr="00347307" w14:paraId="79C87163" w14:textId="77777777" w:rsidTr="001066B5">
        <w:tc>
          <w:tcPr>
            <w:tcW w:w="1515" w:type="dxa"/>
          </w:tcPr>
          <w:p w14:paraId="167F5B53" w14:textId="77777777" w:rsidR="00C37266" w:rsidRPr="00E60A74" w:rsidRDefault="00C37266" w:rsidP="001066B5">
            <w:pPr>
              <w:rPr>
                <w:rFonts w:cs="Arial"/>
                <w:b/>
                <w:sz w:val="18"/>
                <w:szCs w:val="18"/>
              </w:rPr>
            </w:pPr>
            <w:r w:rsidRPr="00E60A74">
              <w:rPr>
                <w:rFonts w:cs="Arial"/>
                <w:b/>
                <w:sz w:val="18"/>
                <w:szCs w:val="18"/>
              </w:rPr>
              <w:t>Combo</w:t>
            </w:r>
          </w:p>
        </w:tc>
        <w:tc>
          <w:tcPr>
            <w:tcW w:w="2733" w:type="dxa"/>
          </w:tcPr>
          <w:p w14:paraId="2EDF3EB1" w14:textId="77777777" w:rsidR="00C37266" w:rsidRPr="00E60A74" w:rsidRDefault="00C37266" w:rsidP="001066B5">
            <w:pPr>
              <w:rPr>
                <w:rFonts w:cs="Arial"/>
                <w:b/>
                <w:sz w:val="18"/>
                <w:szCs w:val="18"/>
              </w:rPr>
            </w:pPr>
            <w:r w:rsidRPr="00E60A74">
              <w:rPr>
                <w:rFonts w:cs="Arial"/>
                <w:b/>
                <w:sz w:val="18"/>
                <w:szCs w:val="18"/>
              </w:rPr>
              <w:t>Descrição do escopo</w:t>
            </w:r>
          </w:p>
        </w:tc>
        <w:tc>
          <w:tcPr>
            <w:tcW w:w="4394" w:type="dxa"/>
          </w:tcPr>
          <w:p w14:paraId="4574E757" w14:textId="77777777" w:rsidR="00C37266" w:rsidRPr="00E60A74" w:rsidRDefault="00C37266" w:rsidP="001066B5">
            <w:pPr>
              <w:rPr>
                <w:sz w:val="18"/>
                <w:szCs w:val="18"/>
              </w:rPr>
            </w:pPr>
            <w:r w:rsidRPr="00E60A74">
              <w:rPr>
                <w:rFonts w:cs="Arial"/>
                <w:b/>
                <w:sz w:val="18"/>
                <w:szCs w:val="18"/>
              </w:rPr>
              <w:t>Especialidade</w:t>
            </w:r>
          </w:p>
        </w:tc>
        <w:tc>
          <w:tcPr>
            <w:tcW w:w="5670" w:type="dxa"/>
          </w:tcPr>
          <w:p w14:paraId="30DBC2AF" w14:textId="77777777" w:rsidR="00C37266" w:rsidRPr="00E60A74" w:rsidRDefault="00C37266" w:rsidP="001066B5">
            <w:pPr>
              <w:rPr>
                <w:sz w:val="18"/>
                <w:szCs w:val="18"/>
              </w:rPr>
            </w:pPr>
            <w:r w:rsidRPr="00E60A74">
              <w:rPr>
                <w:rFonts w:cs="Arial"/>
                <w:b/>
                <w:sz w:val="18"/>
                <w:szCs w:val="18"/>
              </w:rPr>
              <w:t>Projeto / Serviço Técnico</w:t>
            </w:r>
          </w:p>
        </w:tc>
      </w:tr>
      <w:tr w:rsidR="008D7D49" w:rsidRPr="00347307" w14:paraId="3A953DB1" w14:textId="77777777" w:rsidTr="008D7D49">
        <w:tc>
          <w:tcPr>
            <w:tcW w:w="1515" w:type="dxa"/>
            <w:vMerge w:val="restart"/>
          </w:tcPr>
          <w:p w14:paraId="6BE01CC3" w14:textId="77777777" w:rsidR="008D7D49" w:rsidRPr="00E60A74" w:rsidRDefault="008D7D49" w:rsidP="001066B5">
            <w:pPr>
              <w:rPr>
                <w:sz w:val="18"/>
                <w:szCs w:val="18"/>
              </w:rPr>
            </w:pPr>
          </w:p>
          <w:p w14:paraId="0FBC61E6" w14:textId="77777777" w:rsidR="008D7D49" w:rsidRPr="00E60A74" w:rsidRDefault="008D7D49" w:rsidP="001066B5">
            <w:pPr>
              <w:rPr>
                <w:sz w:val="18"/>
                <w:szCs w:val="18"/>
              </w:rPr>
            </w:pPr>
          </w:p>
          <w:p w14:paraId="6896C143" w14:textId="77777777" w:rsidR="006D715B" w:rsidRPr="00E60A74" w:rsidRDefault="006D715B">
            <w:pPr>
              <w:rPr>
                <w:sz w:val="18"/>
                <w:szCs w:val="18"/>
              </w:rPr>
            </w:pPr>
          </w:p>
          <w:p w14:paraId="13F0EFFF" w14:textId="77777777" w:rsidR="006B1F6F" w:rsidRPr="00E60A74" w:rsidRDefault="006B1F6F">
            <w:pPr>
              <w:rPr>
                <w:sz w:val="18"/>
                <w:szCs w:val="18"/>
              </w:rPr>
            </w:pPr>
          </w:p>
          <w:p w14:paraId="49046E2D" w14:textId="77777777" w:rsidR="008D7D49" w:rsidRPr="00E60A74" w:rsidRDefault="008D7D49" w:rsidP="001066B5">
            <w:pPr>
              <w:rPr>
                <w:sz w:val="18"/>
                <w:szCs w:val="18"/>
              </w:rPr>
            </w:pPr>
          </w:p>
          <w:p w14:paraId="4A0381F9" w14:textId="77777777" w:rsidR="008D7D49" w:rsidRPr="00E60A74" w:rsidRDefault="008D7D49" w:rsidP="001066B5">
            <w:pPr>
              <w:rPr>
                <w:b/>
                <w:bCs/>
                <w:sz w:val="18"/>
                <w:szCs w:val="18"/>
              </w:rPr>
            </w:pPr>
            <w:r w:rsidRPr="00E60A74">
              <w:rPr>
                <w:b/>
                <w:bCs/>
                <w:sz w:val="18"/>
                <w:szCs w:val="18"/>
              </w:rPr>
              <w:t>Combo 07</w:t>
            </w:r>
          </w:p>
        </w:tc>
        <w:tc>
          <w:tcPr>
            <w:tcW w:w="2733" w:type="dxa"/>
            <w:vMerge w:val="restart"/>
          </w:tcPr>
          <w:p w14:paraId="039E0E32" w14:textId="77777777" w:rsidR="008D7D49" w:rsidRPr="00E60A74" w:rsidRDefault="008D7D49" w:rsidP="001066B5">
            <w:pPr>
              <w:pStyle w:val="TR5-Sum"/>
              <w:numPr>
                <w:ilvl w:val="0"/>
                <w:numId w:val="0"/>
              </w:numPr>
              <w:jc w:val="left"/>
              <w:rPr>
                <w:b w:val="0"/>
                <w:bCs/>
                <w:sz w:val="18"/>
                <w:szCs w:val="18"/>
              </w:rPr>
            </w:pPr>
          </w:p>
          <w:p w14:paraId="61933462" w14:textId="3C508E22" w:rsidR="008D7D49" w:rsidRPr="00E60A74" w:rsidRDefault="008D7D49" w:rsidP="00E60A74">
            <w:pPr>
              <w:pStyle w:val="TR5-Sum"/>
              <w:numPr>
                <w:ilvl w:val="0"/>
                <w:numId w:val="0"/>
              </w:numPr>
              <w:jc w:val="left"/>
              <w:rPr>
                <w:sz w:val="18"/>
                <w:szCs w:val="18"/>
              </w:rPr>
            </w:pPr>
            <w:r w:rsidRPr="00E60A74">
              <w:rPr>
                <w:b w:val="0"/>
                <w:bCs/>
                <w:sz w:val="18"/>
                <w:szCs w:val="18"/>
              </w:rPr>
              <w:t xml:space="preserve">Projetos e procedimentos para </w:t>
            </w:r>
            <w:r w:rsidR="00D038B5" w:rsidRPr="00E60A74">
              <w:rPr>
                <w:b w:val="0"/>
                <w:bCs/>
                <w:sz w:val="18"/>
                <w:szCs w:val="18"/>
              </w:rPr>
              <w:t xml:space="preserve">regularização </w:t>
            </w:r>
            <w:r w:rsidRPr="00E60A74">
              <w:rPr>
                <w:b w:val="0"/>
                <w:bCs/>
                <w:sz w:val="18"/>
                <w:szCs w:val="18"/>
              </w:rPr>
              <w:t>de combate a incêndio</w:t>
            </w:r>
          </w:p>
        </w:tc>
        <w:tc>
          <w:tcPr>
            <w:tcW w:w="4394" w:type="dxa"/>
          </w:tcPr>
          <w:p w14:paraId="54DEC911" w14:textId="77777777" w:rsidR="008D7D49" w:rsidRPr="00E60A74" w:rsidRDefault="008D7D49" w:rsidP="001066B5">
            <w:pPr>
              <w:jc w:val="left"/>
              <w:rPr>
                <w:sz w:val="18"/>
                <w:szCs w:val="18"/>
              </w:rPr>
            </w:pPr>
          </w:p>
          <w:p w14:paraId="674D717C" w14:textId="7DCA4C51" w:rsidR="008D7D49" w:rsidRPr="00E60A74" w:rsidRDefault="008D7D49" w:rsidP="001066B5">
            <w:pPr>
              <w:jc w:val="left"/>
              <w:rPr>
                <w:sz w:val="18"/>
                <w:szCs w:val="18"/>
              </w:rPr>
            </w:pPr>
            <w:r w:rsidRPr="00E60A74">
              <w:rPr>
                <w:sz w:val="18"/>
                <w:szCs w:val="18"/>
              </w:rPr>
              <w:t>Civil</w:t>
            </w:r>
          </w:p>
        </w:tc>
        <w:tc>
          <w:tcPr>
            <w:tcW w:w="5670" w:type="dxa"/>
          </w:tcPr>
          <w:p w14:paraId="391C98C4" w14:textId="77777777" w:rsidR="008D7D49" w:rsidRPr="00E60A74" w:rsidRDefault="008D7D49" w:rsidP="001066B5">
            <w:pPr>
              <w:rPr>
                <w:sz w:val="18"/>
                <w:szCs w:val="18"/>
              </w:rPr>
            </w:pPr>
          </w:p>
          <w:p w14:paraId="5EED7273" w14:textId="3498BD4C" w:rsidR="008D7D49" w:rsidRPr="00E60A74" w:rsidRDefault="008D7D49" w:rsidP="001066B5">
            <w:pPr>
              <w:rPr>
                <w:sz w:val="18"/>
                <w:szCs w:val="18"/>
              </w:rPr>
            </w:pPr>
            <w:r w:rsidRPr="00E60A74">
              <w:rPr>
                <w:sz w:val="18"/>
                <w:szCs w:val="18"/>
              </w:rPr>
              <w:t>- Combate e proteção contra incêndio (EXT ou HEX ou SPR)</w:t>
            </w:r>
          </w:p>
          <w:p w14:paraId="210792BE" w14:textId="308C860B" w:rsidR="008D7D49" w:rsidRPr="00E60A74" w:rsidRDefault="008D7D49" w:rsidP="001066B5">
            <w:pPr>
              <w:rPr>
                <w:sz w:val="18"/>
                <w:szCs w:val="18"/>
              </w:rPr>
            </w:pPr>
          </w:p>
        </w:tc>
      </w:tr>
      <w:tr w:rsidR="00BC203A" w:rsidRPr="00347307" w14:paraId="10D508CE" w14:textId="77777777" w:rsidTr="008D7D49">
        <w:tc>
          <w:tcPr>
            <w:tcW w:w="1515" w:type="dxa"/>
            <w:vMerge/>
          </w:tcPr>
          <w:p w14:paraId="2A22DBB7" w14:textId="77777777" w:rsidR="00BC203A" w:rsidRPr="00E60A74" w:rsidRDefault="00BC203A">
            <w:pPr>
              <w:rPr>
                <w:sz w:val="18"/>
                <w:szCs w:val="18"/>
              </w:rPr>
            </w:pPr>
          </w:p>
        </w:tc>
        <w:tc>
          <w:tcPr>
            <w:tcW w:w="2733" w:type="dxa"/>
            <w:vMerge/>
          </w:tcPr>
          <w:p w14:paraId="1653CA75" w14:textId="77777777" w:rsidR="00BC203A" w:rsidRPr="00E60A74" w:rsidRDefault="00BC203A">
            <w:pPr>
              <w:pStyle w:val="TR5-Sum"/>
              <w:numPr>
                <w:ilvl w:val="0"/>
                <w:numId w:val="0"/>
              </w:numPr>
              <w:jc w:val="left"/>
              <w:rPr>
                <w:b w:val="0"/>
                <w:bCs/>
                <w:sz w:val="18"/>
                <w:szCs w:val="18"/>
              </w:rPr>
            </w:pPr>
          </w:p>
        </w:tc>
        <w:tc>
          <w:tcPr>
            <w:tcW w:w="4394" w:type="dxa"/>
          </w:tcPr>
          <w:p w14:paraId="278AAF37" w14:textId="3E755C9D" w:rsidR="00BC203A" w:rsidRPr="00E60A74" w:rsidRDefault="00BC203A">
            <w:pPr>
              <w:jc w:val="left"/>
              <w:rPr>
                <w:sz w:val="18"/>
                <w:szCs w:val="18"/>
              </w:rPr>
            </w:pPr>
            <w:r w:rsidRPr="00E60A74">
              <w:rPr>
                <w:sz w:val="18"/>
                <w:szCs w:val="18"/>
              </w:rPr>
              <w:t>Elétrica</w:t>
            </w:r>
          </w:p>
        </w:tc>
        <w:tc>
          <w:tcPr>
            <w:tcW w:w="5670" w:type="dxa"/>
          </w:tcPr>
          <w:p w14:paraId="0E709A1D" w14:textId="2C0156C1" w:rsidR="00BC203A" w:rsidRPr="00E60A74" w:rsidRDefault="00BC203A">
            <w:pPr>
              <w:rPr>
                <w:sz w:val="18"/>
                <w:szCs w:val="18"/>
              </w:rPr>
            </w:pPr>
            <w:r w:rsidRPr="00E60A74">
              <w:rPr>
                <w:sz w:val="18"/>
                <w:szCs w:val="18"/>
              </w:rPr>
              <w:t xml:space="preserve">- </w:t>
            </w:r>
            <w:r w:rsidR="00437A90" w:rsidRPr="00E60A74">
              <w:rPr>
                <w:rFonts w:cs="Arial"/>
                <w:sz w:val="18"/>
                <w:szCs w:val="18"/>
              </w:rPr>
              <w:t>Sistemas de Proteção contra Descargas Atmosféricas (</w:t>
            </w:r>
            <w:r w:rsidR="006B1F6F" w:rsidRPr="00E60A74">
              <w:rPr>
                <w:sz w:val="18"/>
                <w:szCs w:val="18"/>
              </w:rPr>
              <w:t>SPD</w:t>
            </w:r>
            <w:r w:rsidR="00437A90" w:rsidRPr="00E60A74">
              <w:rPr>
                <w:sz w:val="18"/>
                <w:szCs w:val="18"/>
              </w:rPr>
              <w:t>);</w:t>
            </w:r>
          </w:p>
        </w:tc>
      </w:tr>
      <w:tr w:rsidR="008D7D49" w:rsidRPr="00347307" w14:paraId="1C67E1DF" w14:textId="77777777" w:rsidTr="008D7D49">
        <w:tc>
          <w:tcPr>
            <w:tcW w:w="1515" w:type="dxa"/>
            <w:vMerge/>
          </w:tcPr>
          <w:p w14:paraId="0A6C91C3" w14:textId="77777777" w:rsidR="008D7D49" w:rsidRPr="00E60A74" w:rsidRDefault="008D7D49" w:rsidP="001066B5">
            <w:pPr>
              <w:rPr>
                <w:sz w:val="18"/>
                <w:szCs w:val="18"/>
              </w:rPr>
            </w:pPr>
          </w:p>
        </w:tc>
        <w:tc>
          <w:tcPr>
            <w:tcW w:w="2733" w:type="dxa"/>
            <w:vMerge/>
          </w:tcPr>
          <w:p w14:paraId="02208CE2" w14:textId="77777777" w:rsidR="008D7D49" w:rsidRPr="00E60A74" w:rsidRDefault="008D7D49" w:rsidP="001066B5">
            <w:pPr>
              <w:jc w:val="left"/>
              <w:rPr>
                <w:sz w:val="18"/>
                <w:szCs w:val="18"/>
              </w:rPr>
            </w:pPr>
          </w:p>
        </w:tc>
        <w:tc>
          <w:tcPr>
            <w:tcW w:w="4394" w:type="dxa"/>
          </w:tcPr>
          <w:p w14:paraId="7E313A67" w14:textId="77777777" w:rsidR="008D7D49" w:rsidRPr="00E60A74" w:rsidRDefault="008D7D49" w:rsidP="001066B5">
            <w:pPr>
              <w:jc w:val="left"/>
              <w:rPr>
                <w:sz w:val="18"/>
                <w:szCs w:val="18"/>
              </w:rPr>
            </w:pPr>
          </w:p>
          <w:p w14:paraId="35C95F91" w14:textId="767038B2" w:rsidR="008D7D49" w:rsidRPr="00E60A74" w:rsidRDefault="003F211B" w:rsidP="006B70C8">
            <w:pPr>
              <w:jc w:val="left"/>
              <w:rPr>
                <w:sz w:val="18"/>
                <w:szCs w:val="18"/>
              </w:rPr>
            </w:pPr>
            <w:r w:rsidRPr="00E60A74">
              <w:rPr>
                <w:sz w:val="18"/>
                <w:szCs w:val="18"/>
              </w:rPr>
              <w:t>Procedimentos de levantamento cadastral e avaliações</w:t>
            </w:r>
            <w:r w:rsidR="008D7D49" w:rsidRPr="00E60A74">
              <w:rPr>
                <w:sz w:val="18"/>
                <w:szCs w:val="18"/>
              </w:rPr>
              <w:t>/ legalização</w:t>
            </w:r>
            <w:r w:rsidR="001205EE" w:rsidRPr="00E60A74">
              <w:rPr>
                <w:sz w:val="18"/>
                <w:szCs w:val="18"/>
              </w:rPr>
              <w:t>/ regularização</w:t>
            </w:r>
          </w:p>
        </w:tc>
        <w:tc>
          <w:tcPr>
            <w:tcW w:w="5670" w:type="dxa"/>
          </w:tcPr>
          <w:p w14:paraId="79E30B73" w14:textId="77777777" w:rsidR="008D7D49" w:rsidRPr="00E60A74" w:rsidRDefault="008D7D49" w:rsidP="001066B5">
            <w:pPr>
              <w:rPr>
                <w:sz w:val="18"/>
                <w:szCs w:val="18"/>
              </w:rPr>
            </w:pPr>
          </w:p>
          <w:p w14:paraId="096410A1" w14:textId="6ED3C4E9" w:rsidR="008D7D49" w:rsidRPr="00E60A74" w:rsidRDefault="008D7D49" w:rsidP="001066B5">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w:t>
            </w:r>
            <w:r w:rsidR="000D0F9C" w:rsidRPr="00E60A74">
              <w:rPr>
                <w:sz w:val="18"/>
                <w:szCs w:val="18"/>
              </w:rPr>
              <w:t>(</w:t>
            </w:r>
            <w:r w:rsidRPr="00E60A74">
              <w:rPr>
                <w:sz w:val="18"/>
                <w:szCs w:val="18"/>
              </w:rPr>
              <w:t>PPC</w:t>
            </w:r>
            <w:r w:rsidR="000D0F9C" w:rsidRPr="00E60A74">
              <w:rPr>
                <w:sz w:val="18"/>
                <w:szCs w:val="18"/>
              </w:rPr>
              <w:t>)</w:t>
            </w:r>
          </w:p>
          <w:p w14:paraId="22380C06" w14:textId="48C7F139" w:rsidR="008D7D49" w:rsidRPr="00E60A74" w:rsidRDefault="008D7D49" w:rsidP="001066B5">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w:t>
            </w:r>
            <w:r w:rsidR="000D0F9C" w:rsidRPr="00E60A74">
              <w:rPr>
                <w:sz w:val="18"/>
                <w:szCs w:val="18"/>
              </w:rPr>
              <w:t>(</w:t>
            </w:r>
            <w:r w:rsidRPr="00E60A74">
              <w:rPr>
                <w:sz w:val="18"/>
                <w:szCs w:val="18"/>
              </w:rPr>
              <w:t>AOP</w:t>
            </w:r>
            <w:r w:rsidR="000D0F9C" w:rsidRPr="00E60A74">
              <w:rPr>
                <w:sz w:val="18"/>
                <w:szCs w:val="18"/>
              </w:rPr>
              <w:t>)</w:t>
            </w:r>
          </w:p>
          <w:p w14:paraId="5EDE9786" w14:textId="44203257" w:rsidR="008D7D49" w:rsidRPr="00E60A74" w:rsidRDefault="008D7D49" w:rsidP="001066B5">
            <w:pPr>
              <w:rPr>
                <w:sz w:val="18"/>
                <w:szCs w:val="18"/>
              </w:rPr>
            </w:pPr>
          </w:p>
        </w:tc>
      </w:tr>
      <w:tr w:rsidR="006B1F6F" w:rsidRPr="00347307" w14:paraId="6AA50747" w14:textId="77777777" w:rsidTr="008D7D49">
        <w:tc>
          <w:tcPr>
            <w:tcW w:w="1515" w:type="dxa"/>
            <w:vMerge/>
          </w:tcPr>
          <w:p w14:paraId="4E8B6106" w14:textId="77777777" w:rsidR="006B1F6F" w:rsidRPr="00E60A74" w:rsidRDefault="006B1F6F">
            <w:pPr>
              <w:rPr>
                <w:sz w:val="18"/>
                <w:szCs w:val="18"/>
              </w:rPr>
            </w:pPr>
          </w:p>
        </w:tc>
        <w:tc>
          <w:tcPr>
            <w:tcW w:w="2733" w:type="dxa"/>
            <w:vMerge/>
          </w:tcPr>
          <w:p w14:paraId="5415FA8C" w14:textId="77777777" w:rsidR="006B1F6F" w:rsidRPr="00E60A74" w:rsidRDefault="006B1F6F">
            <w:pPr>
              <w:jc w:val="left"/>
              <w:rPr>
                <w:sz w:val="18"/>
                <w:szCs w:val="18"/>
              </w:rPr>
            </w:pPr>
          </w:p>
        </w:tc>
        <w:tc>
          <w:tcPr>
            <w:tcW w:w="4394" w:type="dxa"/>
          </w:tcPr>
          <w:p w14:paraId="6A39AA38" w14:textId="0256FC23" w:rsidR="006B1F6F" w:rsidRPr="00E60A74" w:rsidRDefault="000D0F9C">
            <w:pPr>
              <w:jc w:val="left"/>
              <w:rPr>
                <w:sz w:val="18"/>
                <w:szCs w:val="18"/>
              </w:rPr>
            </w:pPr>
            <w:r w:rsidRPr="00E60A74">
              <w:rPr>
                <w:sz w:val="18"/>
                <w:szCs w:val="18"/>
              </w:rPr>
              <w:t xml:space="preserve">Geral </w:t>
            </w:r>
          </w:p>
        </w:tc>
        <w:tc>
          <w:tcPr>
            <w:tcW w:w="5670" w:type="dxa"/>
          </w:tcPr>
          <w:p w14:paraId="41440C9F" w14:textId="7EFF7879" w:rsidR="006B1F6F" w:rsidRPr="00E60A74" w:rsidRDefault="006B1F6F">
            <w:pPr>
              <w:rPr>
                <w:sz w:val="18"/>
                <w:szCs w:val="18"/>
              </w:rPr>
            </w:pPr>
            <w:r w:rsidRPr="00E60A74">
              <w:rPr>
                <w:sz w:val="18"/>
                <w:szCs w:val="18"/>
              </w:rPr>
              <w:t xml:space="preserve">- </w:t>
            </w:r>
            <w:r w:rsidR="000D0F9C" w:rsidRPr="00E60A74">
              <w:rPr>
                <w:sz w:val="18"/>
                <w:szCs w:val="18"/>
              </w:rPr>
              <w:t>Estudos e detalhamentos técnicos – 1HT por agência por mês (EDT)</w:t>
            </w:r>
          </w:p>
        </w:tc>
      </w:tr>
    </w:tbl>
    <w:p w14:paraId="0BC74803" w14:textId="77777777" w:rsidR="00C37266" w:rsidRDefault="00C37266" w:rsidP="00D266A0">
      <w:pPr>
        <w:sectPr w:rsidR="00C37266" w:rsidSect="00514C64">
          <w:pgSz w:w="16838" w:h="11906" w:orient="landscape"/>
          <w:pgMar w:top="1701" w:right="1701" w:bottom="1134" w:left="1418" w:header="708" w:footer="708" w:gutter="0"/>
          <w:cols w:space="708"/>
          <w:docGrid w:linePitch="360"/>
        </w:sectPr>
      </w:pPr>
    </w:p>
    <w:p w14:paraId="00A23D10" w14:textId="27D04481" w:rsidR="008D7D49" w:rsidRDefault="008D7D49" w:rsidP="00C2458C">
      <w:pPr>
        <w:pStyle w:val="Legenda"/>
        <w:keepNext/>
        <w:numPr>
          <w:ilvl w:val="0"/>
          <w:numId w:val="9"/>
        </w:numPr>
        <w:tabs>
          <w:tab w:val="left" w:pos="709"/>
        </w:tabs>
        <w:jc w:val="center"/>
        <w:rPr>
          <w:rFonts w:cs="Arial"/>
        </w:rPr>
      </w:pPr>
      <w:bookmarkStart w:id="2932" w:name="_Toc134793526"/>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17</w:t>
      </w:r>
      <w:r w:rsidRPr="00EE14DF">
        <w:rPr>
          <w:rFonts w:cs="Arial"/>
        </w:rPr>
        <w:fldChar w:fldCharType="end"/>
      </w:r>
      <w:r w:rsidRPr="00EE14DF">
        <w:rPr>
          <w:rFonts w:cs="Arial"/>
        </w:rPr>
        <w:t xml:space="preserve"> – Combos de Projetos </w:t>
      </w:r>
      <w:r>
        <w:rPr>
          <w:rFonts w:cs="Arial"/>
        </w:rPr>
        <w:t>/ Serviços Técnicos</w:t>
      </w:r>
      <w:bookmarkEnd w:id="2932"/>
    </w:p>
    <w:p w14:paraId="6B0D39E5" w14:textId="77777777" w:rsidR="008D7D49" w:rsidRPr="00DD63B0" w:rsidRDefault="008D7D49" w:rsidP="008D7D49"/>
    <w:tbl>
      <w:tblPr>
        <w:tblStyle w:val="Tabelacomgrade"/>
        <w:tblW w:w="14312" w:type="dxa"/>
        <w:tblLook w:val="04A0" w:firstRow="1" w:lastRow="0" w:firstColumn="1" w:lastColumn="0" w:noHBand="0" w:noVBand="1"/>
      </w:tblPr>
      <w:tblGrid>
        <w:gridCol w:w="1515"/>
        <w:gridCol w:w="2733"/>
        <w:gridCol w:w="4394"/>
        <w:gridCol w:w="5670"/>
      </w:tblGrid>
      <w:tr w:rsidR="00035C45" w:rsidRPr="00347307" w14:paraId="17DE3792" w14:textId="77777777" w:rsidTr="001066B5">
        <w:tc>
          <w:tcPr>
            <w:tcW w:w="1515" w:type="dxa"/>
          </w:tcPr>
          <w:p w14:paraId="170614B5" w14:textId="77777777" w:rsidR="00035C45" w:rsidRPr="00E60A74" w:rsidRDefault="00035C45" w:rsidP="001066B5">
            <w:pPr>
              <w:rPr>
                <w:rFonts w:cs="Arial"/>
                <w:b/>
                <w:sz w:val="18"/>
                <w:szCs w:val="18"/>
              </w:rPr>
            </w:pPr>
            <w:r w:rsidRPr="00E60A74">
              <w:rPr>
                <w:rFonts w:cs="Arial"/>
                <w:b/>
                <w:sz w:val="18"/>
                <w:szCs w:val="18"/>
              </w:rPr>
              <w:t>Combo</w:t>
            </w:r>
          </w:p>
        </w:tc>
        <w:tc>
          <w:tcPr>
            <w:tcW w:w="2733" w:type="dxa"/>
          </w:tcPr>
          <w:p w14:paraId="5F551D13" w14:textId="77777777" w:rsidR="00035C45" w:rsidRPr="00E60A74" w:rsidRDefault="00035C45" w:rsidP="001066B5">
            <w:pPr>
              <w:rPr>
                <w:rFonts w:cs="Arial"/>
                <w:b/>
                <w:sz w:val="18"/>
                <w:szCs w:val="18"/>
              </w:rPr>
            </w:pPr>
            <w:r w:rsidRPr="00E60A74">
              <w:rPr>
                <w:rFonts w:cs="Arial"/>
                <w:b/>
                <w:sz w:val="18"/>
                <w:szCs w:val="18"/>
              </w:rPr>
              <w:t>Descrição do escopo</w:t>
            </w:r>
          </w:p>
        </w:tc>
        <w:tc>
          <w:tcPr>
            <w:tcW w:w="4394" w:type="dxa"/>
          </w:tcPr>
          <w:p w14:paraId="5F493A04" w14:textId="77777777" w:rsidR="00035C45" w:rsidRPr="00E60A74" w:rsidRDefault="00035C45" w:rsidP="001066B5">
            <w:pPr>
              <w:rPr>
                <w:sz w:val="18"/>
                <w:szCs w:val="18"/>
              </w:rPr>
            </w:pPr>
            <w:r w:rsidRPr="00E60A74">
              <w:rPr>
                <w:rFonts w:cs="Arial"/>
                <w:b/>
                <w:sz w:val="18"/>
                <w:szCs w:val="18"/>
              </w:rPr>
              <w:t>Especialidade</w:t>
            </w:r>
          </w:p>
        </w:tc>
        <w:tc>
          <w:tcPr>
            <w:tcW w:w="5670" w:type="dxa"/>
          </w:tcPr>
          <w:p w14:paraId="17439CAC" w14:textId="77777777" w:rsidR="00035C45" w:rsidRPr="00E60A74" w:rsidRDefault="00035C45" w:rsidP="001066B5">
            <w:pPr>
              <w:rPr>
                <w:sz w:val="18"/>
                <w:szCs w:val="18"/>
              </w:rPr>
            </w:pPr>
            <w:r w:rsidRPr="00E60A74">
              <w:rPr>
                <w:rFonts w:cs="Arial"/>
                <w:b/>
                <w:sz w:val="18"/>
                <w:szCs w:val="18"/>
              </w:rPr>
              <w:t>Projeto / Serviço Técnico</w:t>
            </w:r>
          </w:p>
        </w:tc>
      </w:tr>
      <w:tr w:rsidR="00035C45" w:rsidRPr="00347307" w14:paraId="4EA97003" w14:textId="77777777" w:rsidTr="00035C45">
        <w:tc>
          <w:tcPr>
            <w:tcW w:w="1515" w:type="dxa"/>
            <w:vMerge w:val="restart"/>
          </w:tcPr>
          <w:p w14:paraId="268039BF" w14:textId="77777777" w:rsidR="00035C45" w:rsidRPr="00E60A74" w:rsidRDefault="00035C45" w:rsidP="001066B5">
            <w:pPr>
              <w:rPr>
                <w:sz w:val="18"/>
                <w:szCs w:val="18"/>
              </w:rPr>
            </w:pPr>
          </w:p>
          <w:p w14:paraId="20342443" w14:textId="77777777" w:rsidR="00035C45" w:rsidRPr="00E60A74" w:rsidRDefault="00035C45" w:rsidP="001066B5">
            <w:pPr>
              <w:rPr>
                <w:sz w:val="18"/>
                <w:szCs w:val="18"/>
              </w:rPr>
            </w:pPr>
          </w:p>
          <w:p w14:paraId="0B5FE9F2" w14:textId="77777777" w:rsidR="00035C45" w:rsidRPr="00E60A74" w:rsidRDefault="00035C45" w:rsidP="001066B5">
            <w:pPr>
              <w:rPr>
                <w:sz w:val="18"/>
                <w:szCs w:val="18"/>
              </w:rPr>
            </w:pPr>
          </w:p>
          <w:p w14:paraId="2E4E021D" w14:textId="77777777" w:rsidR="004D2DA7" w:rsidRPr="00E60A74" w:rsidRDefault="004D2DA7" w:rsidP="001066B5">
            <w:pPr>
              <w:rPr>
                <w:sz w:val="18"/>
                <w:szCs w:val="18"/>
              </w:rPr>
            </w:pPr>
          </w:p>
          <w:p w14:paraId="799EA6F4" w14:textId="77777777" w:rsidR="00035C45" w:rsidRPr="00E60A74" w:rsidRDefault="00035C45" w:rsidP="001066B5">
            <w:pPr>
              <w:rPr>
                <w:b/>
                <w:bCs/>
                <w:sz w:val="18"/>
                <w:szCs w:val="18"/>
              </w:rPr>
            </w:pPr>
          </w:p>
          <w:p w14:paraId="5677C7C4" w14:textId="77777777" w:rsidR="00035C45" w:rsidRPr="00E60A74" w:rsidRDefault="00035C45" w:rsidP="001066B5">
            <w:pPr>
              <w:rPr>
                <w:sz w:val="18"/>
                <w:szCs w:val="18"/>
              </w:rPr>
            </w:pPr>
            <w:r w:rsidRPr="00E60A74">
              <w:rPr>
                <w:b/>
                <w:bCs/>
                <w:sz w:val="18"/>
                <w:szCs w:val="18"/>
              </w:rPr>
              <w:t>Combo 08</w:t>
            </w:r>
          </w:p>
        </w:tc>
        <w:tc>
          <w:tcPr>
            <w:tcW w:w="2733" w:type="dxa"/>
            <w:vMerge w:val="restart"/>
          </w:tcPr>
          <w:p w14:paraId="4C377E0C" w14:textId="77777777" w:rsidR="00035C45" w:rsidRPr="00E60A74" w:rsidRDefault="00035C45" w:rsidP="001066B5">
            <w:pPr>
              <w:jc w:val="left"/>
              <w:rPr>
                <w:sz w:val="18"/>
                <w:szCs w:val="18"/>
              </w:rPr>
            </w:pPr>
          </w:p>
          <w:p w14:paraId="278A7360" w14:textId="77777777" w:rsidR="004D2DA7" w:rsidRPr="00E60A74" w:rsidRDefault="004D2DA7" w:rsidP="001066B5">
            <w:pPr>
              <w:jc w:val="left"/>
              <w:rPr>
                <w:sz w:val="18"/>
                <w:szCs w:val="18"/>
              </w:rPr>
            </w:pPr>
          </w:p>
          <w:p w14:paraId="07EB7605" w14:textId="77777777" w:rsidR="00035C45" w:rsidRPr="00E60A74" w:rsidRDefault="00035C45" w:rsidP="001066B5">
            <w:pPr>
              <w:jc w:val="left"/>
              <w:rPr>
                <w:sz w:val="18"/>
                <w:szCs w:val="18"/>
              </w:rPr>
            </w:pPr>
          </w:p>
          <w:p w14:paraId="6F1B4141" w14:textId="77777777" w:rsidR="00035C45" w:rsidRPr="00E60A74" w:rsidRDefault="00035C45" w:rsidP="001066B5">
            <w:pPr>
              <w:jc w:val="left"/>
              <w:rPr>
                <w:sz w:val="18"/>
                <w:szCs w:val="18"/>
              </w:rPr>
            </w:pPr>
          </w:p>
          <w:p w14:paraId="6798474F" w14:textId="79762564" w:rsidR="00035C45" w:rsidRPr="00E60A74" w:rsidRDefault="00035C45" w:rsidP="001066B5">
            <w:pPr>
              <w:jc w:val="left"/>
              <w:rPr>
                <w:sz w:val="18"/>
                <w:szCs w:val="18"/>
              </w:rPr>
            </w:pPr>
            <w:r w:rsidRPr="00E60A74">
              <w:rPr>
                <w:sz w:val="18"/>
                <w:szCs w:val="18"/>
              </w:rPr>
              <w:t>Vistorias de acompanhamento de obras</w:t>
            </w:r>
            <w:r w:rsidR="00A35D2F" w:rsidRPr="00E60A74">
              <w:rPr>
                <w:sz w:val="18"/>
                <w:szCs w:val="18"/>
              </w:rPr>
              <w:t>/serviços</w:t>
            </w:r>
            <w:r w:rsidRPr="00E60A74">
              <w:rPr>
                <w:sz w:val="18"/>
                <w:szCs w:val="18"/>
              </w:rPr>
              <w:t xml:space="preserve"> CAIXA</w:t>
            </w:r>
          </w:p>
          <w:p w14:paraId="03A35799" w14:textId="725FFDCB" w:rsidR="00035C45" w:rsidRPr="00E60A74" w:rsidRDefault="00035C45" w:rsidP="001066B5">
            <w:pPr>
              <w:jc w:val="left"/>
              <w:rPr>
                <w:sz w:val="18"/>
                <w:szCs w:val="18"/>
              </w:rPr>
            </w:pPr>
          </w:p>
        </w:tc>
        <w:tc>
          <w:tcPr>
            <w:tcW w:w="4394" w:type="dxa"/>
            <w:vMerge w:val="restart"/>
          </w:tcPr>
          <w:p w14:paraId="2C643B29" w14:textId="77777777" w:rsidR="00035C45" w:rsidRPr="00E60A74" w:rsidRDefault="00035C45" w:rsidP="001066B5">
            <w:pPr>
              <w:jc w:val="left"/>
              <w:rPr>
                <w:sz w:val="18"/>
                <w:szCs w:val="18"/>
              </w:rPr>
            </w:pPr>
          </w:p>
          <w:p w14:paraId="1C3E5EAD" w14:textId="77777777" w:rsidR="00035C45" w:rsidRPr="00E60A74" w:rsidRDefault="00035C45" w:rsidP="001066B5">
            <w:pPr>
              <w:jc w:val="left"/>
              <w:rPr>
                <w:sz w:val="18"/>
                <w:szCs w:val="18"/>
              </w:rPr>
            </w:pPr>
          </w:p>
          <w:p w14:paraId="6CF1C169" w14:textId="77777777" w:rsidR="004D2DA7" w:rsidRPr="00E60A74" w:rsidRDefault="004D2DA7" w:rsidP="001066B5">
            <w:pPr>
              <w:jc w:val="left"/>
              <w:rPr>
                <w:sz w:val="18"/>
                <w:szCs w:val="18"/>
              </w:rPr>
            </w:pPr>
          </w:p>
          <w:p w14:paraId="104027BB" w14:textId="77777777" w:rsidR="004D2DA7" w:rsidRPr="00E60A74" w:rsidRDefault="004D2DA7" w:rsidP="001066B5">
            <w:pPr>
              <w:jc w:val="left"/>
              <w:rPr>
                <w:sz w:val="18"/>
                <w:szCs w:val="18"/>
              </w:rPr>
            </w:pPr>
          </w:p>
          <w:p w14:paraId="1FC2D0F7" w14:textId="77777777" w:rsidR="00035C45" w:rsidRPr="00E60A74" w:rsidRDefault="00035C45" w:rsidP="001066B5">
            <w:pPr>
              <w:jc w:val="left"/>
              <w:rPr>
                <w:bCs/>
                <w:sz w:val="18"/>
                <w:szCs w:val="18"/>
              </w:rPr>
            </w:pPr>
            <w:r w:rsidRPr="00E60A74">
              <w:rPr>
                <w:sz w:val="18"/>
                <w:szCs w:val="18"/>
              </w:rPr>
              <w:t>Relatórios e anexos de relatórios de vistoria e acompanhamento de obras/serviços</w:t>
            </w:r>
          </w:p>
          <w:p w14:paraId="0FD75D77" w14:textId="77777777" w:rsidR="00035C45" w:rsidRPr="00E60A74" w:rsidRDefault="00035C45" w:rsidP="001066B5">
            <w:pPr>
              <w:jc w:val="left"/>
              <w:rPr>
                <w:sz w:val="18"/>
                <w:szCs w:val="18"/>
              </w:rPr>
            </w:pPr>
          </w:p>
        </w:tc>
        <w:tc>
          <w:tcPr>
            <w:tcW w:w="5670" w:type="dxa"/>
          </w:tcPr>
          <w:p w14:paraId="3FD13890" w14:textId="77777777" w:rsidR="004D2DA7" w:rsidRPr="00E60A74" w:rsidRDefault="004D2DA7" w:rsidP="001066B5">
            <w:pPr>
              <w:rPr>
                <w:sz w:val="18"/>
                <w:szCs w:val="18"/>
              </w:rPr>
            </w:pPr>
          </w:p>
          <w:p w14:paraId="6FC7D713" w14:textId="3EAE4D1D" w:rsidR="00035C45" w:rsidRPr="00E60A74" w:rsidRDefault="00035C45" w:rsidP="001066B5">
            <w:pPr>
              <w:rPr>
                <w:sz w:val="18"/>
                <w:szCs w:val="18"/>
              </w:rPr>
            </w:pPr>
            <w:r w:rsidRPr="00E60A74">
              <w:rPr>
                <w:sz w:val="18"/>
                <w:szCs w:val="18"/>
              </w:rPr>
              <w:t xml:space="preserve">- </w:t>
            </w:r>
            <w:r w:rsidRPr="00E60A74">
              <w:rPr>
                <w:rFonts w:cs="Arial"/>
                <w:sz w:val="18"/>
                <w:szCs w:val="18"/>
              </w:rPr>
              <w:t>Autorização de Início de Obra</w:t>
            </w:r>
            <w:r w:rsidRPr="00E60A74">
              <w:rPr>
                <w:sz w:val="18"/>
                <w:szCs w:val="18"/>
              </w:rPr>
              <w:t xml:space="preserve"> (AIO)</w:t>
            </w:r>
          </w:p>
          <w:p w14:paraId="54294784" w14:textId="2963ABF0" w:rsidR="00035C45" w:rsidRPr="00E60A74" w:rsidRDefault="00035C45" w:rsidP="001066B5">
            <w:pPr>
              <w:rPr>
                <w:sz w:val="18"/>
                <w:szCs w:val="18"/>
              </w:rPr>
            </w:pPr>
          </w:p>
        </w:tc>
      </w:tr>
      <w:tr w:rsidR="00035C45" w:rsidRPr="00347307" w14:paraId="4241FE11" w14:textId="77777777" w:rsidTr="00035C45">
        <w:tc>
          <w:tcPr>
            <w:tcW w:w="1515" w:type="dxa"/>
            <w:vMerge/>
          </w:tcPr>
          <w:p w14:paraId="553B13DB" w14:textId="77777777" w:rsidR="00035C45" w:rsidRPr="00E60A74" w:rsidRDefault="00035C45" w:rsidP="001066B5">
            <w:pPr>
              <w:rPr>
                <w:sz w:val="18"/>
                <w:szCs w:val="18"/>
              </w:rPr>
            </w:pPr>
          </w:p>
        </w:tc>
        <w:tc>
          <w:tcPr>
            <w:tcW w:w="2733" w:type="dxa"/>
            <w:vMerge/>
          </w:tcPr>
          <w:p w14:paraId="5675A08F" w14:textId="77777777" w:rsidR="00035C45" w:rsidRPr="00E60A74" w:rsidRDefault="00035C45" w:rsidP="001066B5">
            <w:pPr>
              <w:jc w:val="left"/>
              <w:rPr>
                <w:sz w:val="18"/>
                <w:szCs w:val="18"/>
              </w:rPr>
            </w:pPr>
          </w:p>
        </w:tc>
        <w:tc>
          <w:tcPr>
            <w:tcW w:w="4394" w:type="dxa"/>
            <w:vMerge/>
          </w:tcPr>
          <w:p w14:paraId="799D6C48" w14:textId="77777777" w:rsidR="00035C45" w:rsidRPr="00E60A74" w:rsidRDefault="00035C45" w:rsidP="001066B5">
            <w:pPr>
              <w:jc w:val="left"/>
              <w:rPr>
                <w:sz w:val="18"/>
                <w:szCs w:val="18"/>
              </w:rPr>
            </w:pPr>
          </w:p>
        </w:tc>
        <w:tc>
          <w:tcPr>
            <w:tcW w:w="5670" w:type="dxa"/>
          </w:tcPr>
          <w:p w14:paraId="55A44318" w14:textId="77777777" w:rsidR="00035C45" w:rsidRPr="00E60A74" w:rsidRDefault="00035C45" w:rsidP="001066B5">
            <w:pPr>
              <w:rPr>
                <w:sz w:val="18"/>
                <w:szCs w:val="18"/>
              </w:rPr>
            </w:pPr>
            <w:r w:rsidRPr="00E60A74">
              <w:rPr>
                <w:sz w:val="18"/>
                <w:szCs w:val="18"/>
              </w:rPr>
              <w:t xml:space="preserve">- Relatório de Fiscalização de </w:t>
            </w:r>
            <w:r w:rsidRPr="00E60A74">
              <w:rPr>
                <w:rFonts w:cs="Arial"/>
                <w:sz w:val="18"/>
                <w:szCs w:val="18"/>
                <w:lang w:eastAsia="en-US"/>
              </w:rPr>
              <w:t>Obras/Serviços sem medição</w:t>
            </w:r>
            <w:r w:rsidRPr="00E60A74">
              <w:rPr>
                <w:sz w:val="18"/>
                <w:szCs w:val="18"/>
              </w:rPr>
              <w:t xml:space="preserve"> (RFO)</w:t>
            </w:r>
          </w:p>
          <w:p w14:paraId="62FA30B1" w14:textId="63BFFC7D" w:rsidR="004E0E59" w:rsidRPr="00E60A74" w:rsidRDefault="004E0E59">
            <w:pPr>
              <w:rPr>
                <w:i/>
                <w:iCs/>
                <w:sz w:val="18"/>
                <w:szCs w:val="18"/>
              </w:rPr>
            </w:pPr>
            <w:r w:rsidRPr="00E60A74">
              <w:rPr>
                <w:i/>
                <w:iCs/>
                <w:sz w:val="18"/>
                <w:szCs w:val="18"/>
              </w:rPr>
              <w:t>Obs.: Poderão ser abertos quantos RFO forem necessários</w:t>
            </w:r>
          </w:p>
          <w:p w14:paraId="274FFA4C" w14:textId="3D5A8B71" w:rsidR="00035C45" w:rsidRPr="00E60A74" w:rsidRDefault="00035C45" w:rsidP="001066B5">
            <w:pPr>
              <w:rPr>
                <w:sz w:val="18"/>
                <w:szCs w:val="18"/>
              </w:rPr>
            </w:pPr>
          </w:p>
        </w:tc>
      </w:tr>
      <w:tr w:rsidR="00035C45" w:rsidRPr="00347307" w14:paraId="3CA35DF0" w14:textId="77777777" w:rsidTr="00035C45">
        <w:tc>
          <w:tcPr>
            <w:tcW w:w="1515" w:type="dxa"/>
            <w:vMerge/>
          </w:tcPr>
          <w:p w14:paraId="78BC9E73" w14:textId="77777777" w:rsidR="00035C45" w:rsidRPr="00E60A74" w:rsidRDefault="00035C45" w:rsidP="001066B5">
            <w:pPr>
              <w:rPr>
                <w:sz w:val="18"/>
                <w:szCs w:val="18"/>
              </w:rPr>
            </w:pPr>
          </w:p>
        </w:tc>
        <w:tc>
          <w:tcPr>
            <w:tcW w:w="2733" w:type="dxa"/>
            <w:vMerge/>
          </w:tcPr>
          <w:p w14:paraId="77179E88" w14:textId="77777777" w:rsidR="00035C45" w:rsidRPr="00E60A74" w:rsidRDefault="00035C45" w:rsidP="001066B5">
            <w:pPr>
              <w:jc w:val="left"/>
              <w:rPr>
                <w:sz w:val="18"/>
                <w:szCs w:val="18"/>
              </w:rPr>
            </w:pPr>
          </w:p>
        </w:tc>
        <w:tc>
          <w:tcPr>
            <w:tcW w:w="4394" w:type="dxa"/>
            <w:vMerge/>
          </w:tcPr>
          <w:p w14:paraId="6029B1E1" w14:textId="77777777" w:rsidR="00035C45" w:rsidRPr="00E60A74" w:rsidRDefault="00035C45" w:rsidP="001066B5">
            <w:pPr>
              <w:jc w:val="left"/>
              <w:rPr>
                <w:sz w:val="18"/>
                <w:szCs w:val="18"/>
              </w:rPr>
            </w:pPr>
          </w:p>
        </w:tc>
        <w:tc>
          <w:tcPr>
            <w:tcW w:w="5670" w:type="dxa"/>
          </w:tcPr>
          <w:p w14:paraId="7816964E" w14:textId="77777777" w:rsidR="00035C45" w:rsidRPr="00E60A74" w:rsidRDefault="00035C45" w:rsidP="001066B5">
            <w:pPr>
              <w:rPr>
                <w:sz w:val="18"/>
                <w:szCs w:val="18"/>
              </w:rPr>
            </w:pPr>
            <w:r w:rsidRPr="00E60A74">
              <w:rPr>
                <w:sz w:val="18"/>
                <w:szCs w:val="18"/>
              </w:rPr>
              <w:t xml:space="preserve">- Relatório de Fiscalização de </w:t>
            </w:r>
            <w:r w:rsidRPr="00E60A74">
              <w:rPr>
                <w:rFonts w:cs="Arial"/>
                <w:sz w:val="18"/>
                <w:szCs w:val="18"/>
                <w:lang w:eastAsia="en-US"/>
              </w:rPr>
              <w:t>Obras/Serviços</w:t>
            </w:r>
            <w:r w:rsidRPr="00E60A74">
              <w:rPr>
                <w:sz w:val="18"/>
                <w:szCs w:val="18"/>
              </w:rPr>
              <w:t xml:space="preserve"> com Medição (RFM)</w:t>
            </w:r>
          </w:p>
          <w:p w14:paraId="43D6C402" w14:textId="741C8FAE" w:rsidR="004E0E59" w:rsidRPr="00E60A74" w:rsidRDefault="004E0E59" w:rsidP="004E0E59">
            <w:pPr>
              <w:rPr>
                <w:i/>
                <w:iCs/>
                <w:sz w:val="18"/>
                <w:szCs w:val="18"/>
              </w:rPr>
            </w:pPr>
            <w:r w:rsidRPr="00E60A74">
              <w:rPr>
                <w:i/>
                <w:iCs/>
                <w:sz w:val="18"/>
                <w:szCs w:val="18"/>
              </w:rPr>
              <w:t>Obs.: Poderão ser abertos quantos RFM forem necessários</w:t>
            </w:r>
          </w:p>
          <w:p w14:paraId="3A99E2EC" w14:textId="7418D7AA" w:rsidR="00035C45" w:rsidRPr="00E60A74" w:rsidRDefault="00035C45" w:rsidP="001066B5">
            <w:pPr>
              <w:rPr>
                <w:sz w:val="18"/>
                <w:szCs w:val="18"/>
              </w:rPr>
            </w:pPr>
          </w:p>
        </w:tc>
      </w:tr>
      <w:tr w:rsidR="00035C45" w:rsidRPr="00347307" w14:paraId="5F498DA8" w14:textId="77777777" w:rsidTr="00035C45">
        <w:tc>
          <w:tcPr>
            <w:tcW w:w="1515" w:type="dxa"/>
            <w:vMerge/>
          </w:tcPr>
          <w:p w14:paraId="625790BC" w14:textId="77777777" w:rsidR="00035C45" w:rsidRPr="00E60A74" w:rsidRDefault="00035C45" w:rsidP="001066B5">
            <w:pPr>
              <w:rPr>
                <w:sz w:val="18"/>
                <w:szCs w:val="18"/>
              </w:rPr>
            </w:pPr>
          </w:p>
        </w:tc>
        <w:tc>
          <w:tcPr>
            <w:tcW w:w="2733" w:type="dxa"/>
            <w:vMerge/>
          </w:tcPr>
          <w:p w14:paraId="54586040" w14:textId="77777777" w:rsidR="00035C45" w:rsidRPr="00E60A74" w:rsidRDefault="00035C45" w:rsidP="001066B5">
            <w:pPr>
              <w:jc w:val="left"/>
              <w:rPr>
                <w:sz w:val="18"/>
                <w:szCs w:val="18"/>
              </w:rPr>
            </w:pPr>
          </w:p>
        </w:tc>
        <w:tc>
          <w:tcPr>
            <w:tcW w:w="4394" w:type="dxa"/>
            <w:vMerge/>
          </w:tcPr>
          <w:p w14:paraId="5D715CED" w14:textId="77777777" w:rsidR="00035C45" w:rsidRPr="00E60A74" w:rsidRDefault="00035C45" w:rsidP="001066B5">
            <w:pPr>
              <w:jc w:val="left"/>
              <w:rPr>
                <w:sz w:val="18"/>
                <w:szCs w:val="18"/>
              </w:rPr>
            </w:pPr>
          </w:p>
        </w:tc>
        <w:tc>
          <w:tcPr>
            <w:tcW w:w="5670" w:type="dxa"/>
          </w:tcPr>
          <w:p w14:paraId="3647F5CD" w14:textId="77777777" w:rsidR="00035C45" w:rsidRPr="00E60A74" w:rsidRDefault="00035C45" w:rsidP="001066B5">
            <w:pPr>
              <w:rPr>
                <w:sz w:val="18"/>
                <w:szCs w:val="18"/>
              </w:rPr>
            </w:pPr>
            <w:r w:rsidRPr="00E60A74">
              <w:rPr>
                <w:sz w:val="18"/>
                <w:szCs w:val="18"/>
              </w:rPr>
              <w:t xml:space="preserve">- </w:t>
            </w:r>
            <w:r w:rsidRPr="00E60A74">
              <w:rPr>
                <w:rFonts w:cs="Arial"/>
                <w:sz w:val="18"/>
                <w:szCs w:val="18"/>
              </w:rPr>
              <w:t>Termo de Recebimento Definitivo de Obra</w:t>
            </w:r>
            <w:r w:rsidRPr="00E60A74">
              <w:rPr>
                <w:sz w:val="18"/>
                <w:szCs w:val="18"/>
              </w:rPr>
              <w:t xml:space="preserve"> (TRD)</w:t>
            </w:r>
          </w:p>
          <w:p w14:paraId="6106DC98" w14:textId="0255F295" w:rsidR="004D2DA7" w:rsidRPr="00E60A74" w:rsidRDefault="004D2DA7" w:rsidP="001066B5">
            <w:pPr>
              <w:rPr>
                <w:sz w:val="18"/>
                <w:szCs w:val="18"/>
              </w:rPr>
            </w:pPr>
          </w:p>
        </w:tc>
      </w:tr>
    </w:tbl>
    <w:p w14:paraId="73B68B45" w14:textId="77777777" w:rsidR="00D266A0" w:rsidRPr="00050AF5" w:rsidRDefault="00D266A0" w:rsidP="00D266A0"/>
    <w:p w14:paraId="072B4865" w14:textId="77777777" w:rsidR="00D266A0" w:rsidRDefault="00D266A0" w:rsidP="00B71126"/>
    <w:p w14:paraId="7F46AFF0" w14:textId="31C7D681" w:rsidR="00084285" w:rsidRDefault="00084285"/>
    <w:p w14:paraId="5A7CD0D4" w14:textId="77777777" w:rsidR="00084285" w:rsidRDefault="00084285">
      <w:pPr>
        <w:jc w:val="left"/>
      </w:pPr>
      <w:r>
        <w:br w:type="page"/>
      </w:r>
    </w:p>
    <w:p w14:paraId="7E560F4D" w14:textId="77777777" w:rsidR="009A1483" w:rsidRDefault="009A1483">
      <w:pPr>
        <w:sectPr w:rsidR="009A1483" w:rsidSect="004D2DA7">
          <w:pgSz w:w="16838" w:h="11906" w:orient="landscape"/>
          <w:pgMar w:top="1701" w:right="1701" w:bottom="1134" w:left="1418" w:header="708" w:footer="708" w:gutter="0"/>
          <w:cols w:space="708"/>
          <w:docGrid w:linePitch="360"/>
        </w:sectPr>
      </w:pPr>
    </w:p>
    <w:p w14:paraId="29A4FB21" w14:textId="1BE5F0F1" w:rsidR="009A1483" w:rsidRDefault="009A1483" w:rsidP="00C2458C">
      <w:pPr>
        <w:pStyle w:val="Legenda"/>
        <w:keepNext/>
        <w:numPr>
          <w:ilvl w:val="0"/>
          <w:numId w:val="9"/>
        </w:numPr>
        <w:tabs>
          <w:tab w:val="left" w:pos="709"/>
        </w:tabs>
        <w:jc w:val="center"/>
        <w:rPr>
          <w:rFonts w:cs="Arial"/>
        </w:rPr>
      </w:pPr>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18</w:t>
      </w:r>
      <w:r w:rsidRPr="00EE14DF">
        <w:rPr>
          <w:rFonts w:cs="Arial"/>
        </w:rPr>
        <w:fldChar w:fldCharType="end"/>
      </w:r>
      <w:r w:rsidRPr="00EE14DF">
        <w:rPr>
          <w:rFonts w:cs="Arial"/>
        </w:rPr>
        <w:t xml:space="preserve"> – Combos de Projetos </w:t>
      </w:r>
      <w:r>
        <w:rPr>
          <w:rFonts w:cs="Arial"/>
        </w:rPr>
        <w:t>/ Serviços Técnicos</w:t>
      </w:r>
    </w:p>
    <w:p w14:paraId="3942E480" w14:textId="77777777" w:rsidR="009A1483" w:rsidRPr="00DD63B0" w:rsidRDefault="009A1483" w:rsidP="009A1483"/>
    <w:tbl>
      <w:tblPr>
        <w:tblStyle w:val="Tabelacomgrade"/>
        <w:tblW w:w="14312" w:type="dxa"/>
        <w:tblLook w:val="04A0" w:firstRow="1" w:lastRow="0" w:firstColumn="1" w:lastColumn="0" w:noHBand="0" w:noVBand="1"/>
      </w:tblPr>
      <w:tblGrid>
        <w:gridCol w:w="1515"/>
        <w:gridCol w:w="2733"/>
        <w:gridCol w:w="4394"/>
        <w:gridCol w:w="5670"/>
      </w:tblGrid>
      <w:tr w:rsidR="009A1483" w:rsidRPr="00347307" w14:paraId="199FF927" w14:textId="77777777" w:rsidTr="00831903">
        <w:tc>
          <w:tcPr>
            <w:tcW w:w="1515" w:type="dxa"/>
          </w:tcPr>
          <w:p w14:paraId="5644CF3A" w14:textId="77777777" w:rsidR="009A1483" w:rsidRPr="00E60A74" w:rsidRDefault="009A1483" w:rsidP="00831903">
            <w:pPr>
              <w:rPr>
                <w:rFonts w:cs="Arial"/>
                <w:b/>
                <w:sz w:val="18"/>
                <w:szCs w:val="18"/>
              </w:rPr>
            </w:pPr>
            <w:r w:rsidRPr="00E60A74">
              <w:rPr>
                <w:rFonts w:cs="Arial"/>
                <w:b/>
                <w:sz w:val="18"/>
                <w:szCs w:val="18"/>
              </w:rPr>
              <w:t>Combo</w:t>
            </w:r>
          </w:p>
        </w:tc>
        <w:tc>
          <w:tcPr>
            <w:tcW w:w="2733" w:type="dxa"/>
          </w:tcPr>
          <w:p w14:paraId="28CEBDE9" w14:textId="77777777" w:rsidR="009A1483" w:rsidRPr="00E60A74" w:rsidRDefault="009A1483" w:rsidP="00831903">
            <w:pPr>
              <w:rPr>
                <w:rFonts w:cs="Arial"/>
                <w:b/>
                <w:sz w:val="18"/>
                <w:szCs w:val="18"/>
              </w:rPr>
            </w:pPr>
            <w:r w:rsidRPr="00E60A74">
              <w:rPr>
                <w:rFonts w:cs="Arial"/>
                <w:b/>
                <w:sz w:val="18"/>
                <w:szCs w:val="18"/>
              </w:rPr>
              <w:t>Descrição do escopo</w:t>
            </w:r>
          </w:p>
        </w:tc>
        <w:tc>
          <w:tcPr>
            <w:tcW w:w="4394" w:type="dxa"/>
          </w:tcPr>
          <w:p w14:paraId="1E586552" w14:textId="77777777" w:rsidR="009A1483" w:rsidRPr="00E60A74" w:rsidRDefault="009A1483" w:rsidP="00831903">
            <w:pPr>
              <w:rPr>
                <w:sz w:val="18"/>
                <w:szCs w:val="18"/>
              </w:rPr>
            </w:pPr>
            <w:r w:rsidRPr="00E60A74">
              <w:rPr>
                <w:rFonts w:cs="Arial"/>
                <w:b/>
                <w:sz w:val="18"/>
                <w:szCs w:val="18"/>
              </w:rPr>
              <w:t>Especialidade</w:t>
            </w:r>
          </w:p>
        </w:tc>
        <w:tc>
          <w:tcPr>
            <w:tcW w:w="5670" w:type="dxa"/>
          </w:tcPr>
          <w:p w14:paraId="4033ADD1" w14:textId="77777777" w:rsidR="009A1483" w:rsidRPr="00E60A74" w:rsidRDefault="009A1483" w:rsidP="00831903">
            <w:pPr>
              <w:rPr>
                <w:sz w:val="18"/>
                <w:szCs w:val="18"/>
              </w:rPr>
            </w:pPr>
            <w:r w:rsidRPr="00E60A74">
              <w:rPr>
                <w:rFonts w:cs="Arial"/>
                <w:b/>
                <w:sz w:val="18"/>
                <w:szCs w:val="18"/>
              </w:rPr>
              <w:t>Projeto / Serviço Técnico</w:t>
            </w:r>
          </w:p>
        </w:tc>
      </w:tr>
      <w:tr w:rsidR="009A1483" w:rsidRPr="00347307" w14:paraId="66DD5207" w14:textId="77777777" w:rsidTr="00831903">
        <w:tc>
          <w:tcPr>
            <w:tcW w:w="1515" w:type="dxa"/>
            <w:vMerge w:val="restart"/>
          </w:tcPr>
          <w:p w14:paraId="3596E1B6" w14:textId="77777777" w:rsidR="009A1483" w:rsidRPr="00E60A74" w:rsidRDefault="009A1483" w:rsidP="00831903">
            <w:pPr>
              <w:rPr>
                <w:sz w:val="18"/>
                <w:szCs w:val="18"/>
              </w:rPr>
            </w:pPr>
          </w:p>
          <w:p w14:paraId="785DE3FF" w14:textId="77777777" w:rsidR="009A1483" w:rsidRPr="00E60A74" w:rsidRDefault="009A1483" w:rsidP="00831903">
            <w:pPr>
              <w:rPr>
                <w:sz w:val="18"/>
                <w:szCs w:val="18"/>
              </w:rPr>
            </w:pPr>
          </w:p>
          <w:p w14:paraId="4500A885" w14:textId="77777777" w:rsidR="009A1483" w:rsidRPr="00E60A74" w:rsidRDefault="009A1483" w:rsidP="00831903">
            <w:pPr>
              <w:rPr>
                <w:sz w:val="18"/>
                <w:szCs w:val="18"/>
              </w:rPr>
            </w:pPr>
          </w:p>
          <w:p w14:paraId="454DCBF6" w14:textId="77777777" w:rsidR="009A1483" w:rsidRPr="00E60A74" w:rsidRDefault="009A1483" w:rsidP="00831903">
            <w:pPr>
              <w:rPr>
                <w:b/>
                <w:bCs/>
                <w:sz w:val="18"/>
                <w:szCs w:val="18"/>
              </w:rPr>
            </w:pPr>
          </w:p>
          <w:p w14:paraId="54966772" w14:textId="5435B484" w:rsidR="009A1483" w:rsidRPr="00E60A74" w:rsidRDefault="009A1483" w:rsidP="00831903">
            <w:pPr>
              <w:rPr>
                <w:sz w:val="18"/>
                <w:szCs w:val="18"/>
              </w:rPr>
            </w:pPr>
            <w:r w:rsidRPr="00E60A74">
              <w:rPr>
                <w:b/>
                <w:bCs/>
                <w:sz w:val="18"/>
                <w:szCs w:val="18"/>
              </w:rPr>
              <w:t>Combo 09</w:t>
            </w:r>
          </w:p>
        </w:tc>
        <w:tc>
          <w:tcPr>
            <w:tcW w:w="2733" w:type="dxa"/>
            <w:vMerge w:val="restart"/>
          </w:tcPr>
          <w:p w14:paraId="290B5A68" w14:textId="77777777" w:rsidR="009A1483" w:rsidRPr="00E60A74" w:rsidRDefault="009A1483" w:rsidP="00831903">
            <w:pPr>
              <w:jc w:val="left"/>
              <w:rPr>
                <w:sz w:val="18"/>
                <w:szCs w:val="18"/>
              </w:rPr>
            </w:pPr>
          </w:p>
          <w:p w14:paraId="696C3AB0" w14:textId="77777777" w:rsidR="009A1483" w:rsidRPr="00E60A74" w:rsidRDefault="009A1483" w:rsidP="00831903">
            <w:pPr>
              <w:jc w:val="left"/>
              <w:rPr>
                <w:sz w:val="18"/>
                <w:szCs w:val="18"/>
              </w:rPr>
            </w:pPr>
          </w:p>
          <w:p w14:paraId="78146746" w14:textId="77777777" w:rsidR="009A1483" w:rsidRPr="00E60A74" w:rsidRDefault="009A1483" w:rsidP="00831903">
            <w:pPr>
              <w:jc w:val="left"/>
              <w:rPr>
                <w:sz w:val="18"/>
                <w:szCs w:val="18"/>
              </w:rPr>
            </w:pPr>
          </w:p>
          <w:p w14:paraId="41CAD381" w14:textId="07FB2F97" w:rsidR="009A1483" w:rsidRPr="00E60A74" w:rsidRDefault="009A1483" w:rsidP="00831903">
            <w:pPr>
              <w:jc w:val="left"/>
              <w:rPr>
                <w:sz w:val="18"/>
                <w:szCs w:val="18"/>
              </w:rPr>
            </w:pPr>
            <w:r w:rsidRPr="00E60A74">
              <w:rPr>
                <w:sz w:val="18"/>
                <w:szCs w:val="18"/>
              </w:rPr>
              <w:t>Prospecção de imóveis para ocupação pela CAIXA</w:t>
            </w:r>
          </w:p>
          <w:p w14:paraId="1D20C512" w14:textId="77777777" w:rsidR="009A1483" w:rsidRPr="00E60A74" w:rsidRDefault="009A1483" w:rsidP="00831903">
            <w:pPr>
              <w:jc w:val="left"/>
              <w:rPr>
                <w:sz w:val="18"/>
                <w:szCs w:val="18"/>
              </w:rPr>
            </w:pPr>
          </w:p>
        </w:tc>
        <w:tc>
          <w:tcPr>
            <w:tcW w:w="4394" w:type="dxa"/>
            <w:vMerge w:val="restart"/>
          </w:tcPr>
          <w:p w14:paraId="0D3508C7" w14:textId="77777777" w:rsidR="009A1483" w:rsidRPr="00E60A74" w:rsidRDefault="009A1483" w:rsidP="00831903">
            <w:pPr>
              <w:jc w:val="left"/>
              <w:rPr>
                <w:sz w:val="18"/>
                <w:szCs w:val="18"/>
              </w:rPr>
            </w:pPr>
          </w:p>
          <w:p w14:paraId="469E677A" w14:textId="77777777" w:rsidR="009A1483" w:rsidRPr="00E60A74" w:rsidRDefault="009A1483" w:rsidP="00831903">
            <w:pPr>
              <w:jc w:val="left"/>
              <w:rPr>
                <w:sz w:val="18"/>
                <w:szCs w:val="18"/>
              </w:rPr>
            </w:pPr>
          </w:p>
          <w:p w14:paraId="4F236EBC" w14:textId="77777777" w:rsidR="009A1483" w:rsidRPr="00E60A74" w:rsidRDefault="009A1483" w:rsidP="00831903">
            <w:pPr>
              <w:jc w:val="left"/>
              <w:rPr>
                <w:sz w:val="18"/>
                <w:szCs w:val="18"/>
              </w:rPr>
            </w:pPr>
          </w:p>
          <w:p w14:paraId="6C2F8488" w14:textId="6A8105D0" w:rsidR="009A1483" w:rsidRPr="00E60A74" w:rsidRDefault="003F211B" w:rsidP="00831903">
            <w:pPr>
              <w:jc w:val="left"/>
              <w:rPr>
                <w:sz w:val="18"/>
                <w:szCs w:val="18"/>
              </w:rPr>
            </w:pPr>
            <w:r w:rsidRPr="00E60A74">
              <w:rPr>
                <w:sz w:val="18"/>
                <w:szCs w:val="18"/>
              </w:rPr>
              <w:t>Procedimentos de levantamento cadastral e avaliações</w:t>
            </w:r>
            <w:r w:rsidR="006D4E43" w:rsidRPr="00E60A74">
              <w:rPr>
                <w:sz w:val="18"/>
                <w:szCs w:val="18"/>
              </w:rPr>
              <w:t>/ prospecção de imóveis</w:t>
            </w:r>
          </w:p>
        </w:tc>
        <w:tc>
          <w:tcPr>
            <w:tcW w:w="5670" w:type="dxa"/>
          </w:tcPr>
          <w:p w14:paraId="75FC4C3D" w14:textId="77777777" w:rsidR="009A1483" w:rsidRPr="00E60A74" w:rsidRDefault="009A1483" w:rsidP="00831903">
            <w:pPr>
              <w:rPr>
                <w:sz w:val="18"/>
                <w:szCs w:val="18"/>
              </w:rPr>
            </w:pPr>
          </w:p>
          <w:p w14:paraId="6B05C3A8" w14:textId="1DD223D8" w:rsidR="009A1483" w:rsidRPr="00E60A74" w:rsidRDefault="009A1483" w:rsidP="00831903">
            <w:pPr>
              <w:rPr>
                <w:sz w:val="18"/>
                <w:szCs w:val="18"/>
              </w:rPr>
            </w:pPr>
            <w:r w:rsidRPr="00E60A74">
              <w:rPr>
                <w:sz w:val="18"/>
                <w:szCs w:val="18"/>
              </w:rPr>
              <w:t xml:space="preserve">- </w:t>
            </w:r>
            <w:r w:rsidR="00717D62" w:rsidRPr="00E60A74">
              <w:rPr>
                <w:sz w:val="18"/>
                <w:szCs w:val="18"/>
              </w:rPr>
              <w:t xml:space="preserve">Relatório Técnico-Administrativo </w:t>
            </w:r>
            <w:r w:rsidRPr="00E60A74">
              <w:rPr>
                <w:sz w:val="18"/>
                <w:szCs w:val="18"/>
              </w:rPr>
              <w:t>(</w:t>
            </w:r>
            <w:r w:rsidR="00717D62" w:rsidRPr="00E60A74">
              <w:rPr>
                <w:sz w:val="18"/>
                <w:szCs w:val="18"/>
              </w:rPr>
              <w:t>RTA</w:t>
            </w:r>
            <w:r w:rsidRPr="00E60A74">
              <w:rPr>
                <w:sz w:val="18"/>
                <w:szCs w:val="18"/>
              </w:rPr>
              <w:t>)</w:t>
            </w:r>
          </w:p>
          <w:p w14:paraId="572FFBD7" w14:textId="77777777" w:rsidR="009A1483" w:rsidRPr="00E60A74" w:rsidRDefault="009A1483" w:rsidP="00831903">
            <w:pPr>
              <w:rPr>
                <w:sz w:val="18"/>
                <w:szCs w:val="18"/>
              </w:rPr>
            </w:pPr>
          </w:p>
        </w:tc>
      </w:tr>
      <w:tr w:rsidR="009A1483" w:rsidRPr="00347307" w14:paraId="2989AA06" w14:textId="77777777" w:rsidTr="00831903">
        <w:tc>
          <w:tcPr>
            <w:tcW w:w="1515" w:type="dxa"/>
            <w:vMerge/>
          </w:tcPr>
          <w:p w14:paraId="53A0B819" w14:textId="77777777" w:rsidR="009A1483" w:rsidRPr="00E60A74" w:rsidRDefault="009A1483" w:rsidP="00831903">
            <w:pPr>
              <w:rPr>
                <w:sz w:val="18"/>
                <w:szCs w:val="18"/>
              </w:rPr>
            </w:pPr>
          </w:p>
        </w:tc>
        <w:tc>
          <w:tcPr>
            <w:tcW w:w="2733" w:type="dxa"/>
            <w:vMerge/>
          </w:tcPr>
          <w:p w14:paraId="57C383F4" w14:textId="77777777" w:rsidR="009A1483" w:rsidRPr="00E60A74" w:rsidRDefault="009A1483" w:rsidP="00831903">
            <w:pPr>
              <w:jc w:val="left"/>
              <w:rPr>
                <w:sz w:val="18"/>
                <w:szCs w:val="18"/>
              </w:rPr>
            </w:pPr>
          </w:p>
        </w:tc>
        <w:tc>
          <w:tcPr>
            <w:tcW w:w="4394" w:type="dxa"/>
            <w:vMerge/>
          </w:tcPr>
          <w:p w14:paraId="02A9FE90" w14:textId="77777777" w:rsidR="009A1483" w:rsidRPr="00E60A74" w:rsidRDefault="009A1483" w:rsidP="00831903">
            <w:pPr>
              <w:jc w:val="left"/>
              <w:rPr>
                <w:sz w:val="18"/>
                <w:szCs w:val="18"/>
              </w:rPr>
            </w:pPr>
          </w:p>
        </w:tc>
        <w:tc>
          <w:tcPr>
            <w:tcW w:w="5670" w:type="dxa"/>
          </w:tcPr>
          <w:p w14:paraId="4E978266" w14:textId="19FFCA23" w:rsidR="009A1483" w:rsidRPr="00E60A74" w:rsidRDefault="009A1483" w:rsidP="00831903">
            <w:pPr>
              <w:rPr>
                <w:sz w:val="18"/>
                <w:szCs w:val="18"/>
              </w:rPr>
            </w:pPr>
            <w:r w:rsidRPr="00E60A74">
              <w:rPr>
                <w:sz w:val="18"/>
                <w:szCs w:val="18"/>
              </w:rPr>
              <w:t xml:space="preserve">- </w:t>
            </w:r>
            <w:r w:rsidR="00DB4352" w:rsidRPr="00E60A74">
              <w:rPr>
                <w:sz w:val="18"/>
                <w:szCs w:val="18"/>
              </w:rPr>
              <w:t>Estimativa de Custos Global (ECG)</w:t>
            </w:r>
          </w:p>
          <w:p w14:paraId="30683A19" w14:textId="77777777" w:rsidR="009A1483" w:rsidRPr="00E60A74" w:rsidRDefault="009A1483" w:rsidP="006D4E43">
            <w:pPr>
              <w:rPr>
                <w:sz w:val="18"/>
                <w:szCs w:val="18"/>
              </w:rPr>
            </w:pPr>
          </w:p>
        </w:tc>
      </w:tr>
      <w:tr w:rsidR="009A1483" w:rsidRPr="00347307" w14:paraId="69845594" w14:textId="77777777" w:rsidTr="00831903">
        <w:tc>
          <w:tcPr>
            <w:tcW w:w="1515" w:type="dxa"/>
            <w:vMerge/>
          </w:tcPr>
          <w:p w14:paraId="214C72F6" w14:textId="77777777" w:rsidR="009A1483" w:rsidRPr="00E60A74" w:rsidRDefault="009A1483" w:rsidP="00831903">
            <w:pPr>
              <w:rPr>
                <w:sz w:val="18"/>
                <w:szCs w:val="18"/>
              </w:rPr>
            </w:pPr>
          </w:p>
        </w:tc>
        <w:tc>
          <w:tcPr>
            <w:tcW w:w="2733" w:type="dxa"/>
            <w:vMerge/>
          </w:tcPr>
          <w:p w14:paraId="0CE3057C" w14:textId="77777777" w:rsidR="009A1483" w:rsidRPr="00E60A74" w:rsidRDefault="009A1483" w:rsidP="00831903">
            <w:pPr>
              <w:jc w:val="left"/>
              <w:rPr>
                <w:sz w:val="18"/>
                <w:szCs w:val="18"/>
              </w:rPr>
            </w:pPr>
          </w:p>
        </w:tc>
        <w:tc>
          <w:tcPr>
            <w:tcW w:w="4394" w:type="dxa"/>
            <w:vMerge/>
          </w:tcPr>
          <w:p w14:paraId="7C562FC6" w14:textId="77777777" w:rsidR="009A1483" w:rsidRPr="00E60A74" w:rsidRDefault="009A1483" w:rsidP="00831903">
            <w:pPr>
              <w:jc w:val="left"/>
              <w:rPr>
                <w:sz w:val="18"/>
                <w:szCs w:val="18"/>
              </w:rPr>
            </w:pPr>
          </w:p>
        </w:tc>
        <w:tc>
          <w:tcPr>
            <w:tcW w:w="5670" w:type="dxa"/>
          </w:tcPr>
          <w:p w14:paraId="1173B4F2" w14:textId="26925AE0" w:rsidR="009A1483" w:rsidRPr="00E60A74" w:rsidRDefault="009A1483" w:rsidP="00831903">
            <w:pPr>
              <w:rPr>
                <w:sz w:val="18"/>
                <w:szCs w:val="18"/>
              </w:rPr>
            </w:pPr>
            <w:r w:rsidRPr="00E60A74">
              <w:rPr>
                <w:sz w:val="18"/>
                <w:szCs w:val="18"/>
              </w:rPr>
              <w:t xml:space="preserve">- </w:t>
            </w:r>
            <w:r w:rsidR="00DB4352" w:rsidRPr="00E60A74">
              <w:rPr>
                <w:sz w:val="18"/>
                <w:szCs w:val="18"/>
              </w:rPr>
              <w:t xml:space="preserve">Planilha SICAU </w:t>
            </w:r>
            <w:r w:rsidRPr="00E60A74">
              <w:rPr>
                <w:sz w:val="18"/>
                <w:szCs w:val="18"/>
              </w:rPr>
              <w:t>(</w:t>
            </w:r>
            <w:r w:rsidR="00DB4352" w:rsidRPr="00E60A74">
              <w:rPr>
                <w:sz w:val="18"/>
                <w:szCs w:val="18"/>
              </w:rPr>
              <w:t>SIC</w:t>
            </w:r>
            <w:r w:rsidRPr="00E60A74">
              <w:rPr>
                <w:sz w:val="18"/>
                <w:szCs w:val="18"/>
              </w:rPr>
              <w:t>)</w:t>
            </w:r>
          </w:p>
          <w:p w14:paraId="2CCA5750" w14:textId="77777777" w:rsidR="009A1483" w:rsidRPr="00E60A74" w:rsidRDefault="009A1483" w:rsidP="006D4E43">
            <w:pPr>
              <w:rPr>
                <w:sz w:val="18"/>
                <w:szCs w:val="18"/>
              </w:rPr>
            </w:pPr>
          </w:p>
        </w:tc>
      </w:tr>
      <w:tr w:rsidR="009A1483" w:rsidRPr="00347307" w14:paraId="1AAD1D6C" w14:textId="77777777" w:rsidTr="00831903">
        <w:tc>
          <w:tcPr>
            <w:tcW w:w="1515" w:type="dxa"/>
            <w:vMerge/>
          </w:tcPr>
          <w:p w14:paraId="14D3ED7A" w14:textId="77777777" w:rsidR="009A1483" w:rsidRPr="00E60A74" w:rsidRDefault="009A1483" w:rsidP="00831903">
            <w:pPr>
              <w:rPr>
                <w:sz w:val="18"/>
                <w:szCs w:val="18"/>
              </w:rPr>
            </w:pPr>
          </w:p>
        </w:tc>
        <w:tc>
          <w:tcPr>
            <w:tcW w:w="2733" w:type="dxa"/>
            <w:vMerge/>
          </w:tcPr>
          <w:p w14:paraId="214A2B94" w14:textId="77777777" w:rsidR="009A1483" w:rsidRPr="00E60A74" w:rsidRDefault="009A1483" w:rsidP="00831903">
            <w:pPr>
              <w:jc w:val="left"/>
              <w:rPr>
                <w:sz w:val="18"/>
                <w:szCs w:val="18"/>
              </w:rPr>
            </w:pPr>
          </w:p>
        </w:tc>
        <w:tc>
          <w:tcPr>
            <w:tcW w:w="4394" w:type="dxa"/>
            <w:vMerge/>
          </w:tcPr>
          <w:p w14:paraId="35768078" w14:textId="77777777" w:rsidR="009A1483" w:rsidRPr="00E60A74" w:rsidRDefault="009A1483" w:rsidP="00831903">
            <w:pPr>
              <w:jc w:val="left"/>
              <w:rPr>
                <w:sz w:val="18"/>
                <w:szCs w:val="18"/>
              </w:rPr>
            </w:pPr>
          </w:p>
        </w:tc>
        <w:tc>
          <w:tcPr>
            <w:tcW w:w="5670" w:type="dxa"/>
          </w:tcPr>
          <w:p w14:paraId="1E2B3BCF" w14:textId="624CCB95" w:rsidR="009A1483" w:rsidRPr="00E60A74" w:rsidRDefault="009A1483" w:rsidP="00831903">
            <w:pPr>
              <w:rPr>
                <w:sz w:val="18"/>
                <w:szCs w:val="18"/>
              </w:rPr>
            </w:pPr>
            <w:r w:rsidRPr="00E60A74">
              <w:rPr>
                <w:sz w:val="18"/>
                <w:szCs w:val="18"/>
              </w:rPr>
              <w:t xml:space="preserve">- </w:t>
            </w:r>
            <w:r w:rsidR="00DB4352" w:rsidRPr="00E60A74">
              <w:rPr>
                <w:rFonts w:cs="Arial"/>
                <w:sz w:val="18"/>
                <w:szCs w:val="18"/>
              </w:rPr>
              <w:t>Checklist de Verificação de Imóveis</w:t>
            </w:r>
            <w:r w:rsidRPr="00E60A74">
              <w:rPr>
                <w:sz w:val="18"/>
                <w:szCs w:val="18"/>
              </w:rPr>
              <w:t xml:space="preserve"> (</w:t>
            </w:r>
            <w:r w:rsidR="00DB4352" w:rsidRPr="00E60A74">
              <w:rPr>
                <w:sz w:val="18"/>
                <w:szCs w:val="18"/>
              </w:rPr>
              <w:t>CVI</w:t>
            </w:r>
            <w:r w:rsidRPr="00E60A74">
              <w:rPr>
                <w:sz w:val="18"/>
                <w:szCs w:val="18"/>
              </w:rPr>
              <w:t>)</w:t>
            </w:r>
            <w:r w:rsidR="006D4E43" w:rsidRPr="00E60A74">
              <w:rPr>
                <w:sz w:val="18"/>
                <w:szCs w:val="18"/>
              </w:rPr>
              <w:t xml:space="preserve"> </w:t>
            </w:r>
          </w:p>
          <w:p w14:paraId="0BF0BDA6" w14:textId="15D0B288" w:rsidR="006D4E43" w:rsidRPr="00E60A74" w:rsidRDefault="006D4E43" w:rsidP="00831903">
            <w:pPr>
              <w:rPr>
                <w:i/>
                <w:iCs/>
                <w:sz w:val="18"/>
                <w:szCs w:val="18"/>
              </w:rPr>
            </w:pPr>
            <w:r w:rsidRPr="00E60A74">
              <w:rPr>
                <w:i/>
                <w:iCs/>
                <w:sz w:val="18"/>
                <w:szCs w:val="18"/>
              </w:rPr>
              <w:t>Obs.: Exclusivo para prospecção de vários imóveis</w:t>
            </w:r>
          </w:p>
          <w:p w14:paraId="7BA24139" w14:textId="77777777" w:rsidR="009A1483" w:rsidRPr="00E60A74" w:rsidRDefault="009A1483" w:rsidP="00831903">
            <w:pPr>
              <w:rPr>
                <w:sz w:val="18"/>
                <w:szCs w:val="18"/>
              </w:rPr>
            </w:pPr>
          </w:p>
        </w:tc>
      </w:tr>
    </w:tbl>
    <w:p w14:paraId="463F03D1" w14:textId="77777777" w:rsidR="00084285" w:rsidRDefault="00084285">
      <w:pPr>
        <w:sectPr w:rsidR="00084285" w:rsidSect="004D2DA7">
          <w:pgSz w:w="16838" w:h="11906" w:orient="landscape"/>
          <w:pgMar w:top="1701" w:right="1701" w:bottom="1134" w:left="1418" w:header="708" w:footer="708" w:gutter="0"/>
          <w:cols w:space="708"/>
          <w:docGrid w:linePitch="360"/>
        </w:sectPr>
      </w:pPr>
    </w:p>
    <w:p w14:paraId="58853F8C" w14:textId="6DFECF73" w:rsidR="00EE4D9B" w:rsidRDefault="00EE4D9B" w:rsidP="00C2458C">
      <w:pPr>
        <w:pStyle w:val="Legenda"/>
        <w:keepNext/>
        <w:numPr>
          <w:ilvl w:val="0"/>
          <w:numId w:val="9"/>
        </w:numPr>
        <w:tabs>
          <w:tab w:val="left" w:pos="709"/>
        </w:tabs>
        <w:jc w:val="center"/>
        <w:rPr>
          <w:rFonts w:cs="Arial"/>
        </w:rPr>
      </w:pPr>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6B70C8">
        <w:rPr>
          <w:rFonts w:cs="Arial"/>
          <w:noProof/>
        </w:rPr>
        <w:t>19</w:t>
      </w:r>
      <w:r w:rsidRPr="00EE14DF">
        <w:rPr>
          <w:rFonts w:cs="Arial"/>
        </w:rPr>
        <w:fldChar w:fldCharType="end"/>
      </w:r>
      <w:r w:rsidRPr="00EE14DF">
        <w:rPr>
          <w:rFonts w:cs="Arial"/>
        </w:rPr>
        <w:t xml:space="preserve"> – Combos de Projetos </w:t>
      </w:r>
      <w:r>
        <w:rPr>
          <w:rFonts w:cs="Arial"/>
        </w:rPr>
        <w:t>/ Serviços Técnicos</w:t>
      </w:r>
    </w:p>
    <w:p w14:paraId="0AE3B7A1" w14:textId="77777777" w:rsidR="00EE4D9B" w:rsidRPr="00DD63B0" w:rsidRDefault="00EE4D9B" w:rsidP="00EE4D9B"/>
    <w:tbl>
      <w:tblPr>
        <w:tblStyle w:val="Tabelacomgrade"/>
        <w:tblW w:w="14312" w:type="dxa"/>
        <w:tblLook w:val="04A0" w:firstRow="1" w:lastRow="0" w:firstColumn="1" w:lastColumn="0" w:noHBand="0" w:noVBand="1"/>
      </w:tblPr>
      <w:tblGrid>
        <w:gridCol w:w="1510"/>
        <w:gridCol w:w="2797"/>
        <w:gridCol w:w="4368"/>
        <w:gridCol w:w="5637"/>
      </w:tblGrid>
      <w:tr w:rsidR="00EE4D9B" w:rsidRPr="00CC7464" w14:paraId="335836D0" w14:textId="77777777" w:rsidTr="00CA7CB5">
        <w:tc>
          <w:tcPr>
            <w:tcW w:w="1510" w:type="dxa"/>
          </w:tcPr>
          <w:p w14:paraId="5D083FD4" w14:textId="77777777" w:rsidR="00EE4D9B" w:rsidRPr="00E60A74" w:rsidRDefault="00EE4D9B" w:rsidP="00831903">
            <w:pPr>
              <w:rPr>
                <w:rFonts w:cs="Arial"/>
                <w:b/>
                <w:sz w:val="18"/>
                <w:szCs w:val="18"/>
              </w:rPr>
            </w:pPr>
            <w:r w:rsidRPr="00E60A74">
              <w:rPr>
                <w:rFonts w:cs="Arial"/>
                <w:b/>
                <w:sz w:val="18"/>
                <w:szCs w:val="18"/>
              </w:rPr>
              <w:t>Combo</w:t>
            </w:r>
          </w:p>
        </w:tc>
        <w:tc>
          <w:tcPr>
            <w:tcW w:w="2797" w:type="dxa"/>
          </w:tcPr>
          <w:p w14:paraId="20858587" w14:textId="77777777" w:rsidR="00EE4D9B" w:rsidRPr="00E60A74" w:rsidRDefault="00EE4D9B" w:rsidP="00831903">
            <w:pPr>
              <w:rPr>
                <w:rFonts w:cs="Arial"/>
                <w:b/>
                <w:sz w:val="18"/>
                <w:szCs w:val="18"/>
              </w:rPr>
            </w:pPr>
            <w:r w:rsidRPr="00E60A74">
              <w:rPr>
                <w:rFonts w:cs="Arial"/>
                <w:b/>
                <w:sz w:val="18"/>
                <w:szCs w:val="18"/>
              </w:rPr>
              <w:t>Descrição do escopo</w:t>
            </w:r>
          </w:p>
        </w:tc>
        <w:tc>
          <w:tcPr>
            <w:tcW w:w="4368" w:type="dxa"/>
          </w:tcPr>
          <w:p w14:paraId="3D6059E5" w14:textId="77777777" w:rsidR="00EE4D9B" w:rsidRPr="00E60A74" w:rsidRDefault="00EE4D9B" w:rsidP="00831903">
            <w:pPr>
              <w:rPr>
                <w:sz w:val="18"/>
                <w:szCs w:val="18"/>
              </w:rPr>
            </w:pPr>
            <w:r w:rsidRPr="00E60A74">
              <w:rPr>
                <w:rFonts w:cs="Arial"/>
                <w:b/>
                <w:sz w:val="18"/>
                <w:szCs w:val="18"/>
              </w:rPr>
              <w:t>Especialidade</w:t>
            </w:r>
          </w:p>
        </w:tc>
        <w:tc>
          <w:tcPr>
            <w:tcW w:w="5637" w:type="dxa"/>
          </w:tcPr>
          <w:p w14:paraId="34657577" w14:textId="77777777" w:rsidR="00EE4D9B" w:rsidRPr="00E60A74" w:rsidRDefault="00EE4D9B" w:rsidP="00831903">
            <w:pPr>
              <w:rPr>
                <w:sz w:val="18"/>
                <w:szCs w:val="18"/>
              </w:rPr>
            </w:pPr>
            <w:r w:rsidRPr="00E60A74">
              <w:rPr>
                <w:rFonts w:cs="Arial"/>
                <w:b/>
                <w:sz w:val="18"/>
                <w:szCs w:val="18"/>
              </w:rPr>
              <w:t>Projeto / Serviço Técnico</w:t>
            </w:r>
          </w:p>
        </w:tc>
      </w:tr>
      <w:tr w:rsidR="00CA7CB5" w:rsidRPr="00CC7464" w14:paraId="31E93395" w14:textId="77777777" w:rsidTr="00CA7CB5">
        <w:tc>
          <w:tcPr>
            <w:tcW w:w="1510" w:type="dxa"/>
            <w:vMerge w:val="restart"/>
          </w:tcPr>
          <w:p w14:paraId="0DA0AD4D" w14:textId="77777777" w:rsidR="00CA7CB5" w:rsidRPr="00CC7464" w:rsidRDefault="00CA7CB5" w:rsidP="00831903">
            <w:pPr>
              <w:rPr>
                <w:sz w:val="18"/>
                <w:szCs w:val="18"/>
              </w:rPr>
            </w:pPr>
          </w:p>
          <w:p w14:paraId="68250B6F" w14:textId="77777777" w:rsidR="00CA7CB5" w:rsidRPr="00CC7464" w:rsidRDefault="00CA7CB5" w:rsidP="00831903">
            <w:pPr>
              <w:rPr>
                <w:sz w:val="18"/>
                <w:szCs w:val="18"/>
              </w:rPr>
            </w:pPr>
          </w:p>
          <w:p w14:paraId="70347E75" w14:textId="77777777" w:rsidR="00CA7CB5" w:rsidRPr="00CC7464" w:rsidRDefault="00CA7CB5" w:rsidP="00831903">
            <w:pPr>
              <w:rPr>
                <w:sz w:val="18"/>
                <w:szCs w:val="18"/>
              </w:rPr>
            </w:pPr>
          </w:p>
          <w:p w14:paraId="68A2C2DA" w14:textId="77777777" w:rsidR="00095CEE" w:rsidRPr="00CC7464" w:rsidRDefault="00095CEE" w:rsidP="00831903">
            <w:pPr>
              <w:rPr>
                <w:sz w:val="18"/>
                <w:szCs w:val="18"/>
              </w:rPr>
            </w:pPr>
          </w:p>
          <w:p w14:paraId="76E9E27F" w14:textId="77777777" w:rsidR="00095CEE" w:rsidRPr="00CC7464" w:rsidRDefault="00095CEE" w:rsidP="00831903">
            <w:pPr>
              <w:rPr>
                <w:sz w:val="18"/>
                <w:szCs w:val="18"/>
              </w:rPr>
            </w:pPr>
          </w:p>
          <w:p w14:paraId="5E40F729" w14:textId="77777777" w:rsidR="00095CEE" w:rsidRPr="00CC7464" w:rsidRDefault="00095CEE" w:rsidP="00831903">
            <w:pPr>
              <w:rPr>
                <w:sz w:val="18"/>
                <w:szCs w:val="18"/>
              </w:rPr>
            </w:pPr>
          </w:p>
          <w:p w14:paraId="06FFE65B" w14:textId="77777777" w:rsidR="00095CEE" w:rsidRPr="00CC7464" w:rsidRDefault="00095CEE" w:rsidP="00831903">
            <w:pPr>
              <w:rPr>
                <w:sz w:val="18"/>
                <w:szCs w:val="18"/>
              </w:rPr>
            </w:pPr>
          </w:p>
          <w:p w14:paraId="61C8B218" w14:textId="77777777" w:rsidR="00095CEE" w:rsidRDefault="00095CEE" w:rsidP="00831903">
            <w:pPr>
              <w:rPr>
                <w:sz w:val="18"/>
                <w:szCs w:val="18"/>
              </w:rPr>
            </w:pPr>
          </w:p>
          <w:p w14:paraId="75669650" w14:textId="77777777" w:rsidR="00CC7464" w:rsidRDefault="00CC7464" w:rsidP="00831903">
            <w:pPr>
              <w:rPr>
                <w:sz w:val="18"/>
                <w:szCs w:val="18"/>
              </w:rPr>
            </w:pPr>
          </w:p>
          <w:p w14:paraId="6396140C" w14:textId="77777777" w:rsidR="00CC7464" w:rsidRDefault="00CC7464" w:rsidP="00831903">
            <w:pPr>
              <w:rPr>
                <w:sz w:val="18"/>
                <w:szCs w:val="18"/>
              </w:rPr>
            </w:pPr>
          </w:p>
          <w:p w14:paraId="4B05D76C" w14:textId="77777777" w:rsidR="00CC7464" w:rsidRPr="00CC7464" w:rsidRDefault="00CC7464" w:rsidP="00831903">
            <w:pPr>
              <w:rPr>
                <w:sz w:val="18"/>
                <w:szCs w:val="18"/>
              </w:rPr>
            </w:pPr>
          </w:p>
          <w:p w14:paraId="25F072FA" w14:textId="77777777" w:rsidR="00095CEE" w:rsidRPr="00CC7464" w:rsidRDefault="00095CEE" w:rsidP="00831903">
            <w:pPr>
              <w:rPr>
                <w:sz w:val="18"/>
                <w:szCs w:val="18"/>
              </w:rPr>
            </w:pPr>
          </w:p>
          <w:p w14:paraId="2218E26A" w14:textId="77777777" w:rsidR="00095CEE" w:rsidRPr="00CC7464" w:rsidRDefault="00095CEE" w:rsidP="00831903">
            <w:pPr>
              <w:rPr>
                <w:sz w:val="18"/>
                <w:szCs w:val="18"/>
              </w:rPr>
            </w:pPr>
          </w:p>
          <w:p w14:paraId="785D8274" w14:textId="77777777" w:rsidR="00095CEE" w:rsidRPr="00CC7464" w:rsidRDefault="00095CEE" w:rsidP="00831903">
            <w:pPr>
              <w:rPr>
                <w:sz w:val="18"/>
                <w:szCs w:val="18"/>
              </w:rPr>
            </w:pPr>
          </w:p>
          <w:p w14:paraId="20C49D26" w14:textId="77777777" w:rsidR="00095CEE" w:rsidRPr="00CC7464" w:rsidRDefault="00095CEE" w:rsidP="00831903">
            <w:pPr>
              <w:rPr>
                <w:sz w:val="18"/>
                <w:szCs w:val="18"/>
              </w:rPr>
            </w:pPr>
          </w:p>
          <w:p w14:paraId="28E4463E" w14:textId="77777777" w:rsidR="00CA7CB5" w:rsidRPr="00CC7464" w:rsidRDefault="00CA7CB5" w:rsidP="00831903">
            <w:pPr>
              <w:rPr>
                <w:b/>
                <w:bCs/>
                <w:sz w:val="18"/>
                <w:szCs w:val="18"/>
              </w:rPr>
            </w:pPr>
          </w:p>
          <w:p w14:paraId="74BD7A47" w14:textId="3394C65A" w:rsidR="00CA7CB5" w:rsidRPr="00CC7464" w:rsidRDefault="00CA7CB5" w:rsidP="00831903">
            <w:pPr>
              <w:rPr>
                <w:sz w:val="18"/>
                <w:szCs w:val="18"/>
              </w:rPr>
            </w:pPr>
            <w:r w:rsidRPr="00CC7464">
              <w:rPr>
                <w:b/>
                <w:bCs/>
                <w:sz w:val="18"/>
                <w:szCs w:val="18"/>
              </w:rPr>
              <w:t>Combo 10</w:t>
            </w:r>
          </w:p>
        </w:tc>
        <w:tc>
          <w:tcPr>
            <w:tcW w:w="2797" w:type="dxa"/>
            <w:vMerge w:val="restart"/>
          </w:tcPr>
          <w:p w14:paraId="30DDE817" w14:textId="77777777" w:rsidR="00CA7CB5" w:rsidRPr="00CC7464" w:rsidRDefault="00CA7CB5" w:rsidP="00831903">
            <w:pPr>
              <w:jc w:val="left"/>
              <w:rPr>
                <w:sz w:val="18"/>
                <w:szCs w:val="18"/>
              </w:rPr>
            </w:pPr>
          </w:p>
          <w:p w14:paraId="4C1D95D8" w14:textId="77777777" w:rsidR="00CA7CB5" w:rsidRPr="00CC7464" w:rsidRDefault="00CA7CB5" w:rsidP="00831903">
            <w:pPr>
              <w:jc w:val="left"/>
              <w:rPr>
                <w:sz w:val="18"/>
                <w:szCs w:val="18"/>
              </w:rPr>
            </w:pPr>
          </w:p>
          <w:p w14:paraId="260A50FE" w14:textId="77777777" w:rsidR="00CA7CB5" w:rsidRPr="00CC7464" w:rsidRDefault="00CA7CB5" w:rsidP="00831903">
            <w:pPr>
              <w:jc w:val="left"/>
              <w:rPr>
                <w:sz w:val="18"/>
                <w:szCs w:val="18"/>
              </w:rPr>
            </w:pPr>
          </w:p>
          <w:p w14:paraId="6675F848" w14:textId="77777777" w:rsidR="00095CEE" w:rsidRPr="00CC7464" w:rsidRDefault="00095CEE" w:rsidP="00831903">
            <w:pPr>
              <w:jc w:val="left"/>
              <w:rPr>
                <w:sz w:val="18"/>
                <w:szCs w:val="18"/>
              </w:rPr>
            </w:pPr>
          </w:p>
          <w:p w14:paraId="46A0EA29" w14:textId="77777777" w:rsidR="00095CEE" w:rsidRPr="00CC7464" w:rsidRDefault="00095CEE" w:rsidP="00831903">
            <w:pPr>
              <w:jc w:val="left"/>
              <w:rPr>
                <w:sz w:val="18"/>
                <w:szCs w:val="18"/>
              </w:rPr>
            </w:pPr>
          </w:p>
          <w:p w14:paraId="5862D3DD" w14:textId="77777777" w:rsidR="00095CEE" w:rsidRPr="00CC7464" w:rsidRDefault="00095CEE" w:rsidP="00831903">
            <w:pPr>
              <w:jc w:val="left"/>
              <w:rPr>
                <w:sz w:val="18"/>
                <w:szCs w:val="18"/>
              </w:rPr>
            </w:pPr>
          </w:p>
          <w:p w14:paraId="7AB16507" w14:textId="77777777" w:rsidR="00095CEE" w:rsidRPr="00CC7464" w:rsidRDefault="00095CEE" w:rsidP="00831903">
            <w:pPr>
              <w:jc w:val="left"/>
              <w:rPr>
                <w:sz w:val="18"/>
                <w:szCs w:val="18"/>
              </w:rPr>
            </w:pPr>
          </w:p>
          <w:p w14:paraId="7DC87938" w14:textId="77777777" w:rsidR="00095CEE" w:rsidRPr="00CC7464" w:rsidRDefault="00095CEE" w:rsidP="00831903">
            <w:pPr>
              <w:jc w:val="left"/>
              <w:rPr>
                <w:sz w:val="18"/>
                <w:szCs w:val="18"/>
              </w:rPr>
            </w:pPr>
          </w:p>
          <w:p w14:paraId="3A4CDF5F" w14:textId="77777777" w:rsidR="00095CEE" w:rsidRPr="00CC7464" w:rsidRDefault="00095CEE" w:rsidP="00831903">
            <w:pPr>
              <w:jc w:val="left"/>
              <w:rPr>
                <w:sz w:val="18"/>
                <w:szCs w:val="18"/>
              </w:rPr>
            </w:pPr>
          </w:p>
          <w:p w14:paraId="21EA9186" w14:textId="77777777" w:rsidR="00095CEE" w:rsidRDefault="00095CEE" w:rsidP="00831903">
            <w:pPr>
              <w:jc w:val="left"/>
              <w:rPr>
                <w:sz w:val="18"/>
                <w:szCs w:val="18"/>
              </w:rPr>
            </w:pPr>
          </w:p>
          <w:p w14:paraId="3E9285D1" w14:textId="77777777" w:rsidR="00CC7464" w:rsidRDefault="00CC7464" w:rsidP="00831903">
            <w:pPr>
              <w:jc w:val="left"/>
              <w:rPr>
                <w:sz w:val="18"/>
                <w:szCs w:val="18"/>
              </w:rPr>
            </w:pPr>
          </w:p>
          <w:p w14:paraId="5E10B8A8" w14:textId="77777777" w:rsidR="00CC7464" w:rsidRDefault="00CC7464" w:rsidP="00831903">
            <w:pPr>
              <w:jc w:val="left"/>
              <w:rPr>
                <w:sz w:val="18"/>
                <w:szCs w:val="18"/>
              </w:rPr>
            </w:pPr>
          </w:p>
          <w:p w14:paraId="589BC19B" w14:textId="77777777" w:rsidR="00CC7464" w:rsidRPr="00CC7464" w:rsidRDefault="00CC7464" w:rsidP="00831903">
            <w:pPr>
              <w:jc w:val="left"/>
              <w:rPr>
                <w:sz w:val="18"/>
                <w:szCs w:val="18"/>
              </w:rPr>
            </w:pPr>
          </w:p>
          <w:p w14:paraId="069975CB" w14:textId="77777777" w:rsidR="00095CEE" w:rsidRDefault="00095CEE" w:rsidP="00831903">
            <w:pPr>
              <w:jc w:val="left"/>
              <w:rPr>
                <w:sz w:val="18"/>
                <w:szCs w:val="18"/>
              </w:rPr>
            </w:pPr>
          </w:p>
          <w:p w14:paraId="255D72F0" w14:textId="77777777" w:rsidR="00CC7464" w:rsidRPr="00CC7464" w:rsidRDefault="00CC7464" w:rsidP="00831903">
            <w:pPr>
              <w:jc w:val="left"/>
              <w:rPr>
                <w:sz w:val="18"/>
                <w:szCs w:val="18"/>
              </w:rPr>
            </w:pPr>
          </w:p>
          <w:p w14:paraId="5C483835" w14:textId="77777777" w:rsidR="00095CEE" w:rsidRPr="00CC7464" w:rsidRDefault="00095CEE" w:rsidP="00831903">
            <w:pPr>
              <w:jc w:val="left"/>
              <w:rPr>
                <w:sz w:val="18"/>
                <w:szCs w:val="18"/>
              </w:rPr>
            </w:pPr>
          </w:p>
          <w:p w14:paraId="74D1EBB9" w14:textId="4EFA1E63" w:rsidR="00CA7CB5" w:rsidRPr="00CC7464" w:rsidRDefault="00CA7CB5" w:rsidP="00831903">
            <w:pPr>
              <w:jc w:val="left"/>
              <w:rPr>
                <w:sz w:val="18"/>
                <w:szCs w:val="18"/>
              </w:rPr>
            </w:pPr>
            <w:r w:rsidRPr="00CC7464">
              <w:rPr>
                <w:sz w:val="18"/>
                <w:szCs w:val="18"/>
              </w:rPr>
              <w:t>Recebimento de obras/serviços pela CAIXA</w:t>
            </w:r>
          </w:p>
          <w:p w14:paraId="2408F8FF" w14:textId="77777777" w:rsidR="00CA7CB5" w:rsidRPr="00CC7464" w:rsidRDefault="00CA7CB5" w:rsidP="00831903">
            <w:pPr>
              <w:jc w:val="left"/>
              <w:rPr>
                <w:sz w:val="18"/>
                <w:szCs w:val="18"/>
              </w:rPr>
            </w:pPr>
          </w:p>
        </w:tc>
        <w:tc>
          <w:tcPr>
            <w:tcW w:w="4368" w:type="dxa"/>
          </w:tcPr>
          <w:p w14:paraId="00EF3BD4" w14:textId="77777777" w:rsidR="00095CEE" w:rsidRPr="00CC7464" w:rsidRDefault="00095CEE" w:rsidP="00831903">
            <w:pPr>
              <w:jc w:val="left"/>
              <w:rPr>
                <w:sz w:val="18"/>
                <w:szCs w:val="18"/>
              </w:rPr>
            </w:pPr>
          </w:p>
          <w:p w14:paraId="604D6880" w14:textId="77777777" w:rsidR="00095CEE" w:rsidRPr="00CC7464" w:rsidRDefault="00095CEE" w:rsidP="00831903">
            <w:pPr>
              <w:jc w:val="left"/>
              <w:rPr>
                <w:sz w:val="18"/>
                <w:szCs w:val="18"/>
              </w:rPr>
            </w:pPr>
          </w:p>
          <w:p w14:paraId="4AB48BC4" w14:textId="77777777" w:rsidR="00095CEE" w:rsidRPr="00CC7464" w:rsidRDefault="00095CEE" w:rsidP="00831903">
            <w:pPr>
              <w:jc w:val="left"/>
              <w:rPr>
                <w:sz w:val="18"/>
                <w:szCs w:val="18"/>
              </w:rPr>
            </w:pPr>
          </w:p>
          <w:p w14:paraId="6643C3C5" w14:textId="77777777" w:rsidR="00095CEE" w:rsidRPr="00CC7464" w:rsidRDefault="00095CEE" w:rsidP="00831903">
            <w:pPr>
              <w:jc w:val="left"/>
              <w:rPr>
                <w:sz w:val="18"/>
                <w:szCs w:val="18"/>
              </w:rPr>
            </w:pPr>
          </w:p>
          <w:p w14:paraId="4E227695" w14:textId="77777777" w:rsidR="00095CEE" w:rsidRPr="00CC7464" w:rsidRDefault="00095CEE" w:rsidP="00831903">
            <w:pPr>
              <w:jc w:val="left"/>
              <w:rPr>
                <w:sz w:val="18"/>
                <w:szCs w:val="18"/>
              </w:rPr>
            </w:pPr>
          </w:p>
          <w:p w14:paraId="76B1B2F0" w14:textId="77777777" w:rsidR="00095CEE" w:rsidRPr="00CC7464" w:rsidRDefault="00095CEE" w:rsidP="00831903">
            <w:pPr>
              <w:jc w:val="left"/>
              <w:rPr>
                <w:sz w:val="18"/>
                <w:szCs w:val="18"/>
              </w:rPr>
            </w:pPr>
          </w:p>
          <w:p w14:paraId="634E892C" w14:textId="77777777" w:rsidR="00095CEE" w:rsidRDefault="00095CEE" w:rsidP="00831903">
            <w:pPr>
              <w:jc w:val="left"/>
              <w:rPr>
                <w:sz w:val="18"/>
                <w:szCs w:val="18"/>
              </w:rPr>
            </w:pPr>
          </w:p>
          <w:p w14:paraId="1BB81C40" w14:textId="77777777" w:rsidR="00347307" w:rsidRDefault="00347307" w:rsidP="00831903">
            <w:pPr>
              <w:jc w:val="left"/>
              <w:rPr>
                <w:sz w:val="18"/>
                <w:szCs w:val="18"/>
              </w:rPr>
            </w:pPr>
          </w:p>
          <w:p w14:paraId="4B05F3B2" w14:textId="77777777" w:rsidR="00347307" w:rsidRPr="00CC7464" w:rsidRDefault="00347307" w:rsidP="00831903">
            <w:pPr>
              <w:jc w:val="left"/>
              <w:rPr>
                <w:sz w:val="18"/>
                <w:szCs w:val="18"/>
              </w:rPr>
            </w:pPr>
          </w:p>
          <w:p w14:paraId="73D2FB9E" w14:textId="77777777" w:rsidR="00095CEE" w:rsidRPr="00CC7464" w:rsidRDefault="00095CEE" w:rsidP="00831903">
            <w:pPr>
              <w:jc w:val="left"/>
              <w:rPr>
                <w:sz w:val="18"/>
                <w:szCs w:val="18"/>
              </w:rPr>
            </w:pPr>
          </w:p>
          <w:p w14:paraId="4BB7230C" w14:textId="77777777" w:rsidR="00095CEE" w:rsidRPr="00CC7464" w:rsidRDefault="00095CEE" w:rsidP="00831903">
            <w:pPr>
              <w:jc w:val="left"/>
              <w:rPr>
                <w:sz w:val="18"/>
                <w:szCs w:val="18"/>
              </w:rPr>
            </w:pPr>
          </w:p>
          <w:p w14:paraId="6516E180" w14:textId="15B8A724" w:rsidR="00CA7CB5" w:rsidRPr="00CC7464" w:rsidRDefault="000D0C22" w:rsidP="00831903">
            <w:pPr>
              <w:jc w:val="left"/>
              <w:rPr>
                <w:sz w:val="18"/>
                <w:szCs w:val="18"/>
              </w:rPr>
            </w:pPr>
            <w:r w:rsidRPr="00CC7464">
              <w:rPr>
                <w:sz w:val="18"/>
                <w:szCs w:val="18"/>
              </w:rPr>
              <w:t xml:space="preserve">Projeto- </w:t>
            </w:r>
            <w:r w:rsidR="00095CEE" w:rsidRPr="00CC7464">
              <w:rPr>
                <w:sz w:val="18"/>
                <w:szCs w:val="18"/>
              </w:rPr>
              <w:t>As-built</w:t>
            </w:r>
          </w:p>
          <w:p w14:paraId="07450437" w14:textId="1CBBA0DC" w:rsidR="00550C71" w:rsidRPr="00CC7464" w:rsidRDefault="00550C71" w:rsidP="00831903">
            <w:pPr>
              <w:jc w:val="left"/>
              <w:rPr>
                <w:sz w:val="18"/>
                <w:szCs w:val="18"/>
              </w:rPr>
            </w:pPr>
          </w:p>
        </w:tc>
        <w:tc>
          <w:tcPr>
            <w:tcW w:w="5637" w:type="dxa"/>
          </w:tcPr>
          <w:p w14:paraId="21CF889E" w14:textId="26E9B52C" w:rsidR="00095CEE" w:rsidRPr="00CC7464" w:rsidRDefault="00095CEE" w:rsidP="00095CEE">
            <w:pPr>
              <w:rPr>
                <w:rFonts w:cs="Arial"/>
                <w:sz w:val="18"/>
                <w:szCs w:val="18"/>
              </w:rPr>
            </w:pPr>
            <w:r w:rsidRPr="00CC7464">
              <w:rPr>
                <w:sz w:val="18"/>
                <w:szCs w:val="18"/>
              </w:rPr>
              <w:t>- As Built do Projeto de Combate e proteção contra incêndio (EXT ou HEX ou SPR)</w:t>
            </w:r>
          </w:p>
          <w:p w14:paraId="31B8E859" w14:textId="0017BCC8"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 xml:space="preserve">Hidrossanitário e/ou águas pluviais (HIA; SAN); </w:t>
            </w:r>
          </w:p>
          <w:p w14:paraId="1DB6603C" w14:textId="620DC54D"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Aproveitamento de águas pluviais (APL);</w:t>
            </w:r>
          </w:p>
          <w:p w14:paraId="78969AF9" w14:textId="7D4CA51D"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Estruturas para reservatórios d’água (RES);</w:t>
            </w:r>
          </w:p>
          <w:p w14:paraId="44C43B5B" w14:textId="19535182"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 xml:space="preserve">Fundações (FUD); </w:t>
            </w:r>
          </w:p>
          <w:p w14:paraId="3725DBB7" w14:textId="62FC502E"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 xml:space="preserve">Estrutural em concreto armado (EMA ou ECA ou EAM); </w:t>
            </w:r>
          </w:p>
          <w:p w14:paraId="426AC429" w14:textId="0F4E6A78"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 xml:space="preserve">Cobertura em aço ou madeira (COB); </w:t>
            </w:r>
          </w:p>
          <w:p w14:paraId="14F43A14" w14:textId="7A0C6221"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Impermeabilização (IMP);</w:t>
            </w:r>
          </w:p>
          <w:p w14:paraId="20F3E5B8" w14:textId="07093238" w:rsidR="00095CEE" w:rsidRPr="00CC7464" w:rsidRDefault="00095CEE" w:rsidP="00095CEE">
            <w:pPr>
              <w:rPr>
                <w:sz w:val="18"/>
                <w:szCs w:val="18"/>
              </w:rPr>
            </w:pPr>
            <w:r w:rsidRPr="00CC7464">
              <w:rPr>
                <w:sz w:val="18"/>
                <w:szCs w:val="18"/>
              </w:rPr>
              <w:t>- As Built do Projeto de Entrada de energia (EEE);</w:t>
            </w:r>
          </w:p>
          <w:p w14:paraId="47C09717" w14:textId="35D8CAC5" w:rsidR="00095CEE" w:rsidRPr="00CC7464" w:rsidRDefault="00095CEE" w:rsidP="00095CEE">
            <w:pPr>
              <w:rPr>
                <w:sz w:val="18"/>
                <w:szCs w:val="18"/>
              </w:rPr>
            </w:pPr>
            <w:r w:rsidRPr="00CC7464">
              <w:rPr>
                <w:sz w:val="18"/>
                <w:szCs w:val="18"/>
              </w:rPr>
              <w:t xml:space="preserve">- As Built do Projeto de </w:t>
            </w:r>
            <w:r w:rsidRPr="00CC7464">
              <w:rPr>
                <w:rFonts w:cs="Arial"/>
                <w:sz w:val="18"/>
                <w:szCs w:val="18"/>
              </w:rPr>
              <w:t>Sistemas de Proteção contra Descargas Atmosféricas (</w:t>
            </w:r>
            <w:r w:rsidRPr="00CC7464">
              <w:rPr>
                <w:sz w:val="18"/>
                <w:szCs w:val="18"/>
              </w:rPr>
              <w:t>SPD);</w:t>
            </w:r>
          </w:p>
          <w:p w14:paraId="42711FA0" w14:textId="1A518A8F" w:rsidR="00095CEE" w:rsidRPr="00CC7464" w:rsidRDefault="00095CEE" w:rsidP="00095CEE">
            <w:pPr>
              <w:rPr>
                <w:sz w:val="18"/>
                <w:szCs w:val="18"/>
              </w:rPr>
            </w:pPr>
            <w:r w:rsidRPr="00CC7464">
              <w:rPr>
                <w:sz w:val="18"/>
                <w:szCs w:val="18"/>
              </w:rPr>
              <w:t>- As Built do Projeto de Luminotécnica (LMT);</w:t>
            </w:r>
          </w:p>
          <w:p w14:paraId="08D727E7" w14:textId="5CBFE02E" w:rsidR="00095CEE" w:rsidRPr="00CC7464" w:rsidRDefault="00095CEE" w:rsidP="00095CEE">
            <w:pPr>
              <w:rPr>
                <w:sz w:val="18"/>
                <w:szCs w:val="18"/>
              </w:rPr>
            </w:pPr>
            <w:r w:rsidRPr="00CC7464">
              <w:rPr>
                <w:sz w:val="18"/>
                <w:szCs w:val="18"/>
              </w:rPr>
              <w:t>- As Built do Projeto de Energia de Rede Comum (ERC);</w:t>
            </w:r>
          </w:p>
          <w:p w14:paraId="4122762D" w14:textId="44E57872" w:rsidR="00095CEE" w:rsidRPr="00CC7464" w:rsidRDefault="00095CEE" w:rsidP="00095CEE">
            <w:pPr>
              <w:rPr>
                <w:sz w:val="18"/>
                <w:szCs w:val="18"/>
              </w:rPr>
            </w:pPr>
            <w:r w:rsidRPr="00CC7464">
              <w:rPr>
                <w:sz w:val="18"/>
                <w:szCs w:val="18"/>
              </w:rPr>
              <w:t>- As Built do Projeto de Energia de Rede Estabilizada (EEE);</w:t>
            </w:r>
          </w:p>
          <w:p w14:paraId="621C6B18" w14:textId="3338D304" w:rsidR="00095CEE" w:rsidRPr="00CC7464" w:rsidRDefault="00095CEE" w:rsidP="00095CEE">
            <w:pPr>
              <w:rPr>
                <w:sz w:val="18"/>
                <w:szCs w:val="18"/>
              </w:rPr>
            </w:pPr>
            <w:r w:rsidRPr="00CC7464">
              <w:rPr>
                <w:sz w:val="18"/>
                <w:szCs w:val="18"/>
              </w:rPr>
              <w:t xml:space="preserve">- As Built do Projeto de </w:t>
            </w:r>
            <w:r w:rsidRPr="00CC7464">
              <w:rPr>
                <w:rFonts w:cs="Arial"/>
                <w:sz w:val="18"/>
                <w:szCs w:val="18"/>
              </w:rPr>
              <w:t>Rede lógica cabeamento estruturado</w:t>
            </w:r>
            <w:r w:rsidRPr="00CC7464" w:rsidDel="00211AEB">
              <w:rPr>
                <w:sz w:val="18"/>
                <w:szCs w:val="18"/>
              </w:rPr>
              <w:t xml:space="preserve"> </w:t>
            </w:r>
            <w:r w:rsidRPr="00CC7464">
              <w:rPr>
                <w:sz w:val="18"/>
                <w:szCs w:val="18"/>
              </w:rPr>
              <w:t>(CAE);</w:t>
            </w:r>
          </w:p>
          <w:p w14:paraId="7745743F" w14:textId="7E3ED3EF" w:rsidR="00095CEE" w:rsidRPr="00CC7464" w:rsidRDefault="00095CEE" w:rsidP="00095CEE">
            <w:pPr>
              <w:rPr>
                <w:sz w:val="18"/>
                <w:szCs w:val="18"/>
              </w:rPr>
            </w:pPr>
            <w:r w:rsidRPr="00CC7464">
              <w:rPr>
                <w:sz w:val="18"/>
                <w:szCs w:val="18"/>
              </w:rPr>
              <w:t>- As Built do Projeto de Segurança alarmes (ALM);</w:t>
            </w:r>
          </w:p>
          <w:p w14:paraId="3E8990BE" w14:textId="315D8DB0" w:rsidR="00095CEE" w:rsidRPr="00CC7464" w:rsidRDefault="00095CEE" w:rsidP="00095CEE">
            <w:pPr>
              <w:rPr>
                <w:sz w:val="18"/>
                <w:szCs w:val="18"/>
              </w:rPr>
            </w:pPr>
            <w:r w:rsidRPr="00CC7464">
              <w:rPr>
                <w:sz w:val="18"/>
                <w:szCs w:val="18"/>
              </w:rPr>
              <w:t>- As Built do Projeto de Segurança CFTV (CFT);</w:t>
            </w:r>
          </w:p>
          <w:p w14:paraId="3E82AC9B" w14:textId="7EB1A0C0" w:rsidR="00095CEE" w:rsidRPr="00CC7464" w:rsidRDefault="00095CEE" w:rsidP="00095CEE">
            <w:pPr>
              <w:rPr>
                <w:sz w:val="18"/>
                <w:szCs w:val="18"/>
              </w:rPr>
            </w:pPr>
            <w:r w:rsidRPr="00CC7464">
              <w:rPr>
                <w:sz w:val="18"/>
                <w:szCs w:val="18"/>
              </w:rPr>
              <w:t>-</w:t>
            </w:r>
            <w:r w:rsidRPr="00CC7464">
              <w:rPr>
                <w:rFonts w:cs="Arial"/>
                <w:sz w:val="18"/>
                <w:szCs w:val="18"/>
              </w:rPr>
              <w:t xml:space="preserve"> </w:t>
            </w:r>
            <w:r w:rsidRPr="00CC7464">
              <w:rPr>
                <w:sz w:val="18"/>
                <w:szCs w:val="18"/>
              </w:rPr>
              <w:t>As Built do Projeto de Segurança controle de acesso (CTA)</w:t>
            </w:r>
          </w:p>
          <w:p w14:paraId="159ACDA2" w14:textId="40E1E3C4" w:rsidR="00095CEE" w:rsidRPr="00CC7464" w:rsidRDefault="00095CEE" w:rsidP="00095CEE">
            <w:pPr>
              <w:rPr>
                <w:sz w:val="18"/>
                <w:szCs w:val="18"/>
              </w:rPr>
            </w:pPr>
            <w:r w:rsidRPr="00CC7464">
              <w:rPr>
                <w:sz w:val="18"/>
                <w:szCs w:val="18"/>
              </w:rPr>
              <w:t>- As Built do Projeto de Mini-split unitário até 5 TR's / Ventilação - com rede de dutos e acessórios / Self-contained com condensador remoto, split/splitão acima 5 TR's ou VRF (MNS/VCD ou SPR)</w:t>
            </w:r>
          </w:p>
          <w:p w14:paraId="6ECF701A" w14:textId="174BA5A7" w:rsidR="00095CEE" w:rsidRPr="00CC7464" w:rsidRDefault="00095CEE" w:rsidP="00095CEE">
            <w:pPr>
              <w:rPr>
                <w:sz w:val="18"/>
                <w:szCs w:val="18"/>
              </w:rPr>
            </w:pPr>
            <w:r w:rsidRPr="00CC7464">
              <w:rPr>
                <w:sz w:val="18"/>
                <w:szCs w:val="18"/>
              </w:rPr>
              <w:t>- As Built do Projeto de Instalação de transporte vertical (TVP ou TVE)</w:t>
            </w:r>
          </w:p>
          <w:p w14:paraId="7DBF6095" w14:textId="37C5F994" w:rsidR="00095CEE" w:rsidRPr="00CC7464" w:rsidRDefault="00095CEE" w:rsidP="00831903">
            <w:pPr>
              <w:rPr>
                <w:sz w:val="18"/>
                <w:szCs w:val="18"/>
              </w:rPr>
            </w:pPr>
          </w:p>
        </w:tc>
      </w:tr>
      <w:tr w:rsidR="00CA7CB5" w:rsidRPr="00CC7464" w14:paraId="24417C02" w14:textId="77777777" w:rsidTr="00CA7CB5">
        <w:tc>
          <w:tcPr>
            <w:tcW w:w="1510" w:type="dxa"/>
            <w:vMerge/>
          </w:tcPr>
          <w:p w14:paraId="5B7D333F" w14:textId="33700A56" w:rsidR="00CA7CB5" w:rsidRPr="00CC7464" w:rsidRDefault="00CA7CB5" w:rsidP="00831903">
            <w:pPr>
              <w:rPr>
                <w:sz w:val="18"/>
                <w:szCs w:val="18"/>
              </w:rPr>
            </w:pPr>
          </w:p>
        </w:tc>
        <w:tc>
          <w:tcPr>
            <w:tcW w:w="2797" w:type="dxa"/>
            <w:vMerge/>
          </w:tcPr>
          <w:p w14:paraId="2EBA368E" w14:textId="77777777" w:rsidR="00CA7CB5" w:rsidRPr="00CC7464" w:rsidRDefault="00CA7CB5" w:rsidP="00831903">
            <w:pPr>
              <w:jc w:val="left"/>
              <w:rPr>
                <w:sz w:val="18"/>
                <w:szCs w:val="18"/>
              </w:rPr>
            </w:pPr>
          </w:p>
        </w:tc>
        <w:tc>
          <w:tcPr>
            <w:tcW w:w="4368" w:type="dxa"/>
            <w:vMerge w:val="restart"/>
          </w:tcPr>
          <w:p w14:paraId="38CBB2EA" w14:textId="77777777" w:rsidR="00CA7CB5" w:rsidRPr="00CC7464" w:rsidRDefault="00CA7CB5" w:rsidP="00831903">
            <w:pPr>
              <w:jc w:val="left"/>
              <w:rPr>
                <w:sz w:val="18"/>
                <w:szCs w:val="18"/>
              </w:rPr>
            </w:pPr>
          </w:p>
          <w:p w14:paraId="799B7FDD" w14:textId="77777777" w:rsidR="00CA7CB5" w:rsidRPr="00CC7464" w:rsidRDefault="00CA7CB5" w:rsidP="00831903">
            <w:pPr>
              <w:jc w:val="left"/>
              <w:rPr>
                <w:sz w:val="18"/>
                <w:szCs w:val="18"/>
              </w:rPr>
            </w:pPr>
          </w:p>
          <w:p w14:paraId="5D853EB7" w14:textId="77777777" w:rsidR="00CA7CB5" w:rsidRPr="00CC7464" w:rsidRDefault="00CA7CB5" w:rsidP="00831903">
            <w:pPr>
              <w:jc w:val="left"/>
              <w:rPr>
                <w:sz w:val="18"/>
                <w:szCs w:val="18"/>
              </w:rPr>
            </w:pPr>
          </w:p>
          <w:p w14:paraId="56FEEB8B" w14:textId="653CADC9" w:rsidR="00CA7CB5" w:rsidRPr="00CC7464" w:rsidRDefault="00CA7CB5" w:rsidP="00C86890">
            <w:pPr>
              <w:jc w:val="left"/>
              <w:rPr>
                <w:sz w:val="18"/>
                <w:szCs w:val="18"/>
              </w:rPr>
            </w:pPr>
            <w:r w:rsidRPr="00CC7464">
              <w:rPr>
                <w:sz w:val="18"/>
                <w:szCs w:val="18"/>
              </w:rPr>
              <w:t>Procedimentos de levantamento cadastral e avaliações</w:t>
            </w:r>
          </w:p>
          <w:p w14:paraId="5BC3CF04" w14:textId="4F88B27C" w:rsidR="00CA7CB5" w:rsidRPr="00CC7464" w:rsidRDefault="00CA7CB5" w:rsidP="00831903">
            <w:pPr>
              <w:jc w:val="left"/>
              <w:rPr>
                <w:sz w:val="18"/>
                <w:szCs w:val="18"/>
              </w:rPr>
            </w:pPr>
          </w:p>
        </w:tc>
        <w:tc>
          <w:tcPr>
            <w:tcW w:w="5637" w:type="dxa"/>
          </w:tcPr>
          <w:p w14:paraId="7D7D6751" w14:textId="5A9C77D6" w:rsidR="00CA7CB5" w:rsidRPr="00CC7464" w:rsidRDefault="00CA7CB5" w:rsidP="00831903">
            <w:pPr>
              <w:rPr>
                <w:sz w:val="18"/>
                <w:szCs w:val="18"/>
              </w:rPr>
            </w:pPr>
            <w:r w:rsidRPr="00CC7464">
              <w:rPr>
                <w:sz w:val="18"/>
                <w:szCs w:val="18"/>
              </w:rPr>
              <w:t>- Laudo Técnico de Acessibilidade (LTA)</w:t>
            </w:r>
          </w:p>
          <w:p w14:paraId="4EF19081" w14:textId="77777777" w:rsidR="00CA7CB5" w:rsidRPr="00CC7464" w:rsidRDefault="00CA7CB5" w:rsidP="00831903">
            <w:pPr>
              <w:rPr>
                <w:sz w:val="18"/>
                <w:szCs w:val="18"/>
              </w:rPr>
            </w:pPr>
          </w:p>
        </w:tc>
      </w:tr>
      <w:tr w:rsidR="00CA7CB5" w:rsidRPr="00CC7464" w14:paraId="650FF277" w14:textId="77777777" w:rsidTr="00CA7CB5">
        <w:tc>
          <w:tcPr>
            <w:tcW w:w="1510" w:type="dxa"/>
            <w:vMerge/>
          </w:tcPr>
          <w:p w14:paraId="7F3F15B7" w14:textId="77777777" w:rsidR="00CA7CB5" w:rsidRPr="00CC7464" w:rsidRDefault="00CA7CB5" w:rsidP="00831903">
            <w:pPr>
              <w:rPr>
                <w:sz w:val="18"/>
                <w:szCs w:val="18"/>
              </w:rPr>
            </w:pPr>
          </w:p>
        </w:tc>
        <w:tc>
          <w:tcPr>
            <w:tcW w:w="2797" w:type="dxa"/>
            <w:vMerge/>
          </w:tcPr>
          <w:p w14:paraId="32310824" w14:textId="77777777" w:rsidR="00CA7CB5" w:rsidRPr="00CC7464" w:rsidRDefault="00CA7CB5" w:rsidP="00831903">
            <w:pPr>
              <w:jc w:val="left"/>
              <w:rPr>
                <w:sz w:val="18"/>
                <w:szCs w:val="18"/>
              </w:rPr>
            </w:pPr>
          </w:p>
        </w:tc>
        <w:tc>
          <w:tcPr>
            <w:tcW w:w="4368" w:type="dxa"/>
            <w:vMerge/>
          </w:tcPr>
          <w:p w14:paraId="1E120DE5" w14:textId="77777777" w:rsidR="00CA7CB5" w:rsidRPr="00CC7464" w:rsidRDefault="00CA7CB5" w:rsidP="00831903">
            <w:pPr>
              <w:jc w:val="left"/>
              <w:rPr>
                <w:sz w:val="18"/>
                <w:szCs w:val="18"/>
              </w:rPr>
            </w:pPr>
          </w:p>
        </w:tc>
        <w:tc>
          <w:tcPr>
            <w:tcW w:w="5637" w:type="dxa"/>
          </w:tcPr>
          <w:p w14:paraId="35ABC23D" w14:textId="29499456" w:rsidR="00CA7CB5" w:rsidRPr="00CC7464" w:rsidRDefault="00CA7CB5" w:rsidP="00831903">
            <w:pPr>
              <w:rPr>
                <w:sz w:val="18"/>
                <w:szCs w:val="18"/>
              </w:rPr>
            </w:pPr>
            <w:r w:rsidRPr="00CC7464">
              <w:rPr>
                <w:sz w:val="18"/>
                <w:szCs w:val="18"/>
              </w:rPr>
              <w:t>- Cadastro de Áreas e Medidas (CAM)</w:t>
            </w:r>
          </w:p>
          <w:p w14:paraId="194772E8" w14:textId="77777777" w:rsidR="00CA7CB5" w:rsidRPr="00CC7464" w:rsidRDefault="00CA7CB5" w:rsidP="00831903">
            <w:pPr>
              <w:rPr>
                <w:sz w:val="18"/>
                <w:szCs w:val="18"/>
              </w:rPr>
            </w:pPr>
          </w:p>
        </w:tc>
      </w:tr>
      <w:tr w:rsidR="00CA7CB5" w:rsidRPr="00CC7464" w14:paraId="4F6B80D0" w14:textId="77777777" w:rsidTr="00CA7CB5">
        <w:tc>
          <w:tcPr>
            <w:tcW w:w="1510" w:type="dxa"/>
            <w:vMerge/>
          </w:tcPr>
          <w:p w14:paraId="4CC75F96" w14:textId="77777777" w:rsidR="00CA7CB5" w:rsidRPr="00CC7464" w:rsidRDefault="00CA7CB5" w:rsidP="00831903">
            <w:pPr>
              <w:rPr>
                <w:sz w:val="18"/>
                <w:szCs w:val="18"/>
              </w:rPr>
            </w:pPr>
          </w:p>
        </w:tc>
        <w:tc>
          <w:tcPr>
            <w:tcW w:w="2797" w:type="dxa"/>
            <w:vMerge/>
          </w:tcPr>
          <w:p w14:paraId="17AAE652" w14:textId="77777777" w:rsidR="00CA7CB5" w:rsidRPr="00CC7464" w:rsidRDefault="00CA7CB5" w:rsidP="00831903">
            <w:pPr>
              <w:jc w:val="left"/>
              <w:rPr>
                <w:sz w:val="18"/>
                <w:szCs w:val="18"/>
              </w:rPr>
            </w:pPr>
          </w:p>
        </w:tc>
        <w:tc>
          <w:tcPr>
            <w:tcW w:w="4368" w:type="dxa"/>
            <w:vMerge/>
          </w:tcPr>
          <w:p w14:paraId="12528FB0" w14:textId="77777777" w:rsidR="00CA7CB5" w:rsidRPr="00CC7464" w:rsidRDefault="00CA7CB5" w:rsidP="00831903">
            <w:pPr>
              <w:jc w:val="left"/>
              <w:rPr>
                <w:sz w:val="18"/>
                <w:szCs w:val="18"/>
              </w:rPr>
            </w:pPr>
          </w:p>
        </w:tc>
        <w:tc>
          <w:tcPr>
            <w:tcW w:w="5637" w:type="dxa"/>
          </w:tcPr>
          <w:p w14:paraId="1866A565" w14:textId="5AD33030" w:rsidR="00CA7CB5" w:rsidRDefault="00CA7CB5" w:rsidP="00831903">
            <w:pPr>
              <w:rPr>
                <w:sz w:val="18"/>
                <w:szCs w:val="18"/>
              </w:rPr>
            </w:pPr>
            <w:r w:rsidRPr="00CC7464">
              <w:rPr>
                <w:sz w:val="18"/>
                <w:szCs w:val="18"/>
              </w:rPr>
              <w:t>- Levantamento Cadastral de Imóvel (LCI)</w:t>
            </w:r>
          </w:p>
          <w:p w14:paraId="0FE4EBF2" w14:textId="1DC8A5C7" w:rsidR="00CC7464" w:rsidRPr="00E60A74" w:rsidRDefault="00CC7464" w:rsidP="00831903">
            <w:pPr>
              <w:rPr>
                <w:sz w:val="16"/>
                <w:szCs w:val="16"/>
              </w:rPr>
            </w:pPr>
            <w:r w:rsidRPr="00E60A74">
              <w:rPr>
                <w:sz w:val="16"/>
                <w:szCs w:val="16"/>
              </w:rPr>
              <w:t xml:space="preserve">Obs.: Contempla as-built </w:t>
            </w:r>
            <w:r w:rsidR="007D123B" w:rsidRPr="00E60A74">
              <w:rPr>
                <w:sz w:val="16"/>
                <w:szCs w:val="16"/>
              </w:rPr>
              <w:t>do Projeto de Arquitetura e Projeto de Layout</w:t>
            </w:r>
          </w:p>
          <w:p w14:paraId="045F19C0" w14:textId="7E76389C" w:rsidR="00CA7CB5" w:rsidRPr="00CC7464" w:rsidRDefault="00CA7CB5" w:rsidP="00831903">
            <w:pPr>
              <w:rPr>
                <w:sz w:val="18"/>
                <w:szCs w:val="18"/>
              </w:rPr>
            </w:pPr>
          </w:p>
        </w:tc>
      </w:tr>
      <w:tr w:rsidR="00CA7CB5" w:rsidRPr="00CC7464" w14:paraId="0AAB16A3" w14:textId="77777777" w:rsidTr="00CA7CB5">
        <w:tc>
          <w:tcPr>
            <w:tcW w:w="1510" w:type="dxa"/>
            <w:vMerge/>
          </w:tcPr>
          <w:p w14:paraId="2FD5A44F" w14:textId="77777777" w:rsidR="00CA7CB5" w:rsidRPr="00CC7464" w:rsidRDefault="00CA7CB5" w:rsidP="00831903">
            <w:pPr>
              <w:rPr>
                <w:sz w:val="18"/>
                <w:szCs w:val="18"/>
              </w:rPr>
            </w:pPr>
          </w:p>
        </w:tc>
        <w:tc>
          <w:tcPr>
            <w:tcW w:w="2797" w:type="dxa"/>
            <w:vMerge/>
          </w:tcPr>
          <w:p w14:paraId="320D45D0" w14:textId="77777777" w:rsidR="00CA7CB5" w:rsidRPr="00CC7464" w:rsidRDefault="00CA7CB5" w:rsidP="00831903">
            <w:pPr>
              <w:jc w:val="left"/>
              <w:rPr>
                <w:sz w:val="18"/>
                <w:szCs w:val="18"/>
              </w:rPr>
            </w:pPr>
          </w:p>
        </w:tc>
        <w:tc>
          <w:tcPr>
            <w:tcW w:w="4368" w:type="dxa"/>
            <w:vMerge/>
          </w:tcPr>
          <w:p w14:paraId="423C119B" w14:textId="77777777" w:rsidR="00CA7CB5" w:rsidRPr="00CC7464" w:rsidRDefault="00CA7CB5" w:rsidP="00831903">
            <w:pPr>
              <w:jc w:val="left"/>
              <w:rPr>
                <w:sz w:val="18"/>
                <w:szCs w:val="18"/>
              </w:rPr>
            </w:pPr>
          </w:p>
        </w:tc>
        <w:tc>
          <w:tcPr>
            <w:tcW w:w="5637" w:type="dxa"/>
          </w:tcPr>
          <w:p w14:paraId="5BCAB5BE" w14:textId="378AC093" w:rsidR="00CA7CB5" w:rsidRPr="00CC7464" w:rsidRDefault="00327B06" w:rsidP="00CA7CB5">
            <w:pPr>
              <w:rPr>
                <w:sz w:val="18"/>
                <w:szCs w:val="18"/>
              </w:rPr>
            </w:pPr>
            <w:r w:rsidRPr="00CC7464">
              <w:rPr>
                <w:sz w:val="18"/>
                <w:szCs w:val="18"/>
              </w:rPr>
              <w:t>- Plano de Manutenção Predial e Operação (PMP)</w:t>
            </w:r>
          </w:p>
        </w:tc>
      </w:tr>
    </w:tbl>
    <w:p w14:paraId="2951CDBF" w14:textId="77777777" w:rsidR="000D1414" w:rsidRPr="009639B5" w:rsidRDefault="000D1414" w:rsidP="00EA6BA4"/>
    <w:sectPr w:rsidR="000D1414" w:rsidRPr="009639B5" w:rsidSect="00E60A74">
      <w:pgSz w:w="16838" w:h="11906" w:orient="landscape"/>
      <w:pgMar w:top="1701" w:right="170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BDAC6" w14:textId="77777777" w:rsidR="00EC3DD5" w:rsidRDefault="00EC3DD5">
      <w:r>
        <w:separator/>
      </w:r>
    </w:p>
  </w:endnote>
  <w:endnote w:type="continuationSeparator" w:id="0">
    <w:p w14:paraId="47F6FDDC" w14:textId="77777777" w:rsidR="00EC3DD5" w:rsidRDefault="00EC3DD5">
      <w:r>
        <w:continuationSeparator/>
      </w:r>
    </w:p>
  </w:endnote>
  <w:endnote w:type="continuationNotice" w:id="1">
    <w:p w14:paraId="67509C91" w14:textId="77777777" w:rsidR="00EC3DD5" w:rsidRDefault="00EC3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B489" w14:textId="77777777" w:rsidR="00662C47" w:rsidRDefault="00662C4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40A69406" w:rsidR="00235FCA" w:rsidRPr="00C703CB" w:rsidRDefault="007B79F7" w:rsidP="00C703CB">
    <w:pPr>
      <w:pStyle w:val="ndicedeilustraes"/>
    </w:pPr>
    <w:r w:rsidRPr="00C703CB">
      <w:t>Anexo I - Apêndice A - Projetos Planilhas e Procedimentos Técnicos</w:t>
    </w:r>
    <w:r w:rsidR="00804D9A" w:rsidRPr="00C703CB">
      <w:tab/>
    </w:r>
    <w:r w:rsidR="00235FCA" w:rsidRPr="00C703CB">
      <w:t xml:space="preserve">Modelo </w:t>
    </w:r>
    <w:r w:rsidR="00193785" w:rsidRPr="00C703CB">
      <w:t>E</w:t>
    </w:r>
    <w:r w:rsidR="00235FCA" w:rsidRPr="00C703CB">
      <w:t>E</w:t>
    </w:r>
    <w:r w:rsidR="00193785" w:rsidRPr="00C703CB">
      <w:t>A</w:t>
    </w:r>
    <w:r w:rsidR="00235FCA" w:rsidRPr="00C703CB">
      <w:t xml:space="preserve">T – </w:t>
    </w:r>
    <w:r w:rsidR="00193785" w:rsidRPr="00C703CB">
      <w:t>202</w:t>
    </w:r>
    <w:r w:rsidR="00804D9A" w:rsidRPr="00C703CB">
      <w:t>3</w:t>
    </w:r>
  </w:p>
  <w:p w14:paraId="19965FC6" w14:textId="341A20CC" w:rsidR="00235FCA" w:rsidRPr="00C703CB" w:rsidRDefault="00235FCA" w:rsidP="00C703CB">
    <w:pPr>
      <w:pStyle w:val="ndicedeilustraes"/>
    </w:pPr>
    <w:r w:rsidRPr="00C703CB">
      <w:t xml:space="preserve">Pág. </w:t>
    </w:r>
    <w:r w:rsidRPr="00C703CB">
      <w:fldChar w:fldCharType="begin"/>
    </w:r>
    <w:r w:rsidRPr="00C703CB">
      <w:instrText xml:space="preserve"> PAGE </w:instrText>
    </w:r>
    <w:r w:rsidRPr="00C703CB">
      <w:fldChar w:fldCharType="separate"/>
    </w:r>
    <w:r w:rsidRPr="00C703CB">
      <w:t>1</w:t>
    </w:r>
    <w:r w:rsidRPr="00C703CB">
      <w:fldChar w:fldCharType="end"/>
    </w:r>
    <w:r w:rsidRPr="00C703CB">
      <w:t>/</w:t>
    </w:r>
    <w:r w:rsidR="00662C47">
      <w:fldChar w:fldCharType="begin"/>
    </w:r>
    <w:r w:rsidR="00662C47">
      <w:instrText xml:space="preserve"> NUMPAGES </w:instrText>
    </w:r>
    <w:r w:rsidR="00662C47">
      <w:fldChar w:fldCharType="separate"/>
    </w:r>
    <w:r w:rsidRPr="00C703CB">
      <w:t>37</w:t>
    </w:r>
    <w:r w:rsidR="00662C47">
      <w:fldChar w:fldCharType="end"/>
    </w:r>
  </w:p>
  <w:p w14:paraId="01A722A1" w14:textId="77777777" w:rsidR="003174A5" w:rsidRPr="002E187B" w:rsidRDefault="003174A5">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03889" w14:textId="77777777" w:rsidR="00662C47" w:rsidRDefault="00662C4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705ED" w14:textId="77777777" w:rsidR="00EC3DD5" w:rsidRDefault="00EC3DD5">
      <w:r>
        <w:separator/>
      </w:r>
    </w:p>
  </w:footnote>
  <w:footnote w:type="continuationSeparator" w:id="0">
    <w:p w14:paraId="2827A533" w14:textId="77777777" w:rsidR="00EC3DD5" w:rsidRDefault="00EC3DD5">
      <w:r>
        <w:continuationSeparator/>
      </w:r>
    </w:p>
  </w:footnote>
  <w:footnote w:type="continuationNotice" w:id="1">
    <w:p w14:paraId="5EE54C5A" w14:textId="77777777" w:rsidR="00EC3DD5" w:rsidRDefault="00EC3D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0543" w14:textId="77777777" w:rsidR="00662C47" w:rsidRDefault="00662C4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3468A317"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ins w:id="2922" w:author="Maria de Lourdes Silveira Castro" w:date="2023-06-23T14:00:00Z">
      <w:r w:rsidR="00662C47">
        <w:rPr>
          <w:rFonts w:cs="Arial"/>
        </w:rPr>
        <w:t xml:space="preserve">  </w:t>
      </w:r>
    </w:ins>
    <w:del w:id="2923" w:author="Maria de Lourdes Silveira Castro" w:date="2023-06-23T14:00:00Z">
      <w:r w:rsidR="00235FCA" w:rsidRPr="00CF330F" w:rsidDel="00662C47">
        <w:rPr>
          <w:rFonts w:cs="Arial"/>
        </w:rPr>
        <w:delText>/</w:delText>
      </w:r>
      <w:r w:rsidR="00193785" w:rsidDel="00662C47">
        <w:rPr>
          <w:rFonts w:cs="Arial"/>
        </w:rPr>
        <w:delText>XX</w:delText>
      </w:r>
    </w:del>
    <w:r w:rsidR="00235FCA" w:rsidRPr="00CF330F">
      <w:rPr>
        <w:rFonts w:cs="Arial"/>
      </w:rPr>
      <w:t xml:space="preserve"> Pregão Eletrônico </w:t>
    </w:r>
    <w:r w:rsidR="00235FCA" w:rsidRPr="00CF330F">
      <w:rPr>
        <w:rFonts w:cs="Arial"/>
        <w:highlight w:val="yellow"/>
      </w:rPr>
      <w:t>___</w:t>
    </w:r>
    <w:r w:rsidR="00235FCA" w:rsidRPr="00CF330F">
      <w:rPr>
        <w:rFonts w:cs="Arial"/>
      </w:rPr>
      <w:t>/____-20</w:t>
    </w:r>
    <w:r w:rsidR="00235FCA">
      <w:rPr>
        <w:rFonts w:cs="Arial"/>
      </w:rPr>
      <w:t>2</w:t>
    </w:r>
    <w:r w:rsidR="00E4138B">
      <w:rPr>
        <w:rFonts w:cs="Arial"/>
      </w:rPr>
      <w:t>3</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E99F5" w14:textId="77777777" w:rsidR="00662C47" w:rsidRDefault="00662C4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DA7A6"/>
    <w:multiLevelType w:val="hybridMultilevel"/>
    <w:tmpl w:val="ED5EEE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13D512B4"/>
    <w:multiLevelType w:val="hybridMultilevel"/>
    <w:tmpl w:val="FB7C55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3" w15:restartNumberingAfterBreak="0">
    <w:nsid w:val="205D5474"/>
    <w:multiLevelType w:val="hybridMultilevel"/>
    <w:tmpl w:val="9C04E564"/>
    <w:lvl w:ilvl="0" w:tplc="0809000B">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4"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8E0506A"/>
    <w:multiLevelType w:val="hybridMultilevel"/>
    <w:tmpl w:val="72D4C5A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6" w15:restartNumberingAfterBreak="0">
    <w:nsid w:val="333D5602"/>
    <w:multiLevelType w:val="multilevel"/>
    <w:tmpl w:val="4EAA45D6"/>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b w:val="0"/>
        <w:bCs/>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8"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9"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0" w15:restartNumberingAfterBreak="0">
    <w:nsid w:val="49C66A52"/>
    <w:multiLevelType w:val="hybridMultilevel"/>
    <w:tmpl w:val="2ADEE01A"/>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1" w15:restartNumberingAfterBreak="0">
    <w:nsid w:val="54853253"/>
    <w:multiLevelType w:val="hybridMultilevel"/>
    <w:tmpl w:val="B43ACC7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2"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53"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num w:numId="1" w16cid:durableId="1190223081">
    <w:abstractNumId w:val="49"/>
  </w:num>
  <w:num w:numId="2" w16cid:durableId="1618829152">
    <w:abstractNumId w:val="47"/>
  </w:num>
  <w:num w:numId="3" w16cid:durableId="1839538615">
    <w:abstractNumId w:val="48"/>
  </w:num>
  <w:num w:numId="4" w16cid:durableId="471555800">
    <w:abstractNumId w:val="41"/>
  </w:num>
  <w:num w:numId="5" w16cid:durableId="786389960">
    <w:abstractNumId w:val="53"/>
  </w:num>
  <w:num w:numId="6" w16cid:durableId="628246472">
    <w:abstractNumId w:val="44"/>
  </w:num>
  <w:num w:numId="7" w16cid:durableId="394164283">
    <w:abstractNumId w:val="46"/>
  </w:num>
  <w:num w:numId="8" w16cid:durableId="1031372458">
    <w:abstractNumId w:val="46"/>
  </w:num>
  <w:num w:numId="9" w16cid:durableId="1721439845">
    <w:abstractNumId w:val="0"/>
  </w:num>
  <w:num w:numId="10" w16cid:durableId="698816029">
    <w:abstractNumId w:val="51"/>
  </w:num>
  <w:num w:numId="11" w16cid:durableId="1663197712">
    <w:abstractNumId w:val="50"/>
  </w:num>
  <w:num w:numId="12" w16cid:durableId="1739522347">
    <w:abstractNumId w:val="42"/>
  </w:num>
  <w:num w:numId="13" w16cid:durableId="599683238">
    <w:abstractNumId w:val="43"/>
  </w:num>
  <w:num w:numId="14" w16cid:durableId="1463958937">
    <w:abstractNumId w:val="45"/>
  </w:num>
  <w:num w:numId="15" w16cid:durableId="145171476">
    <w:abstractNumId w:val="46"/>
  </w:num>
  <w:num w:numId="16" w16cid:durableId="1111317837">
    <w:abstractNumId w:val="46"/>
  </w:num>
  <w:num w:numId="17" w16cid:durableId="941297889">
    <w:abstractNumId w:val="46"/>
  </w:num>
  <w:num w:numId="18" w16cid:durableId="595093863">
    <w:abstractNumId w:val="46"/>
  </w:num>
  <w:num w:numId="19" w16cid:durableId="1741905025">
    <w:abstractNumId w:val="46"/>
  </w:num>
  <w:num w:numId="20" w16cid:durableId="1405103098">
    <w:abstractNumId w:val="46"/>
  </w:num>
  <w:num w:numId="21" w16cid:durableId="522981730">
    <w:abstractNumId w:val="4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de Lourdes Silveira Castro">
    <w15:presenceInfo w15:providerId="AD" w15:userId="S::c050735@corp.caixa.gov.br::38d5ff0f-5978-44cb-8264-ea942a72ab21"/>
  </w15:person>
  <w15:person w15:author="Renata Trindade Correa">
    <w15:presenceInfo w15:providerId="AD" w15:userId="S::c136962@corp.caixa.gov.br::52371520-3ad1-42d7-a9ce-d99a5b66b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EC4"/>
    <w:rsid w:val="000020FC"/>
    <w:rsid w:val="000035EA"/>
    <w:rsid w:val="00005B6B"/>
    <w:rsid w:val="000121CF"/>
    <w:rsid w:val="00012A0E"/>
    <w:rsid w:val="00013F4A"/>
    <w:rsid w:val="000150FB"/>
    <w:rsid w:val="00016C9E"/>
    <w:rsid w:val="00017AAF"/>
    <w:rsid w:val="0002198D"/>
    <w:rsid w:val="00024285"/>
    <w:rsid w:val="00025A74"/>
    <w:rsid w:val="000267A7"/>
    <w:rsid w:val="00026A46"/>
    <w:rsid w:val="00027811"/>
    <w:rsid w:val="00031415"/>
    <w:rsid w:val="00032908"/>
    <w:rsid w:val="00033253"/>
    <w:rsid w:val="000347C6"/>
    <w:rsid w:val="00034E8D"/>
    <w:rsid w:val="00035C45"/>
    <w:rsid w:val="00036097"/>
    <w:rsid w:val="000366EC"/>
    <w:rsid w:val="00036EEB"/>
    <w:rsid w:val="00036EF1"/>
    <w:rsid w:val="000408F3"/>
    <w:rsid w:val="000441AC"/>
    <w:rsid w:val="00047C55"/>
    <w:rsid w:val="000501AA"/>
    <w:rsid w:val="00050AF5"/>
    <w:rsid w:val="00051130"/>
    <w:rsid w:val="00051515"/>
    <w:rsid w:val="00052420"/>
    <w:rsid w:val="000525EC"/>
    <w:rsid w:val="00054551"/>
    <w:rsid w:val="00055D69"/>
    <w:rsid w:val="0005698C"/>
    <w:rsid w:val="000570D6"/>
    <w:rsid w:val="000579D9"/>
    <w:rsid w:val="00057C60"/>
    <w:rsid w:val="00060315"/>
    <w:rsid w:val="000624FD"/>
    <w:rsid w:val="00063AC1"/>
    <w:rsid w:val="000658C0"/>
    <w:rsid w:val="000662E9"/>
    <w:rsid w:val="000665DE"/>
    <w:rsid w:val="00066DD4"/>
    <w:rsid w:val="00070EE0"/>
    <w:rsid w:val="000713ED"/>
    <w:rsid w:val="00072CC8"/>
    <w:rsid w:val="00074294"/>
    <w:rsid w:val="00075AD2"/>
    <w:rsid w:val="00076AE9"/>
    <w:rsid w:val="00077443"/>
    <w:rsid w:val="00083089"/>
    <w:rsid w:val="00083244"/>
    <w:rsid w:val="00084285"/>
    <w:rsid w:val="00085B06"/>
    <w:rsid w:val="00086827"/>
    <w:rsid w:val="00091C9F"/>
    <w:rsid w:val="00093546"/>
    <w:rsid w:val="00094CEB"/>
    <w:rsid w:val="00095CEE"/>
    <w:rsid w:val="00097B2F"/>
    <w:rsid w:val="000A7A1A"/>
    <w:rsid w:val="000B02AE"/>
    <w:rsid w:val="000B0F7E"/>
    <w:rsid w:val="000B1D89"/>
    <w:rsid w:val="000B2AF6"/>
    <w:rsid w:val="000B2C3C"/>
    <w:rsid w:val="000B3AE6"/>
    <w:rsid w:val="000B3BE9"/>
    <w:rsid w:val="000B5312"/>
    <w:rsid w:val="000C0D61"/>
    <w:rsid w:val="000C5171"/>
    <w:rsid w:val="000C5258"/>
    <w:rsid w:val="000C73C8"/>
    <w:rsid w:val="000D053D"/>
    <w:rsid w:val="000D0C22"/>
    <w:rsid w:val="000D0EBA"/>
    <w:rsid w:val="000D0F9C"/>
    <w:rsid w:val="000D1414"/>
    <w:rsid w:val="000D2A93"/>
    <w:rsid w:val="000D53B1"/>
    <w:rsid w:val="000D5468"/>
    <w:rsid w:val="000D6906"/>
    <w:rsid w:val="000E25B6"/>
    <w:rsid w:val="000E26CA"/>
    <w:rsid w:val="000E386F"/>
    <w:rsid w:val="000E437C"/>
    <w:rsid w:val="000E5311"/>
    <w:rsid w:val="000E5F93"/>
    <w:rsid w:val="000F161A"/>
    <w:rsid w:val="000F2021"/>
    <w:rsid w:val="000F3C95"/>
    <w:rsid w:val="001014C5"/>
    <w:rsid w:val="0010215C"/>
    <w:rsid w:val="00103A29"/>
    <w:rsid w:val="00104DED"/>
    <w:rsid w:val="00105484"/>
    <w:rsid w:val="00105819"/>
    <w:rsid w:val="001065B2"/>
    <w:rsid w:val="00106BC0"/>
    <w:rsid w:val="00107915"/>
    <w:rsid w:val="00110C8A"/>
    <w:rsid w:val="00111121"/>
    <w:rsid w:val="0011116E"/>
    <w:rsid w:val="00112667"/>
    <w:rsid w:val="00112675"/>
    <w:rsid w:val="001129BE"/>
    <w:rsid w:val="0011300E"/>
    <w:rsid w:val="0011319E"/>
    <w:rsid w:val="001132EC"/>
    <w:rsid w:val="00113904"/>
    <w:rsid w:val="00113D9C"/>
    <w:rsid w:val="0011469A"/>
    <w:rsid w:val="001205EE"/>
    <w:rsid w:val="00120C66"/>
    <w:rsid w:val="001228B7"/>
    <w:rsid w:val="00122D60"/>
    <w:rsid w:val="00122DDA"/>
    <w:rsid w:val="00122FE4"/>
    <w:rsid w:val="001242B4"/>
    <w:rsid w:val="00124B79"/>
    <w:rsid w:val="00125256"/>
    <w:rsid w:val="0012647A"/>
    <w:rsid w:val="001275C9"/>
    <w:rsid w:val="00127F88"/>
    <w:rsid w:val="001301BF"/>
    <w:rsid w:val="001346C2"/>
    <w:rsid w:val="00134DE2"/>
    <w:rsid w:val="00134FD9"/>
    <w:rsid w:val="00135194"/>
    <w:rsid w:val="0013589B"/>
    <w:rsid w:val="00136304"/>
    <w:rsid w:val="00136CB9"/>
    <w:rsid w:val="001400E8"/>
    <w:rsid w:val="0014178E"/>
    <w:rsid w:val="00141B74"/>
    <w:rsid w:val="00141C54"/>
    <w:rsid w:val="001426D6"/>
    <w:rsid w:val="00144E1D"/>
    <w:rsid w:val="00145CE4"/>
    <w:rsid w:val="00147E9E"/>
    <w:rsid w:val="00151403"/>
    <w:rsid w:val="00151C79"/>
    <w:rsid w:val="0015356F"/>
    <w:rsid w:val="001538D0"/>
    <w:rsid w:val="00154FC6"/>
    <w:rsid w:val="00155633"/>
    <w:rsid w:val="00157F3A"/>
    <w:rsid w:val="0016060F"/>
    <w:rsid w:val="001616E7"/>
    <w:rsid w:val="0016347E"/>
    <w:rsid w:val="0016400F"/>
    <w:rsid w:val="00164743"/>
    <w:rsid w:val="00164A19"/>
    <w:rsid w:val="00164C51"/>
    <w:rsid w:val="0016557D"/>
    <w:rsid w:val="0016686C"/>
    <w:rsid w:val="00167E5E"/>
    <w:rsid w:val="001706D5"/>
    <w:rsid w:val="0017325C"/>
    <w:rsid w:val="00173FD3"/>
    <w:rsid w:val="00174D0A"/>
    <w:rsid w:val="00174DEF"/>
    <w:rsid w:val="001750ED"/>
    <w:rsid w:val="001753B2"/>
    <w:rsid w:val="0017661E"/>
    <w:rsid w:val="00177008"/>
    <w:rsid w:val="001778DE"/>
    <w:rsid w:val="00180954"/>
    <w:rsid w:val="00182418"/>
    <w:rsid w:val="001851DF"/>
    <w:rsid w:val="001864F0"/>
    <w:rsid w:val="0018681C"/>
    <w:rsid w:val="00186A20"/>
    <w:rsid w:val="00187683"/>
    <w:rsid w:val="00187B4A"/>
    <w:rsid w:val="0019078A"/>
    <w:rsid w:val="00192141"/>
    <w:rsid w:val="00192DA1"/>
    <w:rsid w:val="00192EC7"/>
    <w:rsid w:val="00193785"/>
    <w:rsid w:val="0019608E"/>
    <w:rsid w:val="00196F72"/>
    <w:rsid w:val="001A056A"/>
    <w:rsid w:val="001A223F"/>
    <w:rsid w:val="001A2646"/>
    <w:rsid w:val="001A43CA"/>
    <w:rsid w:val="001A696D"/>
    <w:rsid w:val="001B1EB9"/>
    <w:rsid w:val="001B2A50"/>
    <w:rsid w:val="001B5548"/>
    <w:rsid w:val="001B70DB"/>
    <w:rsid w:val="001C0582"/>
    <w:rsid w:val="001C1BCB"/>
    <w:rsid w:val="001C22CD"/>
    <w:rsid w:val="001C2959"/>
    <w:rsid w:val="001C29EE"/>
    <w:rsid w:val="001C37EC"/>
    <w:rsid w:val="001C4208"/>
    <w:rsid w:val="001C461F"/>
    <w:rsid w:val="001C470F"/>
    <w:rsid w:val="001C587A"/>
    <w:rsid w:val="001C6E66"/>
    <w:rsid w:val="001D0F38"/>
    <w:rsid w:val="001D101D"/>
    <w:rsid w:val="001D1200"/>
    <w:rsid w:val="001D1C6D"/>
    <w:rsid w:val="001D1CFD"/>
    <w:rsid w:val="001D2488"/>
    <w:rsid w:val="001D3006"/>
    <w:rsid w:val="001D5365"/>
    <w:rsid w:val="001D54C5"/>
    <w:rsid w:val="001D5D90"/>
    <w:rsid w:val="001D7A84"/>
    <w:rsid w:val="001E0CBF"/>
    <w:rsid w:val="001E0F60"/>
    <w:rsid w:val="001E158F"/>
    <w:rsid w:val="001E3CF9"/>
    <w:rsid w:val="001E3D26"/>
    <w:rsid w:val="001E4122"/>
    <w:rsid w:val="001E440B"/>
    <w:rsid w:val="001E5293"/>
    <w:rsid w:val="001E535B"/>
    <w:rsid w:val="001E53CC"/>
    <w:rsid w:val="001E5CC5"/>
    <w:rsid w:val="001E6BCE"/>
    <w:rsid w:val="001E6ED1"/>
    <w:rsid w:val="001F09FF"/>
    <w:rsid w:val="001F2EE8"/>
    <w:rsid w:val="001F3EBE"/>
    <w:rsid w:val="001F4D73"/>
    <w:rsid w:val="001F5609"/>
    <w:rsid w:val="00201253"/>
    <w:rsid w:val="00201B8D"/>
    <w:rsid w:val="00202761"/>
    <w:rsid w:val="002058D7"/>
    <w:rsid w:val="00206C17"/>
    <w:rsid w:val="002072E9"/>
    <w:rsid w:val="00211AEB"/>
    <w:rsid w:val="00211EA1"/>
    <w:rsid w:val="002125B4"/>
    <w:rsid w:val="002143D2"/>
    <w:rsid w:val="00215F59"/>
    <w:rsid w:val="00216907"/>
    <w:rsid w:val="00217156"/>
    <w:rsid w:val="002177F6"/>
    <w:rsid w:val="00220263"/>
    <w:rsid w:val="00220A46"/>
    <w:rsid w:val="00220ACB"/>
    <w:rsid w:val="00220B98"/>
    <w:rsid w:val="00221A00"/>
    <w:rsid w:val="002234E4"/>
    <w:rsid w:val="00223EE3"/>
    <w:rsid w:val="00224E8D"/>
    <w:rsid w:val="00225186"/>
    <w:rsid w:val="00231859"/>
    <w:rsid w:val="00235FCA"/>
    <w:rsid w:val="002374DA"/>
    <w:rsid w:val="00240177"/>
    <w:rsid w:val="00242379"/>
    <w:rsid w:val="00242725"/>
    <w:rsid w:val="002431CC"/>
    <w:rsid w:val="00243F79"/>
    <w:rsid w:val="002450B7"/>
    <w:rsid w:val="002466DA"/>
    <w:rsid w:val="00246B31"/>
    <w:rsid w:val="00247EE9"/>
    <w:rsid w:val="002501BB"/>
    <w:rsid w:val="00250863"/>
    <w:rsid w:val="002523A5"/>
    <w:rsid w:val="00254B13"/>
    <w:rsid w:val="00256299"/>
    <w:rsid w:val="00257BA8"/>
    <w:rsid w:val="00260FFF"/>
    <w:rsid w:val="00270B6F"/>
    <w:rsid w:val="00273222"/>
    <w:rsid w:val="00273429"/>
    <w:rsid w:val="002768EA"/>
    <w:rsid w:val="00277C36"/>
    <w:rsid w:val="00280C07"/>
    <w:rsid w:val="0028105A"/>
    <w:rsid w:val="002829B5"/>
    <w:rsid w:val="002833DD"/>
    <w:rsid w:val="00283955"/>
    <w:rsid w:val="0028600C"/>
    <w:rsid w:val="002862B5"/>
    <w:rsid w:val="00286B60"/>
    <w:rsid w:val="00290FE8"/>
    <w:rsid w:val="00293F07"/>
    <w:rsid w:val="002959CF"/>
    <w:rsid w:val="00295A6E"/>
    <w:rsid w:val="00297275"/>
    <w:rsid w:val="002A18FD"/>
    <w:rsid w:val="002A32AE"/>
    <w:rsid w:val="002A3446"/>
    <w:rsid w:val="002A36A3"/>
    <w:rsid w:val="002A503B"/>
    <w:rsid w:val="002A5BDD"/>
    <w:rsid w:val="002A6191"/>
    <w:rsid w:val="002A6A17"/>
    <w:rsid w:val="002A72CC"/>
    <w:rsid w:val="002B3B72"/>
    <w:rsid w:val="002B3E22"/>
    <w:rsid w:val="002B40E1"/>
    <w:rsid w:val="002B47EE"/>
    <w:rsid w:val="002B58A3"/>
    <w:rsid w:val="002B5F2E"/>
    <w:rsid w:val="002B632A"/>
    <w:rsid w:val="002B6AF6"/>
    <w:rsid w:val="002C0756"/>
    <w:rsid w:val="002C11C1"/>
    <w:rsid w:val="002C28BA"/>
    <w:rsid w:val="002C32D0"/>
    <w:rsid w:val="002C36F2"/>
    <w:rsid w:val="002C3789"/>
    <w:rsid w:val="002C5E7E"/>
    <w:rsid w:val="002C68A0"/>
    <w:rsid w:val="002D07B2"/>
    <w:rsid w:val="002D2C0F"/>
    <w:rsid w:val="002D39D6"/>
    <w:rsid w:val="002D3EF3"/>
    <w:rsid w:val="002D40BD"/>
    <w:rsid w:val="002D4888"/>
    <w:rsid w:val="002D49C1"/>
    <w:rsid w:val="002E0AA7"/>
    <w:rsid w:val="002E1321"/>
    <w:rsid w:val="002E187B"/>
    <w:rsid w:val="002E2112"/>
    <w:rsid w:val="002E26A6"/>
    <w:rsid w:val="002E2704"/>
    <w:rsid w:val="002E2955"/>
    <w:rsid w:val="002E29B2"/>
    <w:rsid w:val="002E30CA"/>
    <w:rsid w:val="002E3644"/>
    <w:rsid w:val="002E7591"/>
    <w:rsid w:val="002F1092"/>
    <w:rsid w:val="002F2584"/>
    <w:rsid w:val="002F49E6"/>
    <w:rsid w:val="002F5203"/>
    <w:rsid w:val="002F5E52"/>
    <w:rsid w:val="002F7AF1"/>
    <w:rsid w:val="00301716"/>
    <w:rsid w:val="00301BF2"/>
    <w:rsid w:val="00302FD9"/>
    <w:rsid w:val="00303917"/>
    <w:rsid w:val="003047D1"/>
    <w:rsid w:val="00304BD6"/>
    <w:rsid w:val="003050D1"/>
    <w:rsid w:val="003056C4"/>
    <w:rsid w:val="0030573C"/>
    <w:rsid w:val="003078A7"/>
    <w:rsid w:val="00307ED6"/>
    <w:rsid w:val="00310A01"/>
    <w:rsid w:val="003136BA"/>
    <w:rsid w:val="003139EB"/>
    <w:rsid w:val="00315329"/>
    <w:rsid w:val="00315F40"/>
    <w:rsid w:val="003174A5"/>
    <w:rsid w:val="0031791E"/>
    <w:rsid w:val="00317C65"/>
    <w:rsid w:val="003202E1"/>
    <w:rsid w:val="003204B8"/>
    <w:rsid w:val="00323469"/>
    <w:rsid w:val="003270E6"/>
    <w:rsid w:val="00327B06"/>
    <w:rsid w:val="00327E99"/>
    <w:rsid w:val="00332F19"/>
    <w:rsid w:val="003337FB"/>
    <w:rsid w:val="00334D60"/>
    <w:rsid w:val="00334FDE"/>
    <w:rsid w:val="00335797"/>
    <w:rsid w:val="00336E02"/>
    <w:rsid w:val="00336E43"/>
    <w:rsid w:val="003376F7"/>
    <w:rsid w:val="00340247"/>
    <w:rsid w:val="0034073E"/>
    <w:rsid w:val="00343308"/>
    <w:rsid w:val="0034335F"/>
    <w:rsid w:val="003439C7"/>
    <w:rsid w:val="0034467A"/>
    <w:rsid w:val="00345593"/>
    <w:rsid w:val="00347307"/>
    <w:rsid w:val="00350BC2"/>
    <w:rsid w:val="00350CF7"/>
    <w:rsid w:val="003528ED"/>
    <w:rsid w:val="0035321E"/>
    <w:rsid w:val="00355DEF"/>
    <w:rsid w:val="0035749B"/>
    <w:rsid w:val="003604F5"/>
    <w:rsid w:val="00362964"/>
    <w:rsid w:val="003648E3"/>
    <w:rsid w:val="003661EB"/>
    <w:rsid w:val="00367DEB"/>
    <w:rsid w:val="00370236"/>
    <w:rsid w:val="003702B1"/>
    <w:rsid w:val="003719E1"/>
    <w:rsid w:val="0037266D"/>
    <w:rsid w:val="00373B7D"/>
    <w:rsid w:val="003744FD"/>
    <w:rsid w:val="00374BFC"/>
    <w:rsid w:val="00380EC0"/>
    <w:rsid w:val="00381759"/>
    <w:rsid w:val="00382773"/>
    <w:rsid w:val="00383752"/>
    <w:rsid w:val="00383E0D"/>
    <w:rsid w:val="0038474F"/>
    <w:rsid w:val="00385488"/>
    <w:rsid w:val="00386B69"/>
    <w:rsid w:val="00386C43"/>
    <w:rsid w:val="0038777F"/>
    <w:rsid w:val="00390405"/>
    <w:rsid w:val="0039367C"/>
    <w:rsid w:val="0039564F"/>
    <w:rsid w:val="00397BF5"/>
    <w:rsid w:val="003A019C"/>
    <w:rsid w:val="003A0614"/>
    <w:rsid w:val="003A376A"/>
    <w:rsid w:val="003A3B9F"/>
    <w:rsid w:val="003A4F60"/>
    <w:rsid w:val="003A7092"/>
    <w:rsid w:val="003A7AC1"/>
    <w:rsid w:val="003A7DBD"/>
    <w:rsid w:val="003A7FEA"/>
    <w:rsid w:val="003B03C6"/>
    <w:rsid w:val="003B2123"/>
    <w:rsid w:val="003B2362"/>
    <w:rsid w:val="003B36C3"/>
    <w:rsid w:val="003B4136"/>
    <w:rsid w:val="003B4AB2"/>
    <w:rsid w:val="003B7BB1"/>
    <w:rsid w:val="003C1C39"/>
    <w:rsid w:val="003C26CD"/>
    <w:rsid w:val="003C309D"/>
    <w:rsid w:val="003C3628"/>
    <w:rsid w:val="003C3A0B"/>
    <w:rsid w:val="003D00DB"/>
    <w:rsid w:val="003D17D3"/>
    <w:rsid w:val="003D4C38"/>
    <w:rsid w:val="003D51F4"/>
    <w:rsid w:val="003D5647"/>
    <w:rsid w:val="003D567D"/>
    <w:rsid w:val="003D5884"/>
    <w:rsid w:val="003D6549"/>
    <w:rsid w:val="003D7359"/>
    <w:rsid w:val="003D793E"/>
    <w:rsid w:val="003D7A09"/>
    <w:rsid w:val="003E0747"/>
    <w:rsid w:val="003E0944"/>
    <w:rsid w:val="003E0A12"/>
    <w:rsid w:val="003E25C2"/>
    <w:rsid w:val="003E272E"/>
    <w:rsid w:val="003E43B5"/>
    <w:rsid w:val="003E49AD"/>
    <w:rsid w:val="003E6195"/>
    <w:rsid w:val="003E6DA1"/>
    <w:rsid w:val="003E7630"/>
    <w:rsid w:val="003E7AC5"/>
    <w:rsid w:val="003F0914"/>
    <w:rsid w:val="003F0E19"/>
    <w:rsid w:val="003F0EAB"/>
    <w:rsid w:val="003F1BEC"/>
    <w:rsid w:val="003F1C2F"/>
    <w:rsid w:val="003F1F23"/>
    <w:rsid w:val="003F211B"/>
    <w:rsid w:val="003F2C9B"/>
    <w:rsid w:val="003F4B67"/>
    <w:rsid w:val="003F580C"/>
    <w:rsid w:val="003F5F3E"/>
    <w:rsid w:val="003F6559"/>
    <w:rsid w:val="003F6754"/>
    <w:rsid w:val="003F6B39"/>
    <w:rsid w:val="003F7054"/>
    <w:rsid w:val="00400A91"/>
    <w:rsid w:val="004021AD"/>
    <w:rsid w:val="004043CA"/>
    <w:rsid w:val="0040450B"/>
    <w:rsid w:val="004050CF"/>
    <w:rsid w:val="0041196A"/>
    <w:rsid w:val="004123C8"/>
    <w:rsid w:val="00412F07"/>
    <w:rsid w:val="00413017"/>
    <w:rsid w:val="00413CAA"/>
    <w:rsid w:val="00414DE1"/>
    <w:rsid w:val="004156CF"/>
    <w:rsid w:val="004165CD"/>
    <w:rsid w:val="004167DC"/>
    <w:rsid w:val="00416C98"/>
    <w:rsid w:val="0042148A"/>
    <w:rsid w:val="004217D4"/>
    <w:rsid w:val="0042354A"/>
    <w:rsid w:val="004245BC"/>
    <w:rsid w:val="00425C58"/>
    <w:rsid w:val="00425CC7"/>
    <w:rsid w:val="00427DCC"/>
    <w:rsid w:val="004302CE"/>
    <w:rsid w:val="004316EA"/>
    <w:rsid w:val="0043493F"/>
    <w:rsid w:val="00437A90"/>
    <w:rsid w:val="00437FA9"/>
    <w:rsid w:val="004410B4"/>
    <w:rsid w:val="00441213"/>
    <w:rsid w:val="00442641"/>
    <w:rsid w:val="00443D47"/>
    <w:rsid w:val="004440B8"/>
    <w:rsid w:val="00452077"/>
    <w:rsid w:val="004521F0"/>
    <w:rsid w:val="00452C60"/>
    <w:rsid w:val="00453991"/>
    <w:rsid w:val="004607CC"/>
    <w:rsid w:val="00461037"/>
    <w:rsid w:val="004611AA"/>
    <w:rsid w:val="0046126D"/>
    <w:rsid w:val="00462B63"/>
    <w:rsid w:val="00462E1A"/>
    <w:rsid w:val="00462F7F"/>
    <w:rsid w:val="00463472"/>
    <w:rsid w:val="004658DF"/>
    <w:rsid w:val="00465ED4"/>
    <w:rsid w:val="00470591"/>
    <w:rsid w:val="00471A0B"/>
    <w:rsid w:val="00471DEC"/>
    <w:rsid w:val="004737F5"/>
    <w:rsid w:val="00473EB8"/>
    <w:rsid w:val="004748F7"/>
    <w:rsid w:val="0048010D"/>
    <w:rsid w:val="00481385"/>
    <w:rsid w:val="00481500"/>
    <w:rsid w:val="00481695"/>
    <w:rsid w:val="00482CC4"/>
    <w:rsid w:val="00483121"/>
    <w:rsid w:val="00483AE8"/>
    <w:rsid w:val="00485644"/>
    <w:rsid w:val="004857B7"/>
    <w:rsid w:val="00486088"/>
    <w:rsid w:val="00487025"/>
    <w:rsid w:val="00494093"/>
    <w:rsid w:val="004945F4"/>
    <w:rsid w:val="004946BB"/>
    <w:rsid w:val="004946C8"/>
    <w:rsid w:val="00494DA6"/>
    <w:rsid w:val="004955DD"/>
    <w:rsid w:val="00495E14"/>
    <w:rsid w:val="00495EAE"/>
    <w:rsid w:val="004969BD"/>
    <w:rsid w:val="00496E59"/>
    <w:rsid w:val="004A06BF"/>
    <w:rsid w:val="004A1B45"/>
    <w:rsid w:val="004A2D5E"/>
    <w:rsid w:val="004A31ED"/>
    <w:rsid w:val="004A39B6"/>
    <w:rsid w:val="004A438C"/>
    <w:rsid w:val="004A49CE"/>
    <w:rsid w:val="004A5421"/>
    <w:rsid w:val="004A605F"/>
    <w:rsid w:val="004A6D8B"/>
    <w:rsid w:val="004A724E"/>
    <w:rsid w:val="004A7967"/>
    <w:rsid w:val="004B00FD"/>
    <w:rsid w:val="004B0423"/>
    <w:rsid w:val="004B35C5"/>
    <w:rsid w:val="004B3CA6"/>
    <w:rsid w:val="004B5585"/>
    <w:rsid w:val="004B5C93"/>
    <w:rsid w:val="004C29ED"/>
    <w:rsid w:val="004C4059"/>
    <w:rsid w:val="004C700D"/>
    <w:rsid w:val="004C797F"/>
    <w:rsid w:val="004D0BCC"/>
    <w:rsid w:val="004D125C"/>
    <w:rsid w:val="004D2DA7"/>
    <w:rsid w:val="004D2E61"/>
    <w:rsid w:val="004D70F2"/>
    <w:rsid w:val="004D7B73"/>
    <w:rsid w:val="004E0E59"/>
    <w:rsid w:val="004E1059"/>
    <w:rsid w:val="004E10ED"/>
    <w:rsid w:val="004E2D82"/>
    <w:rsid w:val="004E4D18"/>
    <w:rsid w:val="004E504D"/>
    <w:rsid w:val="004E559D"/>
    <w:rsid w:val="004E561E"/>
    <w:rsid w:val="004F2FEA"/>
    <w:rsid w:val="004F3D75"/>
    <w:rsid w:val="004F4599"/>
    <w:rsid w:val="004F528C"/>
    <w:rsid w:val="004F68BF"/>
    <w:rsid w:val="005007E2"/>
    <w:rsid w:val="00501289"/>
    <w:rsid w:val="0050455E"/>
    <w:rsid w:val="0050572C"/>
    <w:rsid w:val="00506710"/>
    <w:rsid w:val="005069D5"/>
    <w:rsid w:val="005078FF"/>
    <w:rsid w:val="00511470"/>
    <w:rsid w:val="00512901"/>
    <w:rsid w:val="00512DB6"/>
    <w:rsid w:val="0051456A"/>
    <w:rsid w:val="005147DF"/>
    <w:rsid w:val="00514B2D"/>
    <w:rsid w:val="00514C64"/>
    <w:rsid w:val="00514E63"/>
    <w:rsid w:val="005158E3"/>
    <w:rsid w:val="00515D10"/>
    <w:rsid w:val="00516029"/>
    <w:rsid w:val="00520C3B"/>
    <w:rsid w:val="005240E8"/>
    <w:rsid w:val="005254D2"/>
    <w:rsid w:val="00525519"/>
    <w:rsid w:val="00525C30"/>
    <w:rsid w:val="00526BEC"/>
    <w:rsid w:val="00526E5B"/>
    <w:rsid w:val="00526F5D"/>
    <w:rsid w:val="00527DFC"/>
    <w:rsid w:val="00530F8C"/>
    <w:rsid w:val="00532099"/>
    <w:rsid w:val="00532483"/>
    <w:rsid w:val="00532690"/>
    <w:rsid w:val="0053417C"/>
    <w:rsid w:val="00534893"/>
    <w:rsid w:val="00534902"/>
    <w:rsid w:val="0053766D"/>
    <w:rsid w:val="00540125"/>
    <w:rsid w:val="00540A8D"/>
    <w:rsid w:val="0054197E"/>
    <w:rsid w:val="00542EC4"/>
    <w:rsid w:val="00542F52"/>
    <w:rsid w:val="0054341C"/>
    <w:rsid w:val="00543AA4"/>
    <w:rsid w:val="00545F87"/>
    <w:rsid w:val="00550203"/>
    <w:rsid w:val="00550C71"/>
    <w:rsid w:val="00551709"/>
    <w:rsid w:val="005518EE"/>
    <w:rsid w:val="005522DB"/>
    <w:rsid w:val="00553DFE"/>
    <w:rsid w:val="00553EC7"/>
    <w:rsid w:val="00554638"/>
    <w:rsid w:val="0055508F"/>
    <w:rsid w:val="0055556C"/>
    <w:rsid w:val="00556957"/>
    <w:rsid w:val="00556DFA"/>
    <w:rsid w:val="00557D0A"/>
    <w:rsid w:val="00561C02"/>
    <w:rsid w:val="005622D0"/>
    <w:rsid w:val="00564778"/>
    <w:rsid w:val="00570BC8"/>
    <w:rsid w:val="00572A44"/>
    <w:rsid w:val="00573097"/>
    <w:rsid w:val="00573BED"/>
    <w:rsid w:val="0057402E"/>
    <w:rsid w:val="00576764"/>
    <w:rsid w:val="00581120"/>
    <w:rsid w:val="005824B9"/>
    <w:rsid w:val="00583B0B"/>
    <w:rsid w:val="005855C7"/>
    <w:rsid w:val="0058592C"/>
    <w:rsid w:val="00587CA2"/>
    <w:rsid w:val="005909BA"/>
    <w:rsid w:val="00590B94"/>
    <w:rsid w:val="00593C2A"/>
    <w:rsid w:val="00594DD4"/>
    <w:rsid w:val="00594ECA"/>
    <w:rsid w:val="00595AE1"/>
    <w:rsid w:val="00596D73"/>
    <w:rsid w:val="00596E57"/>
    <w:rsid w:val="005A07D8"/>
    <w:rsid w:val="005A1574"/>
    <w:rsid w:val="005A2180"/>
    <w:rsid w:val="005A21FA"/>
    <w:rsid w:val="005A28F5"/>
    <w:rsid w:val="005A2933"/>
    <w:rsid w:val="005A32D7"/>
    <w:rsid w:val="005A3E0D"/>
    <w:rsid w:val="005A3EE3"/>
    <w:rsid w:val="005A49AA"/>
    <w:rsid w:val="005A5BB7"/>
    <w:rsid w:val="005B1E2F"/>
    <w:rsid w:val="005C10A3"/>
    <w:rsid w:val="005C1B1C"/>
    <w:rsid w:val="005C394E"/>
    <w:rsid w:val="005C3C39"/>
    <w:rsid w:val="005C7583"/>
    <w:rsid w:val="005D263A"/>
    <w:rsid w:val="005D6954"/>
    <w:rsid w:val="005D7A63"/>
    <w:rsid w:val="005D7D16"/>
    <w:rsid w:val="005D7E32"/>
    <w:rsid w:val="005E0B54"/>
    <w:rsid w:val="005E1236"/>
    <w:rsid w:val="005E1428"/>
    <w:rsid w:val="005E213E"/>
    <w:rsid w:val="005E364A"/>
    <w:rsid w:val="005E5426"/>
    <w:rsid w:val="005E64F6"/>
    <w:rsid w:val="005F0E20"/>
    <w:rsid w:val="005F2126"/>
    <w:rsid w:val="005F2D0F"/>
    <w:rsid w:val="005F3AAF"/>
    <w:rsid w:val="005F3CCD"/>
    <w:rsid w:val="00600C44"/>
    <w:rsid w:val="006031E9"/>
    <w:rsid w:val="00603C53"/>
    <w:rsid w:val="0060444B"/>
    <w:rsid w:val="00607502"/>
    <w:rsid w:val="00612AB5"/>
    <w:rsid w:val="006158C8"/>
    <w:rsid w:val="0061651A"/>
    <w:rsid w:val="006176E4"/>
    <w:rsid w:val="006220E1"/>
    <w:rsid w:val="00626182"/>
    <w:rsid w:val="00626F25"/>
    <w:rsid w:val="006309AF"/>
    <w:rsid w:val="00630D16"/>
    <w:rsid w:val="00630D69"/>
    <w:rsid w:val="00631758"/>
    <w:rsid w:val="00633147"/>
    <w:rsid w:val="00635135"/>
    <w:rsid w:val="00635182"/>
    <w:rsid w:val="0064032F"/>
    <w:rsid w:val="00643072"/>
    <w:rsid w:val="00646598"/>
    <w:rsid w:val="006472E7"/>
    <w:rsid w:val="0065044A"/>
    <w:rsid w:val="006513B6"/>
    <w:rsid w:val="00651420"/>
    <w:rsid w:val="00651662"/>
    <w:rsid w:val="00652B85"/>
    <w:rsid w:val="006531FF"/>
    <w:rsid w:val="0065703D"/>
    <w:rsid w:val="00657148"/>
    <w:rsid w:val="00660025"/>
    <w:rsid w:val="0066101A"/>
    <w:rsid w:val="00662127"/>
    <w:rsid w:val="00662C47"/>
    <w:rsid w:val="00665138"/>
    <w:rsid w:val="0066519E"/>
    <w:rsid w:val="00665423"/>
    <w:rsid w:val="00672A6D"/>
    <w:rsid w:val="00672F4C"/>
    <w:rsid w:val="006738FA"/>
    <w:rsid w:val="006739F4"/>
    <w:rsid w:val="006740B7"/>
    <w:rsid w:val="00674593"/>
    <w:rsid w:val="00675FAC"/>
    <w:rsid w:val="0067777C"/>
    <w:rsid w:val="00680987"/>
    <w:rsid w:val="006810DA"/>
    <w:rsid w:val="00683E41"/>
    <w:rsid w:val="0068457E"/>
    <w:rsid w:val="006940AA"/>
    <w:rsid w:val="0069546E"/>
    <w:rsid w:val="0069769F"/>
    <w:rsid w:val="006977B8"/>
    <w:rsid w:val="006A027B"/>
    <w:rsid w:val="006A0ACC"/>
    <w:rsid w:val="006A0DA5"/>
    <w:rsid w:val="006A1CF7"/>
    <w:rsid w:val="006A2871"/>
    <w:rsid w:val="006A4942"/>
    <w:rsid w:val="006A4F85"/>
    <w:rsid w:val="006A54F4"/>
    <w:rsid w:val="006A6BE4"/>
    <w:rsid w:val="006A723B"/>
    <w:rsid w:val="006B048E"/>
    <w:rsid w:val="006B12DD"/>
    <w:rsid w:val="006B1F6F"/>
    <w:rsid w:val="006B53A7"/>
    <w:rsid w:val="006B583A"/>
    <w:rsid w:val="006B584E"/>
    <w:rsid w:val="006B6843"/>
    <w:rsid w:val="006B70C8"/>
    <w:rsid w:val="006C001F"/>
    <w:rsid w:val="006C0095"/>
    <w:rsid w:val="006C36B0"/>
    <w:rsid w:val="006C3890"/>
    <w:rsid w:val="006C3E4E"/>
    <w:rsid w:val="006C4600"/>
    <w:rsid w:val="006C4746"/>
    <w:rsid w:val="006C481E"/>
    <w:rsid w:val="006C48CA"/>
    <w:rsid w:val="006C7B8F"/>
    <w:rsid w:val="006D0D91"/>
    <w:rsid w:val="006D4E43"/>
    <w:rsid w:val="006D5BB9"/>
    <w:rsid w:val="006D655C"/>
    <w:rsid w:val="006D715B"/>
    <w:rsid w:val="006E32AC"/>
    <w:rsid w:val="006E3BF2"/>
    <w:rsid w:val="006E5641"/>
    <w:rsid w:val="006E6C56"/>
    <w:rsid w:val="006E7C06"/>
    <w:rsid w:val="006F0A9C"/>
    <w:rsid w:val="006F1F25"/>
    <w:rsid w:val="006F4CD7"/>
    <w:rsid w:val="006F5006"/>
    <w:rsid w:val="006F584D"/>
    <w:rsid w:val="006F5C0E"/>
    <w:rsid w:val="006F7DD8"/>
    <w:rsid w:val="007004CA"/>
    <w:rsid w:val="00701321"/>
    <w:rsid w:val="00703922"/>
    <w:rsid w:val="00703DC6"/>
    <w:rsid w:val="007057E1"/>
    <w:rsid w:val="007127C3"/>
    <w:rsid w:val="007127E8"/>
    <w:rsid w:val="0071356C"/>
    <w:rsid w:val="00714DEE"/>
    <w:rsid w:val="00714E2E"/>
    <w:rsid w:val="00717D62"/>
    <w:rsid w:val="00720A17"/>
    <w:rsid w:val="00723054"/>
    <w:rsid w:val="007233A9"/>
    <w:rsid w:val="00725B00"/>
    <w:rsid w:val="007271B4"/>
    <w:rsid w:val="007302EB"/>
    <w:rsid w:val="00730343"/>
    <w:rsid w:val="0073178E"/>
    <w:rsid w:val="00733519"/>
    <w:rsid w:val="00733E85"/>
    <w:rsid w:val="00734B6B"/>
    <w:rsid w:val="00740696"/>
    <w:rsid w:val="00740D23"/>
    <w:rsid w:val="00740F94"/>
    <w:rsid w:val="00742BDC"/>
    <w:rsid w:val="00742F31"/>
    <w:rsid w:val="00750D72"/>
    <w:rsid w:val="0075106E"/>
    <w:rsid w:val="007518C8"/>
    <w:rsid w:val="00751FE4"/>
    <w:rsid w:val="00753361"/>
    <w:rsid w:val="007535D0"/>
    <w:rsid w:val="0075443C"/>
    <w:rsid w:val="00754E51"/>
    <w:rsid w:val="00755D18"/>
    <w:rsid w:val="00755FA3"/>
    <w:rsid w:val="00756301"/>
    <w:rsid w:val="00757141"/>
    <w:rsid w:val="007600DC"/>
    <w:rsid w:val="00762FA8"/>
    <w:rsid w:val="007641C1"/>
    <w:rsid w:val="0076510F"/>
    <w:rsid w:val="00765272"/>
    <w:rsid w:val="00766895"/>
    <w:rsid w:val="00766B72"/>
    <w:rsid w:val="00766E1D"/>
    <w:rsid w:val="00770DBB"/>
    <w:rsid w:val="00773959"/>
    <w:rsid w:val="00774CF6"/>
    <w:rsid w:val="00775387"/>
    <w:rsid w:val="00776332"/>
    <w:rsid w:val="00776429"/>
    <w:rsid w:val="007769A7"/>
    <w:rsid w:val="007813F2"/>
    <w:rsid w:val="00781DC1"/>
    <w:rsid w:val="007859E2"/>
    <w:rsid w:val="0078651F"/>
    <w:rsid w:val="007872B5"/>
    <w:rsid w:val="00787513"/>
    <w:rsid w:val="00787518"/>
    <w:rsid w:val="007902A2"/>
    <w:rsid w:val="007910DE"/>
    <w:rsid w:val="00796B37"/>
    <w:rsid w:val="00796B72"/>
    <w:rsid w:val="007A0533"/>
    <w:rsid w:val="007A05C9"/>
    <w:rsid w:val="007A090A"/>
    <w:rsid w:val="007A59D8"/>
    <w:rsid w:val="007A689B"/>
    <w:rsid w:val="007B241C"/>
    <w:rsid w:val="007B35F2"/>
    <w:rsid w:val="007B3E05"/>
    <w:rsid w:val="007B455D"/>
    <w:rsid w:val="007B4EBA"/>
    <w:rsid w:val="007B79F7"/>
    <w:rsid w:val="007B7C09"/>
    <w:rsid w:val="007C16B1"/>
    <w:rsid w:val="007C1F1A"/>
    <w:rsid w:val="007C3138"/>
    <w:rsid w:val="007C352F"/>
    <w:rsid w:val="007C5074"/>
    <w:rsid w:val="007C5A20"/>
    <w:rsid w:val="007C77AD"/>
    <w:rsid w:val="007C7B3B"/>
    <w:rsid w:val="007D0C2A"/>
    <w:rsid w:val="007D123B"/>
    <w:rsid w:val="007D1C47"/>
    <w:rsid w:val="007D2224"/>
    <w:rsid w:val="007D244C"/>
    <w:rsid w:val="007E17D6"/>
    <w:rsid w:val="007E2AB2"/>
    <w:rsid w:val="007E42F2"/>
    <w:rsid w:val="007E453C"/>
    <w:rsid w:val="007E77B7"/>
    <w:rsid w:val="007F0645"/>
    <w:rsid w:val="007F094C"/>
    <w:rsid w:val="007F103B"/>
    <w:rsid w:val="007F26C6"/>
    <w:rsid w:val="007F53DC"/>
    <w:rsid w:val="007F598E"/>
    <w:rsid w:val="007F6F57"/>
    <w:rsid w:val="007F79CC"/>
    <w:rsid w:val="00800BFB"/>
    <w:rsid w:val="00801BA2"/>
    <w:rsid w:val="00801E75"/>
    <w:rsid w:val="008041EC"/>
    <w:rsid w:val="00804976"/>
    <w:rsid w:val="00804D9A"/>
    <w:rsid w:val="008055CC"/>
    <w:rsid w:val="00807EC0"/>
    <w:rsid w:val="0081051C"/>
    <w:rsid w:val="00812238"/>
    <w:rsid w:val="0082010E"/>
    <w:rsid w:val="008212FB"/>
    <w:rsid w:val="0082145B"/>
    <w:rsid w:val="00822065"/>
    <w:rsid w:val="0082236D"/>
    <w:rsid w:val="0082290C"/>
    <w:rsid w:val="00825A87"/>
    <w:rsid w:val="0082604B"/>
    <w:rsid w:val="00826491"/>
    <w:rsid w:val="0082687B"/>
    <w:rsid w:val="008313ED"/>
    <w:rsid w:val="008329DD"/>
    <w:rsid w:val="008345AD"/>
    <w:rsid w:val="00834B6A"/>
    <w:rsid w:val="00841613"/>
    <w:rsid w:val="00841CCD"/>
    <w:rsid w:val="00841D4E"/>
    <w:rsid w:val="0084327C"/>
    <w:rsid w:val="008437F8"/>
    <w:rsid w:val="00847377"/>
    <w:rsid w:val="00847751"/>
    <w:rsid w:val="0085394C"/>
    <w:rsid w:val="00854CFA"/>
    <w:rsid w:val="008552CC"/>
    <w:rsid w:val="00855CE1"/>
    <w:rsid w:val="00857495"/>
    <w:rsid w:val="0085749D"/>
    <w:rsid w:val="008607FE"/>
    <w:rsid w:val="008633CB"/>
    <w:rsid w:val="0086529B"/>
    <w:rsid w:val="00865B1A"/>
    <w:rsid w:val="008704D9"/>
    <w:rsid w:val="00871D7D"/>
    <w:rsid w:val="00872E83"/>
    <w:rsid w:val="0087383B"/>
    <w:rsid w:val="00874A0F"/>
    <w:rsid w:val="00876706"/>
    <w:rsid w:val="00885DBA"/>
    <w:rsid w:val="00887688"/>
    <w:rsid w:val="00887DD2"/>
    <w:rsid w:val="00891304"/>
    <w:rsid w:val="00894EF5"/>
    <w:rsid w:val="008A0A23"/>
    <w:rsid w:val="008A13F7"/>
    <w:rsid w:val="008A201F"/>
    <w:rsid w:val="008A2A23"/>
    <w:rsid w:val="008A4997"/>
    <w:rsid w:val="008A4C5F"/>
    <w:rsid w:val="008A57F0"/>
    <w:rsid w:val="008A65B4"/>
    <w:rsid w:val="008A701F"/>
    <w:rsid w:val="008B1ED3"/>
    <w:rsid w:val="008B3194"/>
    <w:rsid w:val="008B38B0"/>
    <w:rsid w:val="008B4DCC"/>
    <w:rsid w:val="008B4F65"/>
    <w:rsid w:val="008B71D3"/>
    <w:rsid w:val="008B77F8"/>
    <w:rsid w:val="008C0069"/>
    <w:rsid w:val="008C0B37"/>
    <w:rsid w:val="008C121A"/>
    <w:rsid w:val="008C28F5"/>
    <w:rsid w:val="008C312A"/>
    <w:rsid w:val="008C427A"/>
    <w:rsid w:val="008C44F2"/>
    <w:rsid w:val="008C5FA5"/>
    <w:rsid w:val="008C6E16"/>
    <w:rsid w:val="008C767E"/>
    <w:rsid w:val="008D0164"/>
    <w:rsid w:val="008D06BC"/>
    <w:rsid w:val="008D14D2"/>
    <w:rsid w:val="008D3691"/>
    <w:rsid w:val="008D54AD"/>
    <w:rsid w:val="008D588D"/>
    <w:rsid w:val="008D5B4C"/>
    <w:rsid w:val="008D628B"/>
    <w:rsid w:val="008D6C67"/>
    <w:rsid w:val="008D7D49"/>
    <w:rsid w:val="008E181D"/>
    <w:rsid w:val="008E31CF"/>
    <w:rsid w:val="008E3AA0"/>
    <w:rsid w:val="008E3F7C"/>
    <w:rsid w:val="008E48A2"/>
    <w:rsid w:val="008E6630"/>
    <w:rsid w:val="008E75B7"/>
    <w:rsid w:val="008F08D4"/>
    <w:rsid w:val="008F36F0"/>
    <w:rsid w:val="008F3843"/>
    <w:rsid w:val="008F54A9"/>
    <w:rsid w:val="009006BD"/>
    <w:rsid w:val="0090099B"/>
    <w:rsid w:val="009016B7"/>
    <w:rsid w:val="00904602"/>
    <w:rsid w:val="00904C97"/>
    <w:rsid w:val="00906CF1"/>
    <w:rsid w:val="009105E1"/>
    <w:rsid w:val="00911C3C"/>
    <w:rsid w:val="00912F6F"/>
    <w:rsid w:val="0091382B"/>
    <w:rsid w:val="00914244"/>
    <w:rsid w:val="00915AFB"/>
    <w:rsid w:val="00920FDC"/>
    <w:rsid w:val="009216D0"/>
    <w:rsid w:val="009229C8"/>
    <w:rsid w:val="00922F35"/>
    <w:rsid w:val="009233E9"/>
    <w:rsid w:val="00924BCD"/>
    <w:rsid w:val="009252E7"/>
    <w:rsid w:val="00925D11"/>
    <w:rsid w:val="00930B5D"/>
    <w:rsid w:val="00930BDF"/>
    <w:rsid w:val="00930CB9"/>
    <w:rsid w:val="009319F3"/>
    <w:rsid w:val="00933931"/>
    <w:rsid w:val="0094020B"/>
    <w:rsid w:val="00941660"/>
    <w:rsid w:val="009432E4"/>
    <w:rsid w:val="00943861"/>
    <w:rsid w:val="00944544"/>
    <w:rsid w:val="00950323"/>
    <w:rsid w:val="00950975"/>
    <w:rsid w:val="009509BA"/>
    <w:rsid w:val="00950F3A"/>
    <w:rsid w:val="00952158"/>
    <w:rsid w:val="00952E48"/>
    <w:rsid w:val="00953A22"/>
    <w:rsid w:val="00954B67"/>
    <w:rsid w:val="00954E02"/>
    <w:rsid w:val="00955501"/>
    <w:rsid w:val="00956CF6"/>
    <w:rsid w:val="00956DE5"/>
    <w:rsid w:val="00961655"/>
    <w:rsid w:val="00962575"/>
    <w:rsid w:val="00962ED1"/>
    <w:rsid w:val="009639B5"/>
    <w:rsid w:val="00963C8B"/>
    <w:rsid w:val="00963D1D"/>
    <w:rsid w:val="009644EA"/>
    <w:rsid w:val="00964757"/>
    <w:rsid w:val="009647A7"/>
    <w:rsid w:val="0096596B"/>
    <w:rsid w:val="00965D8E"/>
    <w:rsid w:val="00967200"/>
    <w:rsid w:val="00967A30"/>
    <w:rsid w:val="009709D1"/>
    <w:rsid w:val="009716B4"/>
    <w:rsid w:val="0097281A"/>
    <w:rsid w:val="00972B50"/>
    <w:rsid w:val="0097362E"/>
    <w:rsid w:val="00973C56"/>
    <w:rsid w:val="0097598F"/>
    <w:rsid w:val="009765D7"/>
    <w:rsid w:val="00976BFC"/>
    <w:rsid w:val="009822AC"/>
    <w:rsid w:val="009825E8"/>
    <w:rsid w:val="009837C2"/>
    <w:rsid w:val="00984C6E"/>
    <w:rsid w:val="009863E1"/>
    <w:rsid w:val="00986C8D"/>
    <w:rsid w:val="00986FB4"/>
    <w:rsid w:val="0099248A"/>
    <w:rsid w:val="00993FF1"/>
    <w:rsid w:val="00994806"/>
    <w:rsid w:val="009948B5"/>
    <w:rsid w:val="00995D41"/>
    <w:rsid w:val="00996106"/>
    <w:rsid w:val="0099704F"/>
    <w:rsid w:val="009A080A"/>
    <w:rsid w:val="009A0E2D"/>
    <w:rsid w:val="009A1483"/>
    <w:rsid w:val="009A2378"/>
    <w:rsid w:val="009A3410"/>
    <w:rsid w:val="009A35CE"/>
    <w:rsid w:val="009A3B6A"/>
    <w:rsid w:val="009A544E"/>
    <w:rsid w:val="009A6066"/>
    <w:rsid w:val="009A7296"/>
    <w:rsid w:val="009B09FF"/>
    <w:rsid w:val="009B0C1E"/>
    <w:rsid w:val="009B16EC"/>
    <w:rsid w:val="009B1730"/>
    <w:rsid w:val="009B2410"/>
    <w:rsid w:val="009B47A4"/>
    <w:rsid w:val="009B6A6E"/>
    <w:rsid w:val="009B710E"/>
    <w:rsid w:val="009B7B21"/>
    <w:rsid w:val="009C1894"/>
    <w:rsid w:val="009C4147"/>
    <w:rsid w:val="009C4B63"/>
    <w:rsid w:val="009C573B"/>
    <w:rsid w:val="009C6344"/>
    <w:rsid w:val="009C6FBF"/>
    <w:rsid w:val="009C7328"/>
    <w:rsid w:val="009C73BC"/>
    <w:rsid w:val="009D0EC8"/>
    <w:rsid w:val="009D1D46"/>
    <w:rsid w:val="009D2D05"/>
    <w:rsid w:val="009D3283"/>
    <w:rsid w:val="009D3E89"/>
    <w:rsid w:val="009D5544"/>
    <w:rsid w:val="009E4477"/>
    <w:rsid w:val="009E6B68"/>
    <w:rsid w:val="00A0382A"/>
    <w:rsid w:val="00A04296"/>
    <w:rsid w:val="00A056F5"/>
    <w:rsid w:val="00A057D6"/>
    <w:rsid w:val="00A13107"/>
    <w:rsid w:val="00A146F7"/>
    <w:rsid w:val="00A15686"/>
    <w:rsid w:val="00A1648F"/>
    <w:rsid w:val="00A16670"/>
    <w:rsid w:val="00A20BA0"/>
    <w:rsid w:val="00A20DDC"/>
    <w:rsid w:val="00A211DE"/>
    <w:rsid w:val="00A213A3"/>
    <w:rsid w:val="00A21610"/>
    <w:rsid w:val="00A228AE"/>
    <w:rsid w:val="00A24309"/>
    <w:rsid w:val="00A262D8"/>
    <w:rsid w:val="00A26506"/>
    <w:rsid w:val="00A302E3"/>
    <w:rsid w:val="00A30445"/>
    <w:rsid w:val="00A30642"/>
    <w:rsid w:val="00A3470B"/>
    <w:rsid w:val="00A34877"/>
    <w:rsid w:val="00A35D2F"/>
    <w:rsid w:val="00A36631"/>
    <w:rsid w:val="00A3677E"/>
    <w:rsid w:val="00A369F7"/>
    <w:rsid w:val="00A36DD6"/>
    <w:rsid w:val="00A37790"/>
    <w:rsid w:val="00A4094F"/>
    <w:rsid w:val="00A4109C"/>
    <w:rsid w:val="00A41663"/>
    <w:rsid w:val="00A42D14"/>
    <w:rsid w:val="00A441B2"/>
    <w:rsid w:val="00A44A93"/>
    <w:rsid w:val="00A4768A"/>
    <w:rsid w:val="00A477FD"/>
    <w:rsid w:val="00A5002B"/>
    <w:rsid w:val="00A513BA"/>
    <w:rsid w:val="00A51E34"/>
    <w:rsid w:val="00A52AC2"/>
    <w:rsid w:val="00A544BD"/>
    <w:rsid w:val="00A57066"/>
    <w:rsid w:val="00A57FFC"/>
    <w:rsid w:val="00A61431"/>
    <w:rsid w:val="00A63392"/>
    <w:rsid w:val="00A635E5"/>
    <w:rsid w:val="00A6426D"/>
    <w:rsid w:val="00A649FD"/>
    <w:rsid w:val="00A6520E"/>
    <w:rsid w:val="00A65B63"/>
    <w:rsid w:val="00A66213"/>
    <w:rsid w:val="00A7176B"/>
    <w:rsid w:val="00A729B6"/>
    <w:rsid w:val="00A733CC"/>
    <w:rsid w:val="00A76E9A"/>
    <w:rsid w:val="00A8511D"/>
    <w:rsid w:val="00A8623F"/>
    <w:rsid w:val="00A8760D"/>
    <w:rsid w:val="00A87FC5"/>
    <w:rsid w:val="00A90149"/>
    <w:rsid w:val="00A9108F"/>
    <w:rsid w:val="00A917FF"/>
    <w:rsid w:val="00A91FA9"/>
    <w:rsid w:val="00A9420F"/>
    <w:rsid w:val="00A96E9F"/>
    <w:rsid w:val="00AA0050"/>
    <w:rsid w:val="00AA0FE1"/>
    <w:rsid w:val="00AA1581"/>
    <w:rsid w:val="00AA24BD"/>
    <w:rsid w:val="00AA369F"/>
    <w:rsid w:val="00AA7EDC"/>
    <w:rsid w:val="00AB0668"/>
    <w:rsid w:val="00AB0E10"/>
    <w:rsid w:val="00AB12C4"/>
    <w:rsid w:val="00AB12CD"/>
    <w:rsid w:val="00AB1D8B"/>
    <w:rsid w:val="00AB1F27"/>
    <w:rsid w:val="00AB398E"/>
    <w:rsid w:val="00AB46D2"/>
    <w:rsid w:val="00AB7A5C"/>
    <w:rsid w:val="00AB7C00"/>
    <w:rsid w:val="00AC1F8C"/>
    <w:rsid w:val="00AC241D"/>
    <w:rsid w:val="00AC3A78"/>
    <w:rsid w:val="00AC4B9D"/>
    <w:rsid w:val="00AC5188"/>
    <w:rsid w:val="00AC5206"/>
    <w:rsid w:val="00AC6E82"/>
    <w:rsid w:val="00AC739A"/>
    <w:rsid w:val="00AD2727"/>
    <w:rsid w:val="00AD36C1"/>
    <w:rsid w:val="00AD5FF1"/>
    <w:rsid w:val="00AD642C"/>
    <w:rsid w:val="00AD6878"/>
    <w:rsid w:val="00AD7458"/>
    <w:rsid w:val="00AE0F94"/>
    <w:rsid w:val="00AE0FDD"/>
    <w:rsid w:val="00AE334F"/>
    <w:rsid w:val="00AE4000"/>
    <w:rsid w:val="00AE43DB"/>
    <w:rsid w:val="00AE5118"/>
    <w:rsid w:val="00AE5D7A"/>
    <w:rsid w:val="00AE7186"/>
    <w:rsid w:val="00AF32D3"/>
    <w:rsid w:val="00AF45CF"/>
    <w:rsid w:val="00AF4FD8"/>
    <w:rsid w:val="00AF6B0A"/>
    <w:rsid w:val="00B00DB8"/>
    <w:rsid w:val="00B015A9"/>
    <w:rsid w:val="00B01B40"/>
    <w:rsid w:val="00B02187"/>
    <w:rsid w:val="00B0220F"/>
    <w:rsid w:val="00B06FCB"/>
    <w:rsid w:val="00B11B56"/>
    <w:rsid w:val="00B12E5E"/>
    <w:rsid w:val="00B13D12"/>
    <w:rsid w:val="00B145B0"/>
    <w:rsid w:val="00B15573"/>
    <w:rsid w:val="00B156D9"/>
    <w:rsid w:val="00B16765"/>
    <w:rsid w:val="00B16F87"/>
    <w:rsid w:val="00B177D3"/>
    <w:rsid w:val="00B20AED"/>
    <w:rsid w:val="00B21B05"/>
    <w:rsid w:val="00B231FE"/>
    <w:rsid w:val="00B2370E"/>
    <w:rsid w:val="00B23EBF"/>
    <w:rsid w:val="00B252E1"/>
    <w:rsid w:val="00B254CE"/>
    <w:rsid w:val="00B25E8C"/>
    <w:rsid w:val="00B27187"/>
    <w:rsid w:val="00B304F3"/>
    <w:rsid w:val="00B30D8D"/>
    <w:rsid w:val="00B31FAB"/>
    <w:rsid w:val="00B34847"/>
    <w:rsid w:val="00B37AEA"/>
    <w:rsid w:val="00B41AA8"/>
    <w:rsid w:val="00B43499"/>
    <w:rsid w:val="00B4500D"/>
    <w:rsid w:val="00B47492"/>
    <w:rsid w:val="00B47F18"/>
    <w:rsid w:val="00B533FF"/>
    <w:rsid w:val="00B5368A"/>
    <w:rsid w:val="00B53A13"/>
    <w:rsid w:val="00B55401"/>
    <w:rsid w:val="00B557AE"/>
    <w:rsid w:val="00B56F9B"/>
    <w:rsid w:val="00B57D7A"/>
    <w:rsid w:val="00B616BA"/>
    <w:rsid w:val="00B61D26"/>
    <w:rsid w:val="00B6218A"/>
    <w:rsid w:val="00B62D13"/>
    <w:rsid w:val="00B62D8D"/>
    <w:rsid w:val="00B63C27"/>
    <w:rsid w:val="00B65D01"/>
    <w:rsid w:val="00B661C7"/>
    <w:rsid w:val="00B70386"/>
    <w:rsid w:val="00B70F05"/>
    <w:rsid w:val="00B71126"/>
    <w:rsid w:val="00B714C1"/>
    <w:rsid w:val="00B719DE"/>
    <w:rsid w:val="00B7247A"/>
    <w:rsid w:val="00B738E9"/>
    <w:rsid w:val="00B74C5A"/>
    <w:rsid w:val="00B762B5"/>
    <w:rsid w:val="00B769B2"/>
    <w:rsid w:val="00B8067C"/>
    <w:rsid w:val="00B80BC1"/>
    <w:rsid w:val="00B82B2F"/>
    <w:rsid w:val="00B83D87"/>
    <w:rsid w:val="00B84C2C"/>
    <w:rsid w:val="00B86212"/>
    <w:rsid w:val="00B94F9B"/>
    <w:rsid w:val="00B95443"/>
    <w:rsid w:val="00B95CC9"/>
    <w:rsid w:val="00B969C2"/>
    <w:rsid w:val="00BA12BD"/>
    <w:rsid w:val="00BA1694"/>
    <w:rsid w:val="00BA30D6"/>
    <w:rsid w:val="00BA4B4A"/>
    <w:rsid w:val="00BA5EA3"/>
    <w:rsid w:val="00BA5EA9"/>
    <w:rsid w:val="00BA7E83"/>
    <w:rsid w:val="00BB02AE"/>
    <w:rsid w:val="00BB0F4F"/>
    <w:rsid w:val="00BB1565"/>
    <w:rsid w:val="00BB163F"/>
    <w:rsid w:val="00BB1DB5"/>
    <w:rsid w:val="00BB4A79"/>
    <w:rsid w:val="00BC0421"/>
    <w:rsid w:val="00BC0763"/>
    <w:rsid w:val="00BC110F"/>
    <w:rsid w:val="00BC203A"/>
    <w:rsid w:val="00BC29DD"/>
    <w:rsid w:val="00BC33CB"/>
    <w:rsid w:val="00BC4484"/>
    <w:rsid w:val="00BC6151"/>
    <w:rsid w:val="00BC6E57"/>
    <w:rsid w:val="00BD2299"/>
    <w:rsid w:val="00BD2C39"/>
    <w:rsid w:val="00BD3F17"/>
    <w:rsid w:val="00BD640E"/>
    <w:rsid w:val="00BD7563"/>
    <w:rsid w:val="00BD7589"/>
    <w:rsid w:val="00BD7C71"/>
    <w:rsid w:val="00BE0184"/>
    <w:rsid w:val="00BE25E1"/>
    <w:rsid w:val="00BE2F85"/>
    <w:rsid w:val="00BE528E"/>
    <w:rsid w:val="00BE5A0F"/>
    <w:rsid w:val="00BE6FB1"/>
    <w:rsid w:val="00BF2CDF"/>
    <w:rsid w:val="00BF2E7E"/>
    <w:rsid w:val="00BF4B92"/>
    <w:rsid w:val="00BF521B"/>
    <w:rsid w:val="00BF708A"/>
    <w:rsid w:val="00C0045F"/>
    <w:rsid w:val="00C0126D"/>
    <w:rsid w:val="00C01A19"/>
    <w:rsid w:val="00C030FC"/>
    <w:rsid w:val="00C036C3"/>
    <w:rsid w:val="00C03B80"/>
    <w:rsid w:val="00C03FE4"/>
    <w:rsid w:val="00C049FC"/>
    <w:rsid w:val="00C05841"/>
    <w:rsid w:val="00C073EB"/>
    <w:rsid w:val="00C10A5B"/>
    <w:rsid w:val="00C12A59"/>
    <w:rsid w:val="00C130F7"/>
    <w:rsid w:val="00C1476E"/>
    <w:rsid w:val="00C157F2"/>
    <w:rsid w:val="00C15B97"/>
    <w:rsid w:val="00C1768C"/>
    <w:rsid w:val="00C1782F"/>
    <w:rsid w:val="00C2458C"/>
    <w:rsid w:val="00C25314"/>
    <w:rsid w:val="00C2576C"/>
    <w:rsid w:val="00C27E60"/>
    <w:rsid w:val="00C303AF"/>
    <w:rsid w:val="00C30FAB"/>
    <w:rsid w:val="00C30FFC"/>
    <w:rsid w:val="00C33BAE"/>
    <w:rsid w:val="00C34194"/>
    <w:rsid w:val="00C34CE3"/>
    <w:rsid w:val="00C35036"/>
    <w:rsid w:val="00C37266"/>
    <w:rsid w:val="00C377DC"/>
    <w:rsid w:val="00C40B36"/>
    <w:rsid w:val="00C4189F"/>
    <w:rsid w:val="00C44E41"/>
    <w:rsid w:val="00C5026B"/>
    <w:rsid w:val="00C50A5D"/>
    <w:rsid w:val="00C517A6"/>
    <w:rsid w:val="00C52463"/>
    <w:rsid w:val="00C524F6"/>
    <w:rsid w:val="00C52895"/>
    <w:rsid w:val="00C53D01"/>
    <w:rsid w:val="00C56C13"/>
    <w:rsid w:val="00C57DF2"/>
    <w:rsid w:val="00C62361"/>
    <w:rsid w:val="00C63D24"/>
    <w:rsid w:val="00C64EFB"/>
    <w:rsid w:val="00C65765"/>
    <w:rsid w:val="00C65970"/>
    <w:rsid w:val="00C65F6F"/>
    <w:rsid w:val="00C6688C"/>
    <w:rsid w:val="00C703CB"/>
    <w:rsid w:val="00C7120E"/>
    <w:rsid w:val="00C721C3"/>
    <w:rsid w:val="00C81154"/>
    <w:rsid w:val="00C813E7"/>
    <w:rsid w:val="00C813EB"/>
    <w:rsid w:val="00C81DFF"/>
    <w:rsid w:val="00C8242B"/>
    <w:rsid w:val="00C86890"/>
    <w:rsid w:val="00C869A0"/>
    <w:rsid w:val="00C87075"/>
    <w:rsid w:val="00C871A2"/>
    <w:rsid w:val="00C877C2"/>
    <w:rsid w:val="00C91260"/>
    <w:rsid w:val="00C919EC"/>
    <w:rsid w:val="00C91C61"/>
    <w:rsid w:val="00C95452"/>
    <w:rsid w:val="00C95DB5"/>
    <w:rsid w:val="00C96C03"/>
    <w:rsid w:val="00C9778C"/>
    <w:rsid w:val="00CA0797"/>
    <w:rsid w:val="00CA11BB"/>
    <w:rsid w:val="00CA306A"/>
    <w:rsid w:val="00CA4560"/>
    <w:rsid w:val="00CA4CDB"/>
    <w:rsid w:val="00CA776D"/>
    <w:rsid w:val="00CA7CB5"/>
    <w:rsid w:val="00CB06D3"/>
    <w:rsid w:val="00CB1E21"/>
    <w:rsid w:val="00CB2DBE"/>
    <w:rsid w:val="00CB4033"/>
    <w:rsid w:val="00CB4D4F"/>
    <w:rsid w:val="00CB5D26"/>
    <w:rsid w:val="00CB6532"/>
    <w:rsid w:val="00CB7321"/>
    <w:rsid w:val="00CB7A35"/>
    <w:rsid w:val="00CB7DFC"/>
    <w:rsid w:val="00CC03C2"/>
    <w:rsid w:val="00CC0901"/>
    <w:rsid w:val="00CC279B"/>
    <w:rsid w:val="00CC2C3A"/>
    <w:rsid w:val="00CC3860"/>
    <w:rsid w:val="00CC487D"/>
    <w:rsid w:val="00CC530B"/>
    <w:rsid w:val="00CC56F7"/>
    <w:rsid w:val="00CC6D52"/>
    <w:rsid w:val="00CC6E3C"/>
    <w:rsid w:val="00CC7464"/>
    <w:rsid w:val="00CC7723"/>
    <w:rsid w:val="00CD026D"/>
    <w:rsid w:val="00CD04D8"/>
    <w:rsid w:val="00CD075B"/>
    <w:rsid w:val="00CD1F6A"/>
    <w:rsid w:val="00CD29D8"/>
    <w:rsid w:val="00CD3671"/>
    <w:rsid w:val="00CD4BCA"/>
    <w:rsid w:val="00CD6894"/>
    <w:rsid w:val="00CE0262"/>
    <w:rsid w:val="00CE0677"/>
    <w:rsid w:val="00CE0F59"/>
    <w:rsid w:val="00CE1C5C"/>
    <w:rsid w:val="00CE31BA"/>
    <w:rsid w:val="00CE37FE"/>
    <w:rsid w:val="00CE390E"/>
    <w:rsid w:val="00CE5C52"/>
    <w:rsid w:val="00CF2D9E"/>
    <w:rsid w:val="00CF330F"/>
    <w:rsid w:val="00CF33AC"/>
    <w:rsid w:val="00CF42D2"/>
    <w:rsid w:val="00CF56A0"/>
    <w:rsid w:val="00CF6D75"/>
    <w:rsid w:val="00CF713A"/>
    <w:rsid w:val="00D00321"/>
    <w:rsid w:val="00D00835"/>
    <w:rsid w:val="00D00A49"/>
    <w:rsid w:val="00D016E5"/>
    <w:rsid w:val="00D0189F"/>
    <w:rsid w:val="00D01B73"/>
    <w:rsid w:val="00D01CAC"/>
    <w:rsid w:val="00D038B5"/>
    <w:rsid w:val="00D059F3"/>
    <w:rsid w:val="00D110BD"/>
    <w:rsid w:val="00D12983"/>
    <w:rsid w:val="00D12B1B"/>
    <w:rsid w:val="00D136C0"/>
    <w:rsid w:val="00D13DB7"/>
    <w:rsid w:val="00D17FF9"/>
    <w:rsid w:val="00D20E6F"/>
    <w:rsid w:val="00D2246C"/>
    <w:rsid w:val="00D23026"/>
    <w:rsid w:val="00D230B6"/>
    <w:rsid w:val="00D24F07"/>
    <w:rsid w:val="00D258C9"/>
    <w:rsid w:val="00D26279"/>
    <w:rsid w:val="00D266A0"/>
    <w:rsid w:val="00D27393"/>
    <w:rsid w:val="00D30519"/>
    <w:rsid w:val="00D329C8"/>
    <w:rsid w:val="00D35AD4"/>
    <w:rsid w:val="00D36B3D"/>
    <w:rsid w:val="00D372A3"/>
    <w:rsid w:val="00D40F15"/>
    <w:rsid w:val="00D41267"/>
    <w:rsid w:val="00D41B97"/>
    <w:rsid w:val="00D428B1"/>
    <w:rsid w:val="00D4466A"/>
    <w:rsid w:val="00D44CB5"/>
    <w:rsid w:val="00D4605E"/>
    <w:rsid w:val="00D46F0B"/>
    <w:rsid w:val="00D52D9D"/>
    <w:rsid w:val="00D53F4D"/>
    <w:rsid w:val="00D552B9"/>
    <w:rsid w:val="00D5679E"/>
    <w:rsid w:val="00D568C3"/>
    <w:rsid w:val="00D56CC6"/>
    <w:rsid w:val="00D63442"/>
    <w:rsid w:val="00D6376A"/>
    <w:rsid w:val="00D64AFF"/>
    <w:rsid w:val="00D66866"/>
    <w:rsid w:val="00D66EDE"/>
    <w:rsid w:val="00D708C4"/>
    <w:rsid w:val="00D71366"/>
    <w:rsid w:val="00D715A7"/>
    <w:rsid w:val="00D73243"/>
    <w:rsid w:val="00D73AB5"/>
    <w:rsid w:val="00D77764"/>
    <w:rsid w:val="00D812C6"/>
    <w:rsid w:val="00D84CCA"/>
    <w:rsid w:val="00D90649"/>
    <w:rsid w:val="00D91745"/>
    <w:rsid w:val="00D944D5"/>
    <w:rsid w:val="00D967A9"/>
    <w:rsid w:val="00DA09FC"/>
    <w:rsid w:val="00DA40A7"/>
    <w:rsid w:val="00DA4814"/>
    <w:rsid w:val="00DA7D43"/>
    <w:rsid w:val="00DB300C"/>
    <w:rsid w:val="00DB4352"/>
    <w:rsid w:val="00DB7881"/>
    <w:rsid w:val="00DC02F2"/>
    <w:rsid w:val="00DC054B"/>
    <w:rsid w:val="00DC07B1"/>
    <w:rsid w:val="00DC3024"/>
    <w:rsid w:val="00DC3653"/>
    <w:rsid w:val="00DC3DF1"/>
    <w:rsid w:val="00DC4D21"/>
    <w:rsid w:val="00DC5F07"/>
    <w:rsid w:val="00DC6362"/>
    <w:rsid w:val="00DD155A"/>
    <w:rsid w:val="00DD2F98"/>
    <w:rsid w:val="00DD3C40"/>
    <w:rsid w:val="00DD4B9D"/>
    <w:rsid w:val="00DD51D5"/>
    <w:rsid w:val="00DD5E49"/>
    <w:rsid w:val="00DD63B0"/>
    <w:rsid w:val="00DD7257"/>
    <w:rsid w:val="00DD7362"/>
    <w:rsid w:val="00DD746A"/>
    <w:rsid w:val="00DE27ED"/>
    <w:rsid w:val="00DE4A88"/>
    <w:rsid w:val="00DE4CB9"/>
    <w:rsid w:val="00DE61D3"/>
    <w:rsid w:val="00DE7544"/>
    <w:rsid w:val="00DF1E40"/>
    <w:rsid w:val="00DF25A9"/>
    <w:rsid w:val="00DF390C"/>
    <w:rsid w:val="00DF4A37"/>
    <w:rsid w:val="00DF5016"/>
    <w:rsid w:val="00DF708B"/>
    <w:rsid w:val="00DF7879"/>
    <w:rsid w:val="00DF7E1E"/>
    <w:rsid w:val="00E014D1"/>
    <w:rsid w:val="00E02B78"/>
    <w:rsid w:val="00E036DF"/>
    <w:rsid w:val="00E041F8"/>
    <w:rsid w:val="00E05D24"/>
    <w:rsid w:val="00E11847"/>
    <w:rsid w:val="00E11CE6"/>
    <w:rsid w:val="00E122ED"/>
    <w:rsid w:val="00E12DA1"/>
    <w:rsid w:val="00E14D8A"/>
    <w:rsid w:val="00E14EA3"/>
    <w:rsid w:val="00E166FB"/>
    <w:rsid w:val="00E16898"/>
    <w:rsid w:val="00E21374"/>
    <w:rsid w:val="00E25AE2"/>
    <w:rsid w:val="00E25D7E"/>
    <w:rsid w:val="00E260C1"/>
    <w:rsid w:val="00E271F5"/>
    <w:rsid w:val="00E2741D"/>
    <w:rsid w:val="00E27FE7"/>
    <w:rsid w:val="00E33025"/>
    <w:rsid w:val="00E35B02"/>
    <w:rsid w:val="00E37A41"/>
    <w:rsid w:val="00E400AB"/>
    <w:rsid w:val="00E4138B"/>
    <w:rsid w:val="00E416CF"/>
    <w:rsid w:val="00E425E2"/>
    <w:rsid w:val="00E43118"/>
    <w:rsid w:val="00E431F5"/>
    <w:rsid w:val="00E433B0"/>
    <w:rsid w:val="00E435BA"/>
    <w:rsid w:val="00E45ACE"/>
    <w:rsid w:val="00E45EB8"/>
    <w:rsid w:val="00E476A7"/>
    <w:rsid w:val="00E51BCD"/>
    <w:rsid w:val="00E530EC"/>
    <w:rsid w:val="00E53D78"/>
    <w:rsid w:val="00E55963"/>
    <w:rsid w:val="00E56671"/>
    <w:rsid w:val="00E57A3F"/>
    <w:rsid w:val="00E57DD2"/>
    <w:rsid w:val="00E57F70"/>
    <w:rsid w:val="00E60A74"/>
    <w:rsid w:val="00E61354"/>
    <w:rsid w:val="00E6141F"/>
    <w:rsid w:val="00E61A08"/>
    <w:rsid w:val="00E6288E"/>
    <w:rsid w:val="00E641F0"/>
    <w:rsid w:val="00E646B0"/>
    <w:rsid w:val="00E64CB0"/>
    <w:rsid w:val="00E65A12"/>
    <w:rsid w:val="00E65E59"/>
    <w:rsid w:val="00E660AF"/>
    <w:rsid w:val="00E7143F"/>
    <w:rsid w:val="00E71FEA"/>
    <w:rsid w:val="00E74496"/>
    <w:rsid w:val="00E75052"/>
    <w:rsid w:val="00E7569C"/>
    <w:rsid w:val="00E76EC8"/>
    <w:rsid w:val="00E77597"/>
    <w:rsid w:val="00E77701"/>
    <w:rsid w:val="00E8320E"/>
    <w:rsid w:val="00E83AF1"/>
    <w:rsid w:val="00E83D80"/>
    <w:rsid w:val="00E84F1D"/>
    <w:rsid w:val="00E86242"/>
    <w:rsid w:val="00E86870"/>
    <w:rsid w:val="00E90224"/>
    <w:rsid w:val="00E90387"/>
    <w:rsid w:val="00E9477B"/>
    <w:rsid w:val="00E958CD"/>
    <w:rsid w:val="00E95CBC"/>
    <w:rsid w:val="00E961F4"/>
    <w:rsid w:val="00E96A61"/>
    <w:rsid w:val="00EA0A48"/>
    <w:rsid w:val="00EA0F9A"/>
    <w:rsid w:val="00EA3EDE"/>
    <w:rsid w:val="00EA4573"/>
    <w:rsid w:val="00EA50BF"/>
    <w:rsid w:val="00EA5289"/>
    <w:rsid w:val="00EA69FE"/>
    <w:rsid w:val="00EA6BA4"/>
    <w:rsid w:val="00EA7788"/>
    <w:rsid w:val="00EB1D81"/>
    <w:rsid w:val="00EB2994"/>
    <w:rsid w:val="00EB2F72"/>
    <w:rsid w:val="00EB5E21"/>
    <w:rsid w:val="00EB666A"/>
    <w:rsid w:val="00EB69D1"/>
    <w:rsid w:val="00EC19A5"/>
    <w:rsid w:val="00EC2B20"/>
    <w:rsid w:val="00EC319E"/>
    <w:rsid w:val="00EC3DD5"/>
    <w:rsid w:val="00EC4E30"/>
    <w:rsid w:val="00EC551C"/>
    <w:rsid w:val="00EC6286"/>
    <w:rsid w:val="00EC68ED"/>
    <w:rsid w:val="00EC6C5A"/>
    <w:rsid w:val="00ED0603"/>
    <w:rsid w:val="00ED0CD2"/>
    <w:rsid w:val="00ED235B"/>
    <w:rsid w:val="00ED6B45"/>
    <w:rsid w:val="00ED74A7"/>
    <w:rsid w:val="00ED7F25"/>
    <w:rsid w:val="00EE14DF"/>
    <w:rsid w:val="00EE1F48"/>
    <w:rsid w:val="00EE371D"/>
    <w:rsid w:val="00EE4D9B"/>
    <w:rsid w:val="00EE52FF"/>
    <w:rsid w:val="00EE650D"/>
    <w:rsid w:val="00EF0317"/>
    <w:rsid w:val="00EF2AB5"/>
    <w:rsid w:val="00EF325A"/>
    <w:rsid w:val="00EF3B12"/>
    <w:rsid w:val="00EF5216"/>
    <w:rsid w:val="00EF541E"/>
    <w:rsid w:val="00EF6372"/>
    <w:rsid w:val="00EF6F93"/>
    <w:rsid w:val="00EF7376"/>
    <w:rsid w:val="00EF7D24"/>
    <w:rsid w:val="00F016AA"/>
    <w:rsid w:val="00F02560"/>
    <w:rsid w:val="00F03EE0"/>
    <w:rsid w:val="00F046E1"/>
    <w:rsid w:val="00F064E9"/>
    <w:rsid w:val="00F10320"/>
    <w:rsid w:val="00F14A9D"/>
    <w:rsid w:val="00F16286"/>
    <w:rsid w:val="00F205B6"/>
    <w:rsid w:val="00F214EA"/>
    <w:rsid w:val="00F22CA6"/>
    <w:rsid w:val="00F23419"/>
    <w:rsid w:val="00F2558F"/>
    <w:rsid w:val="00F31750"/>
    <w:rsid w:val="00F325CC"/>
    <w:rsid w:val="00F32A03"/>
    <w:rsid w:val="00F338FA"/>
    <w:rsid w:val="00F35AEC"/>
    <w:rsid w:val="00F37519"/>
    <w:rsid w:val="00F37BCC"/>
    <w:rsid w:val="00F400C7"/>
    <w:rsid w:val="00F40DD6"/>
    <w:rsid w:val="00F40E97"/>
    <w:rsid w:val="00F41419"/>
    <w:rsid w:val="00F432BA"/>
    <w:rsid w:val="00F4351B"/>
    <w:rsid w:val="00F43652"/>
    <w:rsid w:val="00F439EE"/>
    <w:rsid w:val="00F43A4D"/>
    <w:rsid w:val="00F4437D"/>
    <w:rsid w:val="00F44571"/>
    <w:rsid w:val="00F454BD"/>
    <w:rsid w:val="00F4596A"/>
    <w:rsid w:val="00F45C6C"/>
    <w:rsid w:val="00F466C2"/>
    <w:rsid w:val="00F46C35"/>
    <w:rsid w:val="00F47994"/>
    <w:rsid w:val="00F47FED"/>
    <w:rsid w:val="00F50184"/>
    <w:rsid w:val="00F5040B"/>
    <w:rsid w:val="00F50C3A"/>
    <w:rsid w:val="00F51DF7"/>
    <w:rsid w:val="00F524CE"/>
    <w:rsid w:val="00F52536"/>
    <w:rsid w:val="00F52EA5"/>
    <w:rsid w:val="00F53B22"/>
    <w:rsid w:val="00F54073"/>
    <w:rsid w:val="00F54134"/>
    <w:rsid w:val="00F5457D"/>
    <w:rsid w:val="00F56E3C"/>
    <w:rsid w:val="00F57AA8"/>
    <w:rsid w:val="00F60107"/>
    <w:rsid w:val="00F60248"/>
    <w:rsid w:val="00F6027A"/>
    <w:rsid w:val="00F608E8"/>
    <w:rsid w:val="00F61960"/>
    <w:rsid w:val="00F634CB"/>
    <w:rsid w:val="00F651CF"/>
    <w:rsid w:val="00F652E7"/>
    <w:rsid w:val="00F65AED"/>
    <w:rsid w:val="00F67263"/>
    <w:rsid w:val="00F67842"/>
    <w:rsid w:val="00F7109F"/>
    <w:rsid w:val="00F7137A"/>
    <w:rsid w:val="00F71514"/>
    <w:rsid w:val="00F7195E"/>
    <w:rsid w:val="00F72753"/>
    <w:rsid w:val="00F72D6E"/>
    <w:rsid w:val="00F7310D"/>
    <w:rsid w:val="00F73AF4"/>
    <w:rsid w:val="00F755F1"/>
    <w:rsid w:val="00F75941"/>
    <w:rsid w:val="00F80844"/>
    <w:rsid w:val="00F81F2A"/>
    <w:rsid w:val="00F81F98"/>
    <w:rsid w:val="00F83492"/>
    <w:rsid w:val="00F87C86"/>
    <w:rsid w:val="00F90A91"/>
    <w:rsid w:val="00F91F23"/>
    <w:rsid w:val="00F9290F"/>
    <w:rsid w:val="00F92C28"/>
    <w:rsid w:val="00F9313A"/>
    <w:rsid w:val="00F9389C"/>
    <w:rsid w:val="00F93D36"/>
    <w:rsid w:val="00F9577C"/>
    <w:rsid w:val="00F95BEB"/>
    <w:rsid w:val="00F9682B"/>
    <w:rsid w:val="00F97137"/>
    <w:rsid w:val="00FA1D5E"/>
    <w:rsid w:val="00FA223F"/>
    <w:rsid w:val="00FA2B1F"/>
    <w:rsid w:val="00FA3083"/>
    <w:rsid w:val="00FA4E96"/>
    <w:rsid w:val="00FA4F1D"/>
    <w:rsid w:val="00FA6D3A"/>
    <w:rsid w:val="00FB0DB3"/>
    <w:rsid w:val="00FB144B"/>
    <w:rsid w:val="00FB2B5C"/>
    <w:rsid w:val="00FB3320"/>
    <w:rsid w:val="00FB3DE7"/>
    <w:rsid w:val="00FB4AAA"/>
    <w:rsid w:val="00FB520D"/>
    <w:rsid w:val="00FB6EAE"/>
    <w:rsid w:val="00FC1022"/>
    <w:rsid w:val="00FC12CF"/>
    <w:rsid w:val="00FC1B7D"/>
    <w:rsid w:val="00FC2470"/>
    <w:rsid w:val="00FC297A"/>
    <w:rsid w:val="00FC29D5"/>
    <w:rsid w:val="00FC360C"/>
    <w:rsid w:val="00FC427C"/>
    <w:rsid w:val="00FC5E07"/>
    <w:rsid w:val="00FC6474"/>
    <w:rsid w:val="00FC7AE2"/>
    <w:rsid w:val="00FD0E56"/>
    <w:rsid w:val="00FD102D"/>
    <w:rsid w:val="00FD1751"/>
    <w:rsid w:val="00FD1FA9"/>
    <w:rsid w:val="00FD251C"/>
    <w:rsid w:val="00FD2FF0"/>
    <w:rsid w:val="00FD39BB"/>
    <w:rsid w:val="00FD6D18"/>
    <w:rsid w:val="00FD777A"/>
    <w:rsid w:val="00FE005D"/>
    <w:rsid w:val="00FE0616"/>
    <w:rsid w:val="00FE27DF"/>
    <w:rsid w:val="00FE2895"/>
    <w:rsid w:val="00FE33EF"/>
    <w:rsid w:val="00FE4C3D"/>
    <w:rsid w:val="00FE503B"/>
    <w:rsid w:val="00FE5302"/>
    <w:rsid w:val="00FF0052"/>
    <w:rsid w:val="00FF2894"/>
    <w:rsid w:val="00FF2F21"/>
    <w:rsid w:val="00FF388C"/>
    <w:rsid w:val="00FF3F17"/>
    <w:rsid w:val="00FF5B50"/>
    <w:rsid w:val="00FF5DB2"/>
    <w:rsid w:val="00FF6C9E"/>
    <w:rsid w:val="0AC96CC9"/>
    <w:rsid w:val="15AA658A"/>
    <w:rsid w:val="26A27E25"/>
    <w:rsid w:val="28190BB9"/>
    <w:rsid w:val="281CBBA0"/>
    <w:rsid w:val="3D3DB1D1"/>
    <w:rsid w:val="466FCBF0"/>
    <w:rsid w:val="509A544F"/>
    <w:rsid w:val="607E8530"/>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9965C1A"/>
  <w15:docId w15:val="{7CB16A96-1CB1-485D-945E-90CD3B18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CEE"/>
    <w:pPr>
      <w:jc w:val="both"/>
    </w:pPr>
    <w:rPr>
      <w:rFonts w:ascii="Arial" w:eastAsia="Times New Roman" w:hAnsi="Arial"/>
      <w:sz w:val="22"/>
      <w:szCs w:val="24"/>
    </w:rPr>
  </w:style>
  <w:style w:type="paragraph" w:styleId="Ttulo1">
    <w:name w:val="heading 1"/>
    <w:aliases w:val="TR1"/>
    <w:basedOn w:val="Normal"/>
    <w:next w:val="Normal"/>
    <w:link w:val="Ttulo1Char"/>
    <w:uiPriority w:val="9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uiPriority w:val="99"/>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uiPriority w:val="99"/>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9"/>
    <w:locked/>
    <w:rsid w:val="00757141"/>
    <w:rPr>
      <w:rFonts w:ascii="Arial" w:eastAsia="Times New Roman" w:hAnsi="Arial"/>
      <w:b/>
      <w:bCs/>
      <w:kern w:val="32"/>
      <w:sz w:val="22"/>
      <w:szCs w:val="32"/>
    </w:rPr>
  </w:style>
  <w:style w:type="character" w:customStyle="1" w:styleId="Ttulo2Char">
    <w:name w:val="Título 2 Char"/>
    <w:aliases w:val="TR2 Char"/>
    <w:link w:val="Ttulo2"/>
    <w:uiPriority w:val="99"/>
    <w:locked/>
    <w:rsid w:val="00D372A3"/>
    <w:rPr>
      <w:rFonts w:ascii="Arial" w:eastAsia="Times New Roman" w:hAnsi="Arial"/>
      <w:sz w:val="22"/>
      <w:szCs w:val="26"/>
    </w:rPr>
  </w:style>
  <w:style w:type="character" w:customStyle="1" w:styleId="Ttulo3Char">
    <w:name w:val="Título 3 Char"/>
    <w:aliases w:val="TR3 Char"/>
    <w:link w:val="Ttulo3"/>
    <w:uiPriority w:val="99"/>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rsid w:val="006C3E4E"/>
    <w:rPr>
      <w:rFonts w:ascii="Calibri Light" w:eastAsia="Times New Roman" w:hAnsi="Calibri Light"/>
      <w:color w:val="2E74B5"/>
      <w:sz w:val="24"/>
      <w:szCs w:val="24"/>
    </w:rPr>
  </w:style>
  <w:style w:type="character" w:customStyle="1" w:styleId="Ttulo6Char">
    <w:name w:val="Título 6 Char"/>
    <w:basedOn w:val="Fontepargpadro"/>
    <w:link w:val="Ttulo6"/>
    <w:rsid w:val="006C3E4E"/>
    <w:rPr>
      <w:rFonts w:ascii="Calibri Light" w:eastAsia="Times New Roman" w:hAnsi="Calibri Light"/>
      <w:color w:val="1F4D78"/>
      <w:sz w:val="24"/>
      <w:szCs w:val="24"/>
    </w:rPr>
  </w:style>
  <w:style w:type="character" w:customStyle="1" w:styleId="Ttulo7Char">
    <w:name w:val="Título 7 Char"/>
    <w:basedOn w:val="Fontepargpadro"/>
    <w:link w:val="Ttulo7"/>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rsid w:val="006C3E4E"/>
    <w:rPr>
      <w:rFonts w:ascii="Calibri Light" w:eastAsia="Times New Roman" w:hAnsi="Calibri Light"/>
      <w:color w:val="272727"/>
      <w:sz w:val="21"/>
      <w:szCs w:val="21"/>
    </w:rPr>
  </w:style>
  <w:style w:type="character" w:customStyle="1" w:styleId="Ttulo9Char">
    <w:name w:val="Título 9 Char"/>
    <w:basedOn w:val="Fontepargpadro"/>
    <w:link w:val="Ttulo9"/>
    <w:rsid w:val="006C3E4E"/>
    <w:rPr>
      <w:rFonts w:ascii="Calibri Light" w:eastAsia="Times New Roman" w:hAnsi="Calibri Light"/>
      <w:i/>
      <w:iCs/>
      <w:color w:val="272727"/>
      <w:sz w:val="21"/>
      <w:szCs w:val="21"/>
    </w:rPr>
  </w:style>
  <w:style w:type="paragraph" w:customStyle="1" w:styleId="nivel1">
    <w:name w:val="nivel 1"/>
    <w:basedOn w:val="Normal"/>
    <w:link w:val="nivel1Char"/>
    <w:rsid w:val="00933931"/>
    <w:pPr>
      <w:numPr>
        <w:numId w:val="1"/>
      </w:numPr>
    </w:pPr>
    <w:rPr>
      <w:rFonts w:eastAsia="Calibri"/>
      <w:sz w:val="20"/>
      <w:szCs w:val="20"/>
    </w:rPr>
  </w:style>
  <w:style w:type="character" w:customStyle="1" w:styleId="nivel1Char">
    <w:name w:val="nivel 1 Char"/>
    <w:link w:val="nivel1"/>
    <w:locked/>
    <w:rsid w:val="006C3890"/>
    <w:rPr>
      <w:rFonts w:ascii="Arial" w:hAnsi="Arial"/>
    </w:rPr>
  </w:style>
  <w:style w:type="paragraph" w:customStyle="1" w:styleId="nivel2">
    <w:name w:val="nivel 2"/>
    <w:basedOn w:val="Normal"/>
    <w:link w:val="nivel2Char"/>
    <w:rsid w:val="00933931"/>
    <w:pPr>
      <w:numPr>
        <w:ilvl w:val="1"/>
        <w:numId w:val="1"/>
      </w:numPr>
    </w:pPr>
    <w:rPr>
      <w:rFonts w:eastAsia="Calibri"/>
      <w:sz w:val="20"/>
      <w:szCs w:val="20"/>
    </w:rPr>
  </w:style>
  <w:style w:type="character" w:customStyle="1" w:styleId="nivel2Char">
    <w:name w:val="nivel 2 Char"/>
    <w:link w:val="nivel2"/>
    <w:locked/>
    <w:rsid w:val="00933931"/>
    <w:rPr>
      <w:rFonts w:ascii="Arial" w:hAnsi="Arial"/>
    </w:rPr>
  </w:style>
  <w:style w:type="paragraph" w:customStyle="1" w:styleId="nivel3">
    <w:name w:val="nivel 3"/>
    <w:basedOn w:val="Normal"/>
    <w:link w:val="nivel3Char"/>
    <w:rsid w:val="00E041F8"/>
    <w:pPr>
      <w:numPr>
        <w:ilvl w:val="2"/>
        <w:numId w:val="1"/>
      </w:numPr>
      <w:spacing w:before="120" w:after="120"/>
    </w:pPr>
    <w:rPr>
      <w:rFonts w:eastAsia="Calibri"/>
      <w:b/>
      <w:sz w:val="20"/>
      <w:szCs w:val="20"/>
    </w:rPr>
  </w:style>
  <w:style w:type="character" w:customStyle="1" w:styleId="nivel3Char">
    <w:name w:val="nivel 3 Char"/>
    <w:link w:val="nivel3"/>
    <w:locked/>
    <w:rsid w:val="00E041F8"/>
    <w:rPr>
      <w:rFonts w:ascii="Arial" w:hAnsi="Arial"/>
      <w:b/>
    </w:rPr>
  </w:style>
  <w:style w:type="paragraph" w:customStyle="1" w:styleId="nivel4">
    <w:name w:val="nivel 4"/>
    <w:basedOn w:val="Normal"/>
    <w:link w:val="nivel4Char"/>
    <w:rsid w:val="00933931"/>
    <w:pPr>
      <w:numPr>
        <w:ilvl w:val="3"/>
        <w:numId w:val="1"/>
      </w:numPr>
    </w:pPr>
  </w:style>
  <w:style w:type="character" w:customStyle="1" w:styleId="nivel4Char">
    <w:name w:val="nivel 4 Char"/>
    <w:link w:val="nivel4"/>
    <w:rsid w:val="0055508F"/>
    <w:rPr>
      <w:rFonts w:ascii="Arial" w:eastAsia="Times New Roman" w:hAnsi="Arial"/>
      <w:sz w:val="22"/>
      <w:szCs w:val="24"/>
    </w:rPr>
  </w:style>
  <w:style w:type="paragraph" w:customStyle="1" w:styleId="nivel5">
    <w:name w:val="nivel 5"/>
    <w:basedOn w:val="Normal"/>
    <w:rsid w:val="00933931"/>
    <w:pPr>
      <w:numPr>
        <w:ilvl w:val="4"/>
        <w:numId w:val="1"/>
      </w:numPr>
    </w:pPr>
  </w:style>
  <w:style w:type="paragraph" w:customStyle="1" w:styleId="nivel6">
    <w:name w:val="nivel 6"/>
    <w:basedOn w:val="Normal"/>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semiHidden/>
    <w:locked/>
    <w:rsid w:val="006C3890"/>
    <w:rPr>
      <w:rFonts w:ascii="Arial" w:hAnsi="Arial"/>
    </w:rPr>
  </w:style>
  <w:style w:type="paragraph" w:styleId="Ttulo">
    <w:name w:val="Title"/>
    <w:basedOn w:val="Normal"/>
    <w:link w:val="TtuloChar"/>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34"/>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0E386F"/>
    <w:pPr>
      <w:tabs>
        <w:tab w:val="right" w:leader="dot" w:pos="9061"/>
      </w:tabs>
      <w:ind w:left="440" w:hanging="440"/>
      <w:jc w:val="left"/>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semiHidden/>
    <w:rsid w:val="00A36DD6"/>
    <w:rPr>
      <w:rFonts w:ascii="Segoe UI" w:eastAsia="Calibri" w:hAnsi="Segoe UI"/>
      <w:sz w:val="18"/>
      <w:szCs w:val="20"/>
    </w:rPr>
  </w:style>
  <w:style w:type="character" w:customStyle="1" w:styleId="TextodebaloChar">
    <w:name w:val="Texto de balão Char"/>
    <w:link w:val="Textodebalo"/>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rsid w:val="00DD51D5"/>
    <w:pPr>
      <w:tabs>
        <w:tab w:val="center" w:pos="4252"/>
        <w:tab w:val="right" w:pos="8504"/>
      </w:tabs>
    </w:pPr>
    <w:rPr>
      <w:rFonts w:eastAsia="Calibri"/>
      <w:sz w:val="24"/>
      <w:szCs w:val="20"/>
    </w:rPr>
  </w:style>
  <w:style w:type="character" w:customStyle="1" w:styleId="RodapChar">
    <w:name w:val="Rodapé Char"/>
    <w:link w:val="Rodap"/>
    <w:locked/>
    <w:rsid w:val="00F7137A"/>
    <w:rPr>
      <w:rFonts w:ascii="Arial" w:hAnsi="Arial" w:cs="Times New Roman"/>
      <w:sz w:val="24"/>
    </w:rPr>
  </w:style>
  <w:style w:type="character" w:styleId="Nmerodepgina">
    <w:name w:val="page number"/>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ind w:left="440"/>
      <w:jc w:val="left"/>
    </w:pPr>
    <w:rPr>
      <w:rFonts w:asciiTheme="minorHAnsi" w:hAnsiTheme="minorHAnsi" w:cstheme="minorHAnsi"/>
      <w:i/>
      <w:iCs/>
      <w:sz w:val="20"/>
      <w:szCs w:val="20"/>
    </w:rPr>
  </w:style>
  <w:style w:type="paragraph" w:styleId="Sumrio2">
    <w:name w:val="toc 2"/>
    <w:basedOn w:val="Normal"/>
    <w:next w:val="Normal"/>
    <w:uiPriority w:val="39"/>
    <w:locked/>
    <w:rsid w:val="007535D0"/>
    <w:pPr>
      <w:ind w:left="220"/>
      <w:jc w:val="left"/>
    </w:pPr>
    <w:rPr>
      <w:rFonts w:asciiTheme="minorHAnsi" w:hAnsiTheme="minorHAnsi" w:cstheme="minorHAnsi"/>
      <w:smallCaps/>
      <w:sz w:val="20"/>
      <w:szCs w:val="20"/>
    </w:rPr>
  </w:style>
  <w:style w:type="paragraph" w:styleId="Sumrio1">
    <w:name w:val="toc 1"/>
    <w:basedOn w:val="Normal"/>
    <w:autoRedefine/>
    <w:uiPriority w:val="39"/>
    <w:locked/>
    <w:rsid w:val="00EC4E30"/>
    <w:pPr>
      <w:tabs>
        <w:tab w:val="left" w:pos="440"/>
        <w:tab w:val="right" w:leader="dot" w:pos="9061"/>
      </w:tabs>
      <w:spacing w:before="120" w:after="120"/>
      <w:jc w:val="left"/>
    </w:pPr>
    <w:rPr>
      <w:rFonts w:asciiTheme="minorHAnsi" w:hAnsiTheme="minorHAnsi" w:cstheme="minorHAnsi"/>
      <w:b/>
      <w:bCs/>
      <w:caps/>
      <w:sz w:val="20"/>
      <w:szCs w:val="20"/>
    </w:rPr>
  </w:style>
  <w:style w:type="paragraph" w:styleId="Sumrio4">
    <w:name w:val="toc 4"/>
    <w:basedOn w:val="Normal"/>
    <w:next w:val="Normal"/>
    <w:autoRedefine/>
    <w:uiPriority w:val="39"/>
    <w:locked/>
    <w:rsid w:val="00516029"/>
    <w:pPr>
      <w:ind w:left="660"/>
      <w:jc w:val="left"/>
    </w:pPr>
    <w:rPr>
      <w:rFonts w:asciiTheme="minorHAnsi" w:hAnsiTheme="minorHAnsi" w:cstheme="minorHAnsi"/>
      <w:sz w:val="18"/>
      <w:szCs w:val="18"/>
    </w:rPr>
  </w:style>
  <w:style w:type="paragraph" w:styleId="Sumrio5">
    <w:name w:val="toc 5"/>
    <w:basedOn w:val="Normal"/>
    <w:next w:val="Normal"/>
    <w:autoRedefine/>
    <w:uiPriority w:val="39"/>
    <w:locked/>
    <w:rsid w:val="00516029"/>
    <w:pPr>
      <w:ind w:left="880"/>
      <w:jc w:val="left"/>
    </w:pPr>
    <w:rPr>
      <w:rFonts w:asciiTheme="minorHAnsi" w:hAnsiTheme="minorHAnsi" w:cstheme="minorHAnsi"/>
      <w:sz w:val="18"/>
      <w:szCs w:val="18"/>
    </w:rPr>
  </w:style>
  <w:style w:type="paragraph" w:styleId="Sumrio6">
    <w:name w:val="toc 6"/>
    <w:basedOn w:val="Normal"/>
    <w:next w:val="Normal"/>
    <w:autoRedefine/>
    <w:uiPriority w:val="39"/>
    <w:locked/>
    <w:rsid w:val="00516029"/>
    <w:pPr>
      <w:ind w:left="1100"/>
      <w:jc w:val="left"/>
    </w:pPr>
    <w:rPr>
      <w:rFonts w:asciiTheme="minorHAnsi" w:hAnsiTheme="minorHAnsi" w:cstheme="minorHAnsi"/>
      <w:sz w:val="18"/>
      <w:szCs w:val="18"/>
    </w:rPr>
  </w:style>
  <w:style w:type="paragraph" w:styleId="Sumrio7">
    <w:name w:val="toc 7"/>
    <w:basedOn w:val="Normal"/>
    <w:next w:val="Normal"/>
    <w:autoRedefine/>
    <w:uiPriority w:val="99"/>
    <w:locked/>
    <w:rsid w:val="00516029"/>
    <w:pPr>
      <w:ind w:left="1320"/>
      <w:jc w:val="left"/>
    </w:pPr>
    <w:rPr>
      <w:rFonts w:asciiTheme="minorHAnsi" w:hAnsiTheme="minorHAnsi" w:cstheme="minorHAnsi"/>
      <w:sz w:val="18"/>
      <w:szCs w:val="18"/>
    </w:rPr>
  </w:style>
  <w:style w:type="paragraph" w:styleId="Sumrio8">
    <w:name w:val="toc 8"/>
    <w:basedOn w:val="Normal"/>
    <w:next w:val="Normal"/>
    <w:autoRedefine/>
    <w:uiPriority w:val="99"/>
    <w:locked/>
    <w:rsid w:val="00516029"/>
    <w:pPr>
      <w:ind w:left="1540"/>
      <w:jc w:val="left"/>
    </w:pPr>
    <w:rPr>
      <w:rFonts w:asciiTheme="minorHAnsi" w:hAnsiTheme="minorHAnsi" w:cstheme="minorHAnsi"/>
      <w:sz w:val="18"/>
      <w:szCs w:val="18"/>
    </w:rPr>
  </w:style>
  <w:style w:type="paragraph" w:styleId="Sumrio9">
    <w:name w:val="toc 9"/>
    <w:basedOn w:val="Normal"/>
    <w:next w:val="Normal"/>
    <w:autoRedefine/>
    <w:uiPriority w:val="99"/>
    <w:locked/>
    <w:rsid w:val="00516029"/>
    <w:pPr>
      <w:ind w:left="1760"/>
      <w:jc w:val="left"/>
    </w:pPr>
    <w:rPr>
      <w:rFonts w:asciiTheme="minorHAnsi" w:hAnsiTheme="minorHAnsi" w:cstheme="minorHAnsi"/>
      <w:sz w:val="18"/>
      <w:szCs w:val="18"/>
    </w:rPr>
  </w:style>
  <w:style w:type="paragraph" w:styleId="Legenda">
    <w:name w:val="caption"/>
    <w:basedOn w:val="Normal"/>
    <w:next w:val="Normal"/>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20"/>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uiPriority w:val="99"/>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22"/>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character" w:customStyle="1" w:styleId="ui-provider">
    <w:name w:val="ui-provider"/>
    <w:basedOn w:val="Fontepargpadro"/>
    <w:rsid w:val="00FE27DF"/>
  </w:style>
  <w:style w:type="paragraph" w:styleId="Reviso">
    <w:name w:val="Revision"/>
    <w:hidden/>
    <w:uiPriority w:val="99"/>
    <w:semiHidden/>
    <w:rsid w:val="00012A0E"/>
    <w:rPr>
      <w:rFonts w:ascii="Arial" w:eastAsia="Times New Roman" w:hAnsi="Arial"/>
      <w:sz w:val="22"/>
      <w:szCs w:val="24"/>
    </w:rPr>
  </w:style>
  <w:style w:type="character" w:customStyle="1" w:styleId="findhit">
    <w:name w:val="findhit"/>
    <w:basedOn w:val="Fontepargpadro"/>
    <w:rsid w:val="00D13DB7"/>
  </w:style>
  <w:style w:type="character" w:styleId="Meno">
    <w:name w:val="Mention"/>
    <w:basedOn w:val="Fontepargpadro"/>
    <w:uiPriority w:val="99"/>
    <w:unhideWhenUsed/>
    <w:rsid w:val="00E83D80"/>
    <w:rPr>
      <w:color w:val="2B579A"/>
      <w:shd w:val="clear" w:color="auto" w:fill="E1DFDD"/>
    </w:rPr>
  </w:style>
  <w:style w:type="character" w:styleId="HiperlinkVisitado">
    <w:name w:val="FollowedHyperlink"/>
    <w:basedOn w:val="Fontepargpadro"/>
    <w:uiPriority w:val="99"/>
    <w:semiHidden/>
    <w:unhideWhenUsed/>
    <w:rsid w:val="00603C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45725">
      <w:bodyDiv w:val="1"/>
      <w:marLeft w:val="0"/>
      <w:marRight w:val="0"/>
      <w:marTop w:val="0"/>
      <w:marBottom w:val="0"/>
      <w:divBdr>
        <w:top w:val="none" w:sz="0" w:space="0" w:color="auto"/>
        <w:left w:val="none" w:sz="0" w:space="0" w:color="auto"/>
        <w:bottom w:val="none" w:sz="0" w:space="0" w:color="auto"/>
        <w:right w:val="none" w:sz="0" w:space="0" w:color="auto"/>
      </w:divBdr>
      <w:divsChild>
        <w:div w:id="9568387">
          <w:marLeft w:val="1714"/>
          <w:marRight w:val="0"/>
          <w:marTop w:val="0"/>
          <w:marBottom w:val="160"/>
          <w:divBdr>
            <w:top w:val="none" w:sz="0" w:space="0" w:color="auto"/>
            <w:left w:val="none" w:sz="0" w:space="0" w:color="auto"/>
            <w:bottom w:val="none" w:sz="0" w:space="0" w:color="auto"/>
            <w:right w:val="none" w:sz="0" w:space="0" w:color="auto"/>
          </w:divBdr>
        </w:div>
        <w:div w:id="389230051">
          <w:marLeft w:val="1714"/>
          <w:marRight w:val="0"/>
          <w:marTop w:val="0"/>
          <w:marBottom w:val="160"/>
          <w:divBdr>
            <w:top w:val="none" w:sz="0" w:space="0" w:color="auto"/>
            <w:left w:val="none" w:sz="0" w:space="0" w:color="auto"/>
            <w:bottom w:val="none" w:sz="0" w:space="0" w:color="auto"/>
            <w:right w:val="none" w:sz="0" w:space="0" w:color="auto"/>
          </w:divBdr>
        </w:div>
        <w:div w:id="976301827">
          <w:marLeft w:val="1714"/>
          <w:marRight w:val="0"/>
          <w:marTop w:val="0"/>
          <w:marBottom w:val="160"/>
          <w:divBdr>
            <w:top w:val="none" w:sz="0" w:space="0" w:color="auto"/>
            <w:left w:val="none" w:sz="0" w:space="0" w:color="auto"/>
            <w:bottom w:val="none" w:sz="0" w:space="0" w:color="auto"/>
            <w:right w:val="none" w:sz="0" w:space="0" w:color="auto"/>
          </w:divBdr>
        </w:div>
        <w:div w:id="1450390558">
          <w:marLeft w:val="1714"/>
          <w:marRight w:val="0"/>
          <w:marTop w:val="0"/>
          <w:marBottom w:val="160"/>
          <w:divBdr>
            <w:top w:val="none" w:sz="0" w:space="0" w:color="auto"/>
            <w:left w:val="none" w:sz="0" w:space="0" w:color="auto"/>
            <w:bottom w:val="none" w:sz="0" w:space="0" w:color="auto"/>
            <w:right w:val="none" w:sz="0" w:space="0" w:color="auto"/>
          </w:divBdr>
        </w:div>
        <w:div w:id="1686596892">
          <w:marLeft w:val="1714"/>
          <w:marRight w:val="0"/>
          <w:marTop w:val="0"/>
          <w:marBottom w:val="160"/>
          <w:divBdr>
            <w:top w:val="none" w:sz="0" w:space="0" w:color="auto"/>
            <w:left w:val="none" w:sz="0" w:space="0" w:color="auto"/>
            <w:bottom w:val="none" w:sz="0" w:space="0" w:color="auto"/>
            <w:right w:val="none" w:sz="0" w:space="0" w:color="auto"/>
          </w:divBdr>
        </w:div>
        <w:div w:id="1815684251">
          <w:marLeft w:val="1714"/>
          <w:marRight w:val="0"/>
          <w:marTop w:val="0"/>
          <w:marBottom w:val="160"/>
          <w:divBdr>
            <w:top w:val="none" w:sz="0" w:space="0" w:color="auto"/>
            <w:left w:val="none" w:sz="0" w:space="0" w:color="auto"/>
            <w:bottom w:val="none" w:sz="0" w:space="0" w:color="auto"/>
            <w:right w:val="none" w:sz="0" w:space="0" w:color="auto"/>
          </w:divBdr>
        </w:div>
        <w:div w:id="1837106504">
          <w:marLeft w:val="1714"/>
          <w:marRight w:val="0"/>
          <w:marTop w:val="0"/>
          <w:marBottom w:val="160"/>
          <w:divBdr>
            <w:top w:val="none" w:sz="0" w:space="0" w:color="auto"/>
            <w:left w:val="none" w:sz="0" w:space="0" w:color="auto"/>
            <w:bottom w:val="none" w:sz="0" w:space="0" w:color="auto"/>
            <w:right w:val="none" w:sz="0" w:space="0" w:color="auto"/>
          </w:divBdr>
        </w:div>
        <w:div w:id="1981498925">
          <w:marLeft w:val="1714"/>
          <w:marRight w:val="0"/>
          <w:marTop w:val="0"/>
          <w:marBottom w:val="160"/>
          <w:divBdr>
            <w:top w:val="none" w:sz="0" w:space="0" w:color="auto"/>
            <w:left w:val="none" w:sz="0" w:space="0" w:color="auto"/>
            <w:bottom w:val="none" w:sz="0" w:space="0" w:color="auto"/>
            <w:right w:val="none" w:sz="0" w:space="0" w:color="auto"/>
          </w:divBdr>
        </w:div>
      </w:divsChild>
    </w:div>
    <w:div w:id="371854603">
      <w:bodyDiv w:val="1"/>
      <w:marLeft w:val="0"/>
      <w:marRight w:val="0"/>
      <w:marTop w:val="0"/>
      <w:marBottom w:val="0"/>
      <w:divBdr>
        <w:top w:val="none" w:sz="0" w:space="0" w:color="auto"/>
        <w:left w:val="none" w:sz="0" w:space="0" w:color="auto"/>
        <w:bottom w:val="none" w:sz="0" w:space="0" w:color="auto"/>
        <w:right w:val="none" w:sz="0" w:space="0" w:color="auto"/>
      </w:divBdr>
      <w:divsChild>
        <w:div w:id="72431260">
          <w:marLeft w:val="1714"/>
          <w:marRight w:val="0"/>
          <w:marTop w:val="0"/>
          <w:marBottom w:val="160"/>
          <w:divBdr>
            <w:top w:val="none" w:sz="0" w:space="0" w:color="auto"/>
            <w:left w:val="none" w:sz="0" w:space="0" w:color="auto"/>
            <w:bottom w:val="none" w:sz="0" w:space="0" w:color="auto"/>
            <w:right w:val="none" w:sz="0" w:space="0" w:color="auto"/>
          </w:divBdr>
        </w:div>
        <w:div w:id="114175493">
          <w:marLeft w:val="1714"/>
          <w:marRight w:val="0"/>
          <w:marTop w:val="0"/>
          <w:marBottom w:val="160"/>
          <w:divBdr>
            <w:top w:val="none" w:sz="0" w:space="0" w:color="auto"/>
            <w:left w:val="none" w:sz="0" w:space="0" w:color="auto"/>
            <w:bottom w:val="none" w:sz="0" w:space="0" w:color="auto"/>
            <w:right w:val="none" w:sz="0" w:space="0" w:color="auto"/>
          </w:divBdr>
        </w:div>
        <w:div w:id="455442423">
          <w:marLeft w:val="1714"/>
          <w:marRight w:val="0"/>
          <w:marTop w:val="0"/>
          <w:marBottom w:val="160"/>
          <w:divBdr>
            <w:top w:val="none" w:sz="0" w:space="0" w:color="auto"/>
            <w:left w:val="none" w:sz="0" w:space="0" w:color="auto"/>
            <w:bottom w:val="none" w:sz="0" w:space="0" w:color="auto"/>
            <w:right w:val="none" w:sz="0" w:space="0" w:color="auto"/>
          </w:divBdr>
        </w:div>
        <w:div w:id="525680995">
          <w:marLeft w:val="1714"/>
          <w:marRight w:val="0"/>
          <w:marTop w:val="0"/>
          <w:marBottom w:val="160"/>
          <w:divBdr>
            <w:top w:val="none" w:sz="0" w:space="0" w:color="auto"/>
            <w:left w:val="none" w:sz="0" w:space="0" w:color="auto"/>
            <w:bottom w:val="none" w:sz="0" w:space="0" w:color="auto"/>
            <w:right w:val="none" w:sz="0" w:space="0" w:color="auto"/>
          </w:divBdr>
        </w:div>
        <w:div w:id="672297673">
          <w:marLeft w:val="1714"/>
          <w:marRight w:val="0"/>
          <w:marTop w:val="0"/>
          <w:marBottom w:val="160"/>
          <w:divBdr>
            <w:top w:val="none" w:sz="0" w:space="0" w:color="auto"/>
            <w:left w:val="none" w:sz="0" w:space="0" w:color="auto"/>
            <w:bottom w:val="none" w:sz="0" w:space="0" w:color="auto"/>
            <w:right w:val="none" w:sz="0" w:space="0" w:color="auto"/>
          </w:divBdr>
        </w:div>
        <w:div w:id="772356306">
          <w:marLeft w:val="1714"/>
          <w:marRight w:val="0"/>
          <w:marTop w:val="0"/>
          <w:marBottom w:val="160"/>
          <w:divBdr>
            <w:top w:val="none" w:sz="0" w:space="0" w:color="auto"/>
            <w:left w:val="none" w:sz="0" w:space="0" w:color="auto"/>
            <w:bottom w:val="none" w:sz="0" w:space="0" w:color="auto"/>
            <w:right w:val="none" w:sz="0" w:space="0" w:color="auto"/>
          </w:divBdr>
        </w:div>
        <w:div w:id="1482188938">
          <w:marLeft w:val="1714"/>
          <w:marRight w:val="0"/>
          <w:marTop w:val="0"/>
          <w:marBottom w:val="160"/>
          <w:divBdr>
            <w:top w:val="none" w:sz="0" w:space="0" w:color="auto"/>
            <w:left w:val="none" w:sz="0" w:space="0" w:color="auto"/>
            <w:bottom w:val="none" w:sz="0" w:space="0" w:color="auto"/>
            <w:right w:val="none" w:sz="0" w:space="0" w:color="auto"/>
          </w:divBdr>
        </w:div>
        <w:div w:id="1553883994">
          <w:marLeft w:val="1714"/>
          <w:marRight w:val="0"/>
          <w:marTop w:val="0"/>
          <w:marBottom w:val="160"/>
          <w:divBdr>
            <w:top w:val="none" w:sz="0" w:space="0" w:color="auto"/>
            <w:left w:val="none" w:sz="0" w:space="0" w:color="auto"/>
            <w:bottom w:val="none" w:sz="0" w:space="0" w:color="auto"/>
            <w:right w:val="none" w:sz="0" w:space="0" w:color="auto"/>
          </w:divBdr>
        </w:div>
        <w:div w:id="2020086478">
          <w:marLeft w:val="1714"/>
          <w:marRight w:val="0"/>
          <w:marTop w:val="0"/>
          <w:marBottom w:val="160"/>
          <w:divBdr>
            <w:top w:val="none" w:sz="0" w:space="0" w:color="auto"/>
            <w:left w:val="none" w:sz="0" w:space="0" w:color="auto"/>
            <w:bottom w:val="none" w:sz="0" w:space="0" w:color="auto"/>
            <w:right w:val="none" w:sz="0" w:space="0" w:color="auto"/>
          </w:divBdr>
        </w:div>
        <w:div w:id="2082480054">
          <w:marLeft w:val="1714"/>
          <w:marRight w:val="0"/>
          <w:marTop w:val="0"/>
          <w:marBottom w:val="160"/>
          <w:divBdr>
            <w:top w:val="none" w:sz="0" w:space="0" w:color="auto"/>
            <w:left w:val="none" w:sz="0" w:space="0" w:color="auto"/>
            <w:bottom w:val="none" w:sz="0" w:space="0" w:color="auto"/>
            <w:right w:val="none" w:sz="0" w:space="0" w:color="auto"/>
          </w:divBdr>
        </w:div>
      </w:divsChild>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7696">
      <w:marLeft w:val="0"/>
      <w:marRight w:val="0"/>
      <w:marTop w:val="0"/>
      <w:marBottom w:val="0"/>
      <w:divBdr>
        <w:top w:val="none" w:sz="0" w:space="0" w:color="auto"/>
        <w:left w:val="none" w:sz="0" w:space="0" w:color="auto"/>
        <w:bottom w:val="none" w:sz="0" w:space="0" w:color="auto"/>
        <w:right w:val="none" w:sz="0" w:space="0" w:color="auto"/>
      </w:divBdr>
    </w:div>
    <w:div w:id="1019235687">
      <w:bodyDiv w:val="1"/>
      <w:marLeft w:val="0"/>
      <w:marRight w:val="0"/>
      <w:marTop w:val="0"/>
      <w:marBottom w:val="0"/>
      <w:divBdr>
        <w:top w:val="none" w:sz="0" w:space="0" w:color="auto"/>
        <w:left w:val="none" w:sz="0" w:space="0" w:color="auto"/>
        <w:bottom w:val="none" w:sz="0" w:space="0" w:color="auto"/>
        <w:right w:val="none" w:sz="0" w:space="0" w:color="auto"/>
      </w:divBdr>
    </w:div>
    <w:div w:id="1110976300">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888057377">
      <w:bodyDiv w:val="1"/>
      <w:marLeft w:val="0"/>
      <w:marRight w:val="0"/>
      <w:marTop w:val="0"/>
      <w:marBottom w:val="0"/>
      <w:divBdr>
        <w:top w:val="none" w:sz="0" w:space="0" w:color="auto"/>
        <w:left w:val="none" w:sz="0" w:space="0" w:color="auto"/>
        <w:bottom w:val="none" w:sz="0" w:space="0" w:color="auto"/>
        <w:right w:val="none" w:sz="0" w:space="0" w:color="auto"/>
      </w:divBdr>
    </w:div>
    <w:div w:id="1919708276">
      <w:bodyDiv w:val="1"/>
      <w:marLeft w:val="0"/>
      <w:marRight w:val="0"/>
      <w:marTop w:val="0"/>
      <w:marBottom w:val="0"/>
      <w:divBdr>
        <w:top w:val="none" w:sz="0" w:space="0" w:color="auto"/>
        <w:left w:val="none" w:sz="0" w:space="0" w:color="auto"/>
        <w:bottom w:val="none" w:sz="0" w:space="0" w:color="auto"/>
        <w:right w:val="none" w:sz="0" w:space="0" w:color="auto"/>
      </w:divBdr>
      <w:divsChild>
        <w:div w:id="1025326811">
          <w:marLeft w:val="274"/>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fabdd01-6cc6-484d-a18d-7f6f3b5f42c0">
      <Terms xmlns="http://schemas.microsoft.com/office/infopath/2007/PartnerControls"/>
    </lcf76f155ced4ddcb4097134ff3c332f>
    <LINK xmlns="afabdd01-6cc6-484d-a18d-7f6f3b5f42c0">
      <Url xsi:nil="true"/>
      <Description xsi:nil="true"/>
    </LINK>
    <Data xmlns="afabdd01-6cc6-484d-a18d-7f6f3b5f42c0" xsi:nil="true"/>
    <SEV xmlns="afabdd01-6cc6-484d-a18d-7f6f3b5f42c0"/>
    <_Flow_SignoffStatus xmlns="afabdd01-6cc6-484d-a18d-7f6f3b5f42c0" xsi:nil="true"/>
    <TaxCatchAll xmlns="f331d7d5-907f-4269-bef9-d922ae3809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F3E16DEC1827C47A6C1A73A986E1B3F" ma:contentTypeVersion="23" ma:contentTypeDescription="Crie um novo documento." ma:contentTypeScope="" ma:versionID="2cac79a4d1539e738992ac0a81c7a00e">
  <xsd:schema xmlns:xsd="http://www.w3.org/2001/XMLSchema" xmlns:xs="http://www.w3.org/2001/XMLSchema" xmlns:p="http://schemas.microsoft.com/office/2006/metadata/properties" xmlns:ns1="http://schemas.microsoft.com/sharepoint/v3" xmlns:ns2="afabdd01-6cc6-484d-a18d-7f6f3b5f42c0" xmlns:ns3="f331d7d5-907f-4269-bef9-d922ae38090a" targetNamespace="http://schemas.microsoft.com/office/2006/metadata/properties" ma:root="true" ma:fieldsID="c32a8333c5c86562dd2b8fcc4ce54e0e" ns1:_="" ns2:_="" ns3:_="">
    <xsd:import namespace="http://schemas.microsoft.com/sharepoint/v3"/>
    <xsd:import namespace="afabdd01-6cc6-484d-a18d-7f6f3b5f42c0"/>
    <xsd:import namespace="f331d7d5-907f-4269-bef9-d922ae3809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1:_ip_UnifiedCompliancePolicyProperties" minOccurs="0"/>
                <xsd:element ref="ns1:_ip_UnifiedCompliancePolicyUIActio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LINK" minOccurs="0"/>
                <xsd:element ref="ns2:Data" minOccurs="0"/>
                <xsd:element ref="ns2:SEV"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bdd01-6cc6-484d-a18d-7f6f3b5f4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LINK" ma:index="2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Data" ma:index="27" nillable="true" ma:displayName="Data" ma:format="DateOnly" ma:internalName="Data">
      <xsd:simpleType>
        <xsd:restriction base="dms:DateTime"/>
      </xsd:simpleType>
    </xsd:element>
    <xsd:element name="SEV" ma:index="28" nillable="true" ma:displayName="SEV" ma:description="CATEGORIZAR POR SEV" ma:format="Dropdown" ma:internalName="SEV" ma:requiredMultiChoice="true">
      <xsd:complexType>
        <xsd:complexContent>
          <xsd:extension base="dms:MultiChoiceFillIn">
            <xsd:sequence>
              <xsd:element name="Value" maxOccurs="unbounded" minOccurs="0" nillable="true">
                <xsd:simpleType>
                  <xsd:union memberTypes="dms:Text">
                    <xsd:simpleType>
                      <xsd:restriction base="dms:Choice">
                        <xsd:enumeration value="SEV SSA NORTE"/>
                        <xsd:enumeration value="SEV Macapá"/>
                        <xsd:enumeration value="Escolha 3"/>
                      </xsd:restriction>
                    </xsd:simpleType>
                  </xsd:union>
                </xsd:simpleType>
              </xsd:element>
            </xsd:sequence>
          </xsd:extension>
        </xsd:complexContent>
      </xsd:complexType>
    </xsd:element>
    <xsd:element name="_Flow_SignoffStatus" ma:index="29"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31d7d5-907f-4269-bef9-d922ae38090a" elementFormDefault="qualified">
    <xsd:import namespace="http://schemas.microsoft.com/office/2006/documentManagement/types"/>
    <xsd:import namespace="http://schemas.microsoft.com/office/infopath/2007/PartnerControls"/>
    <xsd:element name="SharedWithUsers" ma:index="13"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50102584-2c2e-491a-9f54-2a41c1de4fc5}" ma:internalName="TaxCatchAll" ma:showField="CatchAllData" ma:web="f331d7d5-907f-4269-bef9-d922ae3809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3.xml><?xml version="1.0" encoding="utf-8"?>
<ds:datastoreItem xmlns:ds="http://schemas.openxmlformats.org/officeDocument/2006/customXml" ds:itemID="{0DB51F68-23EF-4EF3-A5A9-26A014A7CE0E}">
  <ds:schemaRefs>
    <ds:schemaRef ds:uri="dfc6615f-1604-4356-9328-be152c3ad6cb"/>
    <ds:schemaRef ds:uri="http://schemas.microsoft.com/office/2006/metadata/properties"/>
    <ds:schemaRef ds:uri="http://purl.org/dc/terms/"/>
    <ds:schemaRef ds:uri="http://schemas.microsoft.com/office/2006/documentManagement/types"/>
    <ds:schemaRef ds:uri="http://purl.org/dc/dcmitype/"/>
    <ds:schemaRef ds:uri="http://schemas.microsoft.com/sharepoint/v3"/>
    <ds:schemaRef ds:uri="http://purl.org/dc/elements/1.1/"/>
    <ds:schemaRef ds:uri="http://www.w3.org/XML/1998/namespace"/>
    <ds:schemaRef ds:uri="http://schemas.microsoft.com/office/infopath/2007/PartnerControls"/>
    <ds:schemaRef ds:uri="http://schemas.openxmlformats.org/package/2006/metadata/core-properties"/>
    <ds:schemaRef ds:uri="0faeec46-a557-401a-bfb0-3b6259be54b9"/>
    <ds:schemaRef ds:uri="e36b36ab-2672-4540-9cb6-480606eabc09"/>
    <ds:schemaRef ds:uri="afabdd01-6cc6-484d-a18d-7f6f3b5f42c0"/>
    <ds:schemaRef ds:uri="f331d7d5-907f-4269-bef9-d922ae38090a"/>
  </ds:schemaRefs>
</ds:datastoreItem>
</file>

<file path=customXml/itemProps4.xml><?xml version="1.0" encoding="utf-8"?>
<ds:datastoreItem xmlns:ds="http://schemas.openxmlformats.org/officeDocument/2006/customXml" ds:itemID="{3822F1B9-672A-4BD9-9A2E-CDBE31C29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fabdd01-6cc6-484d-a18d-7f6f3b5f42c0"/>
    <ds:schemaRef ds:uri="f331d7d5-907f-4269-bef9-d922ae380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24250</Words>
  <Characters>130952</Characters>
  <Application>Microsoft Office Word</Application>
  <DocSecurity>0</DocSecurity>
  <Lines>1091</Lines>
  <Paragraphs>309</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154893</CharactersWithSpaces>
  <SharedDoc>false</SharedDoc>
  <HLinks>
    <vt:vector size="102" baseType="variant">
      <vt:variant>
        <vt:i4>1179699</vt:i4>
      </vt:variant>
      <vt:variant>
        <vt:i4>95</vt:i4>
      </vt:variant>
      <vt:variant>
        <vt:i4>0</vt:i4>
      </vt:variant>
      <vt:variant>
        <vt:i4>5</vt:i4>
      </vt:variant>
      <vt:variant>
        <vt:lpwstr/>
      </vt:variant>
      <vt:variant>
        <vt:lpwstr>_Toc134444266</vt:lpwstr>
      </vt:variant>
      <vt:variant>
        <vt:i4>1179699</vt:i4>
      </vt:variant>
      <vt:variant>
        <vt:i4>89</vt:i4>
      </vt:variant>
      <vt:variant>
        <vt:i4>0</vt:i4>
      </vt:variant>
      <vt:variant>
        <vt:i4>5</vt:i4>
      </vt:variant>
      <vt:variant>
        <vt:lpwstr/>
      </vt:variant>
      <vt:variant>
        <vt:lpwstr>_Toc134444265</vt:lpwstr>
      </vt:variant>
      <vt:variant>
        <vt:i4>1179699</vt:i4>
      </vt:variant>
      <vt:variant>
        <vt:i4>83</vt:i4>
      </vt:variant>
      <vt:variant>
        <vt:i4>0</vt:i4>
      </vt:variant>
      <vt:variant>
        <vt:i4>5</vt:i4>
      </vt:variant>
      <vt:variant>
        <vt:lpwstr/>
      </vt:variant>
      <vt:variant>
        <vt:lpwstr>_Toc134444264</vt:lpwstr>
      </vt:variant>
      <vt:variant>
        <vt:i4>1179699</vt:i4>
      </vt:variant>
      <vt:variant>
        <vt:i4>77</vt:i4>
      </vt:variant>
      <vt:variant>
        <vt:i4>0</vt:i4>
      </vt:variant>
      <vt:variant>
        <vt:i4>5</vt:i4>
      </vt:variant>
      <vt:variant>
        <vt:lpwstr/>
      </vt:variant>
      <vt:variant>
        <vt:lpwstr>_Toc134444263</vt:lpwstr>
      </vt:variant>
      <vt:variant>
        <vt:i4>1179699</vt:i4>
      </vt:variant>
      <vt:variant>
        <vt:i4>71</vt:i4>
      </vt:variant>
      <vt:variant>
        <vt:i4>0</vt:i4>
      </vt:variant>
      <vt:variant>
        <vt:i4>5</vt:i4>
      </vt:variant>
      <vt:variant>
        <vt:lpwstr/>
      </vt:variant>
      <vt:variant>
        <vt:lpwstr>_Toc134444262</vt:lpwstr>
      </vt:variant>
      <vt:variant>
        <vt:i4>1179699</vt:i4>
      </vt:variant>
      <vt:variant>
        <vt:i4>65</vt:i4>
      </vt:variant>
      <vt:variant>
        <vt:i4>0</vt:i4>
      </vt:variant>
      <vt:variant>
        <vt:i4>5</vt:i4>
      </vt:variant>
      <vt:variant>
        <vt:lpwstr/>
      </vt:variant>
      <vt:variant>
        <vt:lpwstr>_Toc134444261</vt:lpwstr>
      </vt:variant>
      <vt:variant>
        <vt:i4>1179699</vt:i4>
      </vt:variant>
      <vt:variant>
        <vt:i4>59</vt:i4>
      </vt:variant>
      <vt:variant>
        <vt:i4>0</vt:i4>
      </vt:variant>
      <vt:variant>
        <vt:i4>5</vt:i4>
      </vt:variant>
      <vt:variant>
        <vt:lpwstr/>
      </vt:variant>
      <vt:variant>
        <vt:lpwstr>_Toc134444260</vt:lpwstr>
      </vt:variant>
      <vt:variant>
        <vt:i4>1114163</vt:i4>
      </vt:variant>
      <vt:variant>
        <vt:i4>53</vt:i4>
      </vt:variant>
      <vt:variant>
        <vt:i4>0</vt:i4>
      </vt:variant>
      <vt:variant>
        <vt:i4>5</vt:i4>
      </vt:variant>
      <vt:variant>
        <vt:lpwstr/>
      </vt:variant>
      <vt:variant>
        <vt:lpwstr>_Toc134444259</vt:lpwstr>
      </vt:variant>
      <vt:variant>
        <vt:i4>1114163</vt:i4>
      </vt:variant>
      <vt:variant>
        <vt:i4>47</vt:i4>
      </vt:variant>
      <vt:variant>
        <vt:i4>0</vt:i4>
      </vt:variant>
      <vt:variant>
        <vt:i4>5</vt:i4>
      </vt:variant>
      <vt:variant>
        <vt:lpwstr/>
      </vt:variant>
      <vt:variant>
        <vt:lpwstr>_Toc134444258</vt:lpwstr>
      </vt:variant>
      <vt:variant>
        <vt:i4>1441842</vt:i4>
      </vt:variant>
      <vt:variant>
        <vt:i4>38</vt:i4>
      </vt:variant>
      <vt:variant>
        <vt:i4>0</vt:i4>
      </vt:variant>
      <vt:variant>
        <vt:i4>5</vt:i4>
      </vt:variant>
      <vt:variant>
        <vt:lpwstr/>
      </vt:variant>
      <vt:variant>
        <vt:lpwstr>_Toc134443352</vt:lpwstr>
      </vt:variant>
      <vt:variant>
        <vt:i4>1441842</vt:i4>
      </vt:variant>
      <vt:variant>
        <vt:i4>32</vt:i4>
      </vt:variant>
      <vt:variant>
        <vt:i4>0</vt:i4>
      </vt:variant>
      <vt:variant>
        <vt:i4>5</vt:i4>
      </vt:variant>
      <vt:variant>
        <vt:lpwstr/>
      </vt:variant>
      <vt:variant>
        <vt:lpwstr>_Toc134443351</vt:lpwstr>
      </vt:variant>
      <vt:variant>
        <vt:i4>1441842</vt:i4>
      </vt:variant>
      <vt:variant>
        <vt:i4>26</vt:i4>
      </vt:variant>
      <vt:variant>
        <vt:i4>0</vt:i4>
      </vt:variant>
      <vt:variant>
        <vt:i4>5</vt:i4>
      </vt:variant>
      <vt:variant>
        <vt:lpwstr/>
      </vt:variant>
      <vt:variant>
        <vt:lpwstr>_Toc134443350</vt:lpwstr>
      </vt:variant>
      <vt:variant>
        <vt:i4>1507378</vt:i4>
      </vt:variant>
      <vt:variant>
        <vt:i4>20</vt:i4>
      </vt:variant>
      <vt:variant>
        <vt:i4>0</vt:i4>
      </vt:variant>
      <vt:variant>
        <vt:i4>5</vt:i4>
      </vt:variant>
      <vt:variant>
        <vt:lpwstr/>
      </vt:variant>
      <vt:variant>
        <vt:lpwstr>_Toc134443349</vt:lpwstr>
      </vt:variant>
      <vt:variant>
        <vt:i4>1507378</vt:i4>
      </vt:variant>
      <vt:variant>
        <vt:i4>14</vt:i4>
      </vt:variant>
      <vt:variant>
        <vt:i4>0</vt:i4>
      </vt:variant>
      <vt:variant>
        <vt:i4>5</vt:i4>
      </vt:variant>
      <vt:variant>
        <vt:lpwstr/>
      </vt:variant>
      <vt:variant>
        <vt:lpwstr>_Toc134443348</vt:lpwstr>
      </vt:variant>
      <vt:variant>
        <vt:i4>1507378</vt:i4>
      </vt:variant>
      <vt:variant>
        <vt:i4>8</vt:i4>
      </vt:variant>
      <vt:variant>
        <vt:i4>0</vt:i4>
      </vt:variant>
      <vt:variant>
        <vt:i4>5</vt:i4>
      </vt:variant>
      <vt:variant>
        <vt:lpwstr/>
      </vt:variant>
      <vt:variant>
        <vt:lpwstr>_Toc134443347</vt:lpwstr>
      </vt:variant>
      <vt:variant>
        <vt:i4>1507378</vt:i4>
      </vt:variant>
      <vt:variant>
        <vt:i4>2</vt:i4>
      </vt:variant>
      <vt:variant>
        <vt:i4>0</vt:i4>
      </vt:variant>
      <vt:variant>
        <vt:i4>5</vt:i4>
      </vt:variant>
      <vt:variant>
        <vt:lpwstr/>
      </vt:variant>
      <vt:variant>
        <vt:lpwstr>_Toc134443345</vt:lpwstr>
      </vt:variant>
      <vt:variant>
        <vt:i4>7208985</vt:i4>
      </vt:variant>
      <vt:variant>
        <vt:i4>0</vt:i4>
      </vt:variant>
      <vt:variant>
        <vt:i4>0</vt:i4>
      </vt:variant>
      <vt:variant>
        <vt:i4>5</vt:i4>
      </vt:variant>
      <vt:variant>
        <vt:lpwstr>mailto:renata.t.correa@caixa.gov.br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Macedo Barcelar Caneca</dc:creator>
  <cp:keywords/>
  <dc:description/>
  <cp:lastModifiedBy>Maria de Lourdes Silveira Castro</cp:lastModifiedBy>
  <cp:revision>3</cp:revision>
  <dcterms:created xsi:type="dcterms:W3CDTF">2023-06-01T12:55:00Z</dcterms:created>
  <dcterms:modified xsi:type="dcterms:W3CDTF">2023-06-23T17:01:00Z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0x0101005F3E16DEC1827C47A6C1A73A986E1B3F</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2023-06-23T17:01:00Z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099d5ee7-2d02-4132-8274-3e76469fb0f0</vt:lpwstr>
  </property>
  <property fmtid="{D5CDD505-2E9C-101B-9397-08002B2CF9AE}" pid="10" name="MSIP_Label_fde7aacd-7cc4-4c31-9e6f-7ef306428f09_ContentBits">
    <vt:lpwstr>1</vt:lpwstr>
  </property>
</Properties>
</file>